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0B952C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27AEF">
        <w:rPr>
          <w:b/>
          <w:i/>
          <w:noProof/>
          <w:sz w:val="28"/>
        </w:rPr>
        <w:t>4992</w:t>
      </w:r>
      <w:r w:rsidR="00867AB1" w:rsidRPr="00867AB1">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5F0948" w:rsidR="001E41F3" w:rsidRPr="00377F3E" w:rsidRDefault="00A27AEF" w:rsidP="00B209D6">
            <w:pPr>
              <w:pStyle w:val="CRCoverPage"/>
              <w:spacing w:after="0"/>
              <w:jc w:val="center"/>
              <w:rPr>
                <w:noProof/>
              </w:rPr>
            </w:pPr>
            <w:r>
              <w:rPr>
                <w:b/>
                <w:noProof/>
                <w:sz w:val="28"/>
              </w:rPr>
              <w:t>1358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9119988" w:rsidR="001E41F3" w:rsidRPr="00377F3E" w:rsidRDefault="000913E4">
            <w:pPr>
              <w:pStyle w:val="CRCoverPage"/>
              <w:spacing w:after="0"/>
              <w:ind w:left="100"/>
              <w:rPr>
                <w:noProof/>
              </w:rPr>
            </w:pPr>
            <w:r w:rsidRPr="000913E4">
              <w:rPr>
                <w:noProof/>
                <w:lang w:eastAsia="zh-CN"/>
              </w:rPr>
              <w:t>Correction to FR1 NR SA TCs-SCell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77777777"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proofErr w:type="spellStart"/>
            <w:r w:rsidRPr="00B719ED">
              <w:t>reportConfigType</w:t>
            </w:r>
            <w:proofErr w:type="spellEnd"/>
            <w:r>
              <w:t xml:space="preserve"> is periodic or semi p</w:t>
            </w:r>
            <w:r w:rsidRPr="00342600">
              <w:t>ersistent</w:t>
            </w:r>
            <w:r w:rsidRPr="00602896">
              <w:rPr>
                <w:noProof/>
                <w:lang w:eastAsia="zh-CN"/>
              </w:rPr>
              <w:t>.</w:t>
            </w:r>
            <w:r>
              <w:rPr>
                <w:noProof/>
                <w:lang w:eastAsia="zh-CN"/>
              </w:rPr>
              <w:t xml:space="preserve"> Configuring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77777777" w:rsidR="00794D39" w:rsidRDefault="00794D39" w:rsidP="00000FBF">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62B8368F" w14:textId="77777777" w:rsidR="00794D39" w:rsidRDefault="00794D39" w:rsidP="00000FBF">
            <w:pPr>
              <w:pStyle w:val="CRCoverPage"/>
              <w:numPr>
                <w:ilvl w:val="1"/>
                <w:numId w:val="29"/>
              </w:numPr>
              <w:spacing w:after="0"/>
              <w:rPr>
                <w:noProof/>
                <w:lang w:eastAsia="zh-CN"/>
              </w:rPr>
            </w:pPr>
            <w:r>
              <w:rPr>
                <w:rFonts w:hint="eastAsia"/>
                <w:noProof/>
                <w:lang w:eastAsia="zh-CN"/>
              </w:rPr>
              <w:t>C</w:t>
            </w:r>
            <w:r>
              <w:rPr>
                <w:noProof/>
                <w:lang w:eastAsia="zh-CN"/>
              </w:rPr>
              <w:t>SI report periodicity: 5ms;</w:t>
            </w:r>
          </w:p>
          <w:p w14:paraId="5F26E8D0" w14:textId="77777777" w:rsidR="003B1506" w:rsidRDefault="00794D39" w:rsidP="00000FBF">
            <w:pPr>
              <w:pStyle w:val="CRCoverPage"/>
              <w:numPr>
                <w:ilvl w:val="1"/>
                <w:numId w:val="29"/>
              </w:numPr>
              <w:spacing w:after="0"/>
              <w:rPr>
                <w:noProof/>
                <w:lang w:eastAsia="zh-CN"/>
              </w:rPr>
            </w:pPr>
            <w:r>
              <w:rPr>
                <w:noProof/>
                <w:lang w:eastAsia="zh-CN"/>
              </w:rPr>
              <w:t>CSI report offset: 2 for 15kHz (DS</w:t>
            </w:r>
            <w:r w:rsidRPr="00794D39">
              <w:rPr>
                <w:noProof/>
                <w:highlight w:val="yellow"/>
                <w:lang w:eastAsia="zh-CN"/>
              </w:rPr>
              <w:t>U</w:t>
            </w:r>
            <w:r>
              <w:rPr>
                <w:noProof/>
                <w:lang w:eastAsia="zh-CN"/>
              </w:rPr>
              <w:t>UD), 4 for 30kHz (DDDS</w:t>
            </w:r>
            <w:r w:rsidRPr="00794D39">
              <w:rPr>
                <w:noProof/>
                <w:highlight w:val="yellow"/>
                <w:lang w:eastAsia="zh-CN"/>
              </w:rPr>
              <w:t>U</w:t>
            </w:r>
            <w:r>
              <w:rPr>
                <w:noProof/>
                <w:lang w:eastAsia="zh-CN"/>
              </w:rPr>
              <w:t>UUUDD), and 4 for 120kHz(DDDS</w:t>
            </w:r>
            <w:r w:rsidRPr="00794D39">
              <w:rPr>
                <w:noProof/>
                <w:highlight w:val="yellow"/>
                <w:lang w:eastAsia="zh-CN"/>
              </w:rPr>
              <w:t>U</w:t>
            </w:r>
            <w:r>
              <w:rPr>
                <w:noProof/>
                <w:lang w:eastAsia="zh-CN"/>
              </w:rPr>
              <w:t>)</w:t>
            </w:r>
          </w:p>
          <w:p w14:paraId="47CB6179" w14:textId="77777777" w:rsidR="00794D39" w:rsidRDefault="00794D39" w:rsidP="00794D39">
            <w:pPr>
              <w:pStyle w:val="CRCoverPage"/>
              <w:spacing w:after="0"/>
              <w:rPr>
                <w:noProof/>
                <w:lang w:eastAsia="zh-CN"/>
              </w:rPr>
            </w:pPr>
          </w:p>
          <w:p w14:paraId="6067326D" w14:textId="77777777" w:rsidR="00794D39" w:rsidRDefault="00794D39" w:rsidP="00000FBF">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which is incorrect</w:t>
            </w:r>
            <w:r>
              <w:rPr>
                <w:noProof/>
                <w:lang w:eastAsia="zh-CN"/>
              </w:rPr>
              <w:t xml:space="preserve">. Note that the unit of interval between CSI-RS for CSI </w:t>
            </w:r>
            <w:r>
              <w:rPr>
                <w:noProof/>
                <w:lang w:eastAsia="zh-CN"/>
              </w:rPr>
              <w:lastRenderedPageBreak/>
              <w:t>reporting and the CSI reporting occasion (</w:t>
            </w:r>
            <w:proofErr w:type="spellStart"/>
            <w:r w:rsidRPr="00AF4DD1">
              <w:rPr>
                <w:lang w:val="en-US"/>
              </w:rPr>
              <w:t>n</w:t>
            </w:r>
            <w:r w:rsidRPr="00AF4DD1">
              <w:rPr>
                <w:vertAlign w:val="subscript"/>
                <w:lang w:val="en-US"/>
              </w:rPr>
              <w:t>CSI_ref</w:t>
            </w:r>
            <w:proofErr w:type="spellEnd"/>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720666C5" w14:textId="77777777" w:rsidR="00794D39" w:rsidRDefault="00794D39" w:rsidP="00794D39">
            <w:pPr>
              <w:pStyle w:val="CRCoverPage"/>
              <w:spacing w:after="0"/>
              <w:ind w:left="460"/>
              <w:rPr>
                <w:noProof/>
                <w:lang w:eastAsia="zh-CN"/>
              </w:rPr>
            </w:pPr>
          </w:p>
          <w:p w14:paraId="7AA19856" w14:textId="77777777" w:rsidR="00794D39" w:rsidRDefault="00794D39" w:rsidP="00000FBF">
            <w:pPr>
              <w:pStyle w:val="CRCoverPage"/>
              <w:numPr>
                <w:ilvl w:val="0"/>
                <w:numId w:val="30"/>
              </w:numPr>
              <w:spacing w:after="0"/>
              <w:rPr>
                <w:noProof/>
                <w:lang w:eastAsia="zh-CN"/>
              </w:rPr>
            </w:pPr>
            <w:r>
              <w:rPr>
                <w:noProof/>
                <w:lang w:eastAsia="zh-CN"/>
              </w:rPr>
              <w:t>Some parameters are missing in TCs.</w:t>
            </w:r>
          </w:p>
          <w:p w14:paraId="245E165A" w14:textId="77777777" w:rsidR="00794D39" w:rsidRDefault="00794D39" w:rsidP="00794D39">
            <w:pPr>
              <w:pStyle w:val="CRCoverPage"/>
              <w:spacing w:after="0"/>
              <w:ind w:left="460"/>
              <w:rPr>
                <w:noProof/>
                <w:lang w:eastAsia="zh-CN"/>
              </w:rPr>
            </w:pPr>
          </w:p>
          <w:p w14:paraId="53AC2F75" w14:textId="41070EB1" w:rsidR="00A42C9C" w:rsidRDefault="00794D39" w:rsidP="00A42C9C">
            <w:pPr>
              <w:pStyle w:val="CRCoverPage"/>
              <w:numPr>
                <w:ilvl w:val="0"/>
                <w:numId w:val="30"/>
              </w:numPr>
              <w:spacing w:after="0"/>
              <w:rPr>
                <w:noProof/>
                <w:lang w:eastAsia="zh-CN"/>
              </w:rPr>
            </w:pPr>
            <w:r>
              <w:rPr>
                <w:noProof/>
                <w:lang w:eastAsia="zh-CN"/>
              </w:rPr>
              <w:t>Unit of Noc in TC 6.5.3.1 is wrong, it should be dBm/SCS rather than dBm/15kHz.</w:t>
            </w:r>
          </w:p>
          <w:p w14:paraId="2879C9DF" w14:textId="77777777" w:rsidR="00A42C9C" w:rsidRPr="00A42C9C" w:rsidRDefault="00A42C9C" w:rsidP="00A42C9C">
            <w:pPr>
              <w:pStyle w:val="CRCoverPage"/>
              <w:spacing w:after="0"/>
              <w:rPr>
                <w:noProof/>
                <w:lang w:eastAsia="zh-CN"/>
              </w:rPr>
            </w:pPr>
          </w:p>
          <w:p w14:paraId="01FD0813" w14:textId="6A759E4D" w:rsidR="00A42C9C" w:rsidRDefault="00A42C9C" w:rsidP="00A42C9C">
            <w:pPr>
              <w:pStyle w:val="CRCoverPage"/>
              <w:numPr>
                <w:ilvl w:val="0"/>
                <w:numId w:val="30"/>
              </w:numPr>
              <w:spacing w:after="0"/>
              <w:rPr>
                <w:noProof/>
                <w:lang w:eastAsia="zh-CN"/>
              </w:rPr>
            </w:pPr>
            <w:r>
              <w:rPr>
                <w:noProof/>
                <w:lang w:eastAsia="zh-CN"/>
              </w:rPr>
              <w:t>TRS configuration in TC 6.5.3.1 is wrong.</w:t>
            </w:r>
          </w:p>
          <w:p w14:paraId="4606AFE1" w14:textId="77777777" w:rsidR="00794D39" w:rsidRDefault="00794D39" w:rsidP="00D17B27">
            <w:pPr>
              <w:pStyle w:val="CRCoverPage"/>
              <w:spacing w:after="0"/>
              <w:rPr>
                <w:noProof/>
                <w:lang w:eastAsia="zh-CN"/>
              </w:rPr>
            </w:pPr>
          </w:p>
          <w:p w14:paraId="09962747" w14:textId="77777777" w:rsidR="00794D39" w:rsidRDefault="00794D39" w:rsidP="00000FBF">
            <w:pPr>
              <w:pStyle w:val="CRCoverPage"/>
              <w:numPr>
                <w:ilvl w:val="0"/>
                <w:numId w:val="30"/>
              </w:numPr>
              <w:spacing w:after="0"/>
              <w:rPr>
                <w:noProof/>
                <w:lang w:eastAsia="zh-CN"/>
              </w:rPr>
            </w:pPr>
            <w:r>
              <w:rPr>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14:paraId="606D8EC8" w14:textId="77777777" w:rsidR="00794D39" w:rsidRDefault="00794D39" w:rsidP="00794D39">
            <w:pPr>
              <w:pStyle w:val="CRCoverPage"/>
              <w:spacing w:after="0"/>
              <w:ind w:left="460"/>
              <w:rPr>
                <w:noProof/>
                <w:lang w:eastAsia="zh-CN"/>
              </w:rPr>
            </w:pPr>
          </w:p>
          <w:p w14:paraId="660B6D24" w14:textId="77777777" w:rsidR="00794D39" w:rsidRDefault="00794D39" w:rsidP="00794D39">
            <w:pPr>
              <w:pStyle w:val="CRCoverPage"/>
              <w:spacing w:after="0"/>
              <w:ind w:left="460"/>
              <w:rPr>
                <w:noProof/>
                <w:lang w:eastAsia="zh-CN"/>
              </w:rPr>
            </w:pPr>
            <w:r>
              <w:rPr>
                <w:noProof/>
                <w:lang w:eastAsia="zh-CN"/>
              </w:rPr>
              <w:t>However, RAN4 have decided that R15 FR1 known SCell activation shall follow the same approach used in direct SCell activation. Then following consensus are reached during RAN4 #99e GTW session:</w:t>
            </w:r>
          </w:p>
          <w:tbl>
            <w:tblPr>
              <w:tblStyle w:val="af6"/>
              <w:tblW w:w="0" w:type="auto"/>
              <w:tblLook w:val="04A0" w:firstRow="1" w:lastRow="0" w:firstColumn="1" w:lastColumn="0" w:noHBand="0" w:noVBand="1"/>
            </w:tblPr>
            <w:tblGrid>
              <w:gridCol w:w="6852"/>
            </w:tblGrid>
            <w:tr w:rsidR="00794D39" w14:paraId="34D8F63A" w14:textId="77777777" w:rsidTr="00F80144">
              <w:tc>
                <w:tcPr>
                  <w:tcW w:w="6852" w:type="dxa"/>
                </w:tcPr>
                <w:p w14:paraId="5F66D9CA" w14:textId="77777777" w:rsidR="00794D39" w:rsidRPr="00712161" w:rsidRDefault="00794D39" w:rsidP="00000FBF">
                  <w:pPr>
                    <w:numPr>
                      <w:ilvl w:val="0"/>
                      <w:numId w:val="31"/>
                    </w:numPr>
                    <w:spacing w:after="120"/>
                    <w:rPr>
                      <w:rFonts w:eastAsia="宋体"/>
                      <w:szCs w:val="24"/>
                      <w:highlight w:val="green"/>
                      <w:lang w:val="en-US" w:eastAsia="zh-CN"/>
                    </w:rPr>
                  </w:pPr>
                  <w:r w:rsidRPr="00712161">
                    <w:rPr>
                      <w:rFonts w:eastAsia="宋体"/>
                      <w:szCs w:val="24"/>
                      <w:highlight w:val="green"/>
                      <w:lang w:val="en-US" w:eastAsia="x-none"/>
                    </w:rPr>
                    <w:t xml:space="preserve">Use the following condition to branch the FR1 known </w:t>
                  </w:r>
                  <w:proofErr w:type="spellStart"/>
                  <w:r w:rsidRPr="00712161">
                    <w:rPr>
                      <w:rFonts w:eastAsia="宋体"/>
                      <w:szCs w:val="24"/>
                      <w:highlight w:val="green"/>
                      <w:lang w:val="en-US" w:eastAsia="x-none"/>
                    </w:rPr>
                    <w:t>SCell</w:t>
                  </w:r>
                  <w:proofErr w:type="spellEnd"/>
                  <w:r w:rsidRPr="00712161">
                    <w:rPr>
                      <w:rFonts w:eastAsia="宋体"/>
                      <w:szCs w:val="24"/>
                      <w:highlight w:val="green"/>
                      <w:lang w:val="en-US" w:eastAsia="x-none"/>
                    </w:rPr>
                    <w:t xml:space="preserve"> activation requirements </w:t>
                  </w:r>
                </w:p>
                <w:p w14:paraId="07BE00D0" w14:textId="77777777" w:rsidR="00794D39" w:rsidRPr="00712161" w:rsidRDefault="00794D39" w:rsidP="00000FBF">
                  <w:pPr>
                    <w:numPr>
                      <w:ilvl w:val="1"/>
                      <w:numId w:val="31"/>
                    </w:numPr>
                    <w:spacing w:after="120"/>
                    <w:rPr>
                      <w:szCs w:val="24"/>
                      <w:highlight w:val="green"/>
                      <w:lang w:val="en-US" w:eastAsia="zh-CN"/>
                    </w:rPr>
                  </w:pPr>
                  <w:proofErr w:type="spellStart"/>
                  <w:r w:rsidRPr="00712161">
                    <w:rPr>
                      <w:szCs w:val="24"/>
                      <w:highlight w:val="green"/>
                      <w:lang w:val="en-US" w:eastAsia="zh-CN"/>
                    </w:rPr>
                    <w:t>T</w:t>
                  </w:r>
                  <w:r w:rsidRPr="00712161">
                    <w:rPr>
                      <w:szCs w:val="24"/>
                      <w:highlight w:val="green"/>
                      <w:vertAlign w:val="subscript"/>
                      <w:lang w:val="en-US" w:eastAsia="zh-CN"/>
                    </w:rPr>
                    <w:t>FirstSSB</w:t>
                  </w:r>
                  <w:proofErr w:type="spellEnd"/>
                  <w:r w:rsidRPr="00712161">
                    <w:rPr>
                      <w:szCs w:val="24"/>
                      <w:highlight w:val="green"/>
                      <w:lang w:val="en-US" w:eastAsia="zh-CN"/>
                    </w:rPr>
                    <w:t xml:space="preserve">+ 5ms, if the measurement period is at most X </w:t>
                  </w:r>
                  <w:proofErr w:type="spellStart"/>
                  <w:r w:rsidRPr="00712161">
                    <w:rPr>
                      <w:szCs w:val="24"/>
                      <w:highlight w:val="green"/>
                      <w:lang w:val="en-US" w:eastAsia="zh-CN"/>
                    </w:rPr>
                    <w:t>ms</w:t>
                  </w:r>
                  <w:proofErr w:type="spellEnd"/>
                  <w:r w:rsidRPr="00712161">
                    <w:rPr>
                      <w:szCs w:val="24"/>
                      <w:highlight w:val="green"/>
                      <w:lang w:val="en-US" w:eastAsia="zh-CN"/>
                    </w:rPr>
                    <w:t>,</w:t>
                  </w:r>
                </w:p>
                <w:p w14:paraId="1F31EAA8" w14:textId="77777777" w:rsidR="00794D39" w:rsidRPr="00712161" w:rsidRDefault="00794D39" w:rsidP="00000FBF">
                  <w:pPr>
                    <w:numPr>
                      <w:ilvl w:val="1"/>
                      <w:numId w:val="31"/>
                    </w:numPr>
                    <w:spacing w:after="120"/>
                    <w:rPr>
                      <w:rFonts w:eastAsia="宋体"/>
                      <w:szCs w:val="24"/>
                      <w:highlight w:val="green"/>
                      <w:lang w:val="en-US" w:eastAsia="zh-CN"/>
                    </w:rPr>
                  </w:pPr>
                  <w:proofErr w:type="spellStart"/>
                  <w:r w:rsidRPr="00712161">
                    <w:rPr>
                      <w:szCs w:val="24"/>
                      <w:highlight w:val="green"/>
                      <w:lang w:val="en-US" w:eastAsia="zh-CN"/>
                    </w:rPr>
                    <w:t>T</w:t>
                  </w:r>
                  <w:r w:rsidRPr="00712161">
                    <w:rPr>
                      <w:szCs w:val="24"/>
                      <w:highlight w:val="green"/>
                      <w:vertAlign w:val="subscript"/>
                      <w:lang w:val="en-US" w:eastAsia="zh-CN"/>
                    </w:rPr>
                    <w:t>FirstSSB_MAX</w:t>
                  </w:r>
                  <w:proofErr w:type="spellEnd"/>
                  <w:r w:rsidRPr="00712161">
                    <w:rPr>
                      <w:szCs w:val="24"/>
                      <w:highlight w:val="green"/>
                      <w:vertAlign w:val="subscript"/>
                      <w:lang w:val="en-US" w:eastAsia="zh-CN"/>
                    </w:rPr>
                    <w:t xml:space="preserve"> </w:t>
                  </w:r>
                  <w:r w:rsidRPr="00712161">
                    <w:rPr>
                      <w:szCs w:val="24"/>
                      <w:highlight w:val="green"/>
                      <w:lang w:val="en-US" w:eastAsia="zh-CN"/>
                    </w:rPr>
                    <w:t xml:space="preserve">+ </w:t>
                  </w:r>
                  <w:proofErr w:type="spellStart"/>
                  <w:r w:rsidRPr="00712161">
                    <w:rPr>
                      <w:szCs w:val="24"/>
                      <w:highlight w:val="green"/>
                      <w:lang w:val="en-US" w:eastAsia="zh-CN"/>
                    </w:rPr>
                    <w:t>T</w:t>
                  </w:r>
                  <w:r w:rsidRPr="00712161">
                    <w:rPr>
                      <w:szCs w:val="24"/>
                      <w:highlight w:val="green"/>
                      <w:vertAlign w:val="subscript"/>
                      <w:lang w:val="en-US" w:eastAsia="zh-CN"/>
                    </w:rPr>
                    <w:t>rs</w:t>
                  </w:r>
                  <w:proofErr w:type="spellEnd"/>
                  <w:r w:rsidRPr="00712161">
                    <w:rPr>
                      <w:szCs w:val="24"/>
                      <w:highlight w:val="green"/>
                      <w:lang w:val="en-US" w:eastAsia="zh-CN"/>
                    </w:rPr>
                    <w:t xml:space="preserve"> + 5ms, if the measurement period is longer than X </w:t>
                  </w:r>
                  <w:proofErr w:type="spellStart"/>
                  <w:r w:rsidRPr="00712161">
                    <w:rPr>
                      <w:szCs w:val="24"/>
                      <w:highlight w:val="green"/>
                      <w:lang w:val="en-US" w:eastAsia="zh-CN"/>
                    </w:rPr>
                    <w:t>ms</w:t>
                  </w:r>
                  <w:proofErr w:type="spellEnd"/>
                </w:p>
                <w:p w14:paraId="5903E042" w14:textId="77777777" w:rsidR="00794D39" w:rsidRPr="00712161" w:rsidRDefault="00794D39" w:rsidP="00000FBF">
                  <w:pPr>
                    <w:numPr>
                      <w:ilvl w:val="1"/>
                      <w:numId w:val="31"/>
                    </w:numPr>
                    <w:spacing w:after="120" w:line="259" w:lineRule="auto"/>
                    <w:rPr>
                      <w:rFonts w:eastAsia="宋体"/>
                      <w:szCs w:val="24"/>
                      <w:highlight w:val="green"/>
                      <w:lang w:val="en-US" w:eastAsia="zh-CN"/>
                    </w:rPr>
                  </w:pPr>
                  <w:r w:rsidRPr="00712161">
                    <w:rPr>
                      <w:rFonts w:eastAsia="宋体"/>
                      <w:szCs w:val="24"/>
                      <w:highlight w:val="green"/>
                      <w:lang w:val="en-US" w:eastAsia="zh-CN"/>
                    </w:rPr>
                    <w:t xml:space="preserve">X = [2400] </w:t>
                  </w:r>
                  <w:proofErr w:type="spellStart"/>
                  <w:r w:rsidRPr="00712161">
                    <w:rPr>
                      <w:rFonts w:eastAsia="宋体"/>
                      <w:szCs w:val="24"/>
                      <w:highlight w:val="green"/>
                      <w:lang w:val="en-US" w:eastAsia="zh-CN"/>
                    </w:rPr>
                    <w:t>ms</w:t>
                  </w:r>
                  <w:proofErr w:type="spellEnd"/>
                </w:p>
                <w:p w14:paraId="04BF2AC8" w14:textId="77777777" w:rsidR="00794D39" w:rsidRPr="00891E2D" w:rsidRDefault="00794D39" w:rsidP="00000FBF">
                  <w:pPr>
                    <w:numPr>
                      <w:ilvl w:val="1"/>
                      <w:numId w:val="31"/>
                    </w:numPr>
                    <w:spacing w:after="120" w:line="252" w:lineRule="auto"/>
                    <w:rPr>
                      <w:noProof/>
                      <w:lang w:val="en-US" w:eastAsia="zh-CN"/>
                    </w:rPr>
                  </w:pPr>
                  <w:r w:rsidRPr="00712161">
                    <w:rPr>
                      <w:rFonts w:eastAsia="宋体"/>
                      <w:szCs w:val="24"/>
                      <w:highlight w:val="green"/>
                      <w:lang w:val="en-US" w:eastAsia="ja-JP"/>
                    </w:rPr>
                    <w:t xml:space="preserve">Measurement period is the total measurement time for </w:t>
                  </w:r>
                  <w:proofErr w:type="spellStart"/>
                  <w:r w:rsidRPr="00712161">
                    <w:rPr>
                      <w:rFonts w:eastAsia="宋体"/>
                      <w:szCs w:val="24"/>
                      <w:highlight w:val="green"/>
                      <w:lang w:val="en-US" w:eastAsia="ja-JP"/>
                    </w:rPr>
                    <w:t>Scell</w:t>
                  </w:r>
                  <w:proofErr w:type="spellEnd"/>
                  <w:r w:rsidRPr="00712161">
                    <w:rPr>
                      <w:rFonts w:eastAsia="宋体"/>
                      <w:szCs w:val="24"/>
                      <w:highlight w:val="green"/>
                      <w:lang w:val="en-US" w:eastAsia="ja-JP"/>
                    </w:rPr>
                    <w:t xml:space="preserve"> being activated</w:t>
                  </w:r>
                </w:p>
              </w:tc>
            </w:tr>
          </w:tbl>
          <w:p w14:paraId="026AD20F" w14:textId="77777777" w:rsidR="00794D39" w:rsidRDefault="00794D39" w:rsidP="00794D39">
            <w:pPr>
              <w:pStyle w:val="CRCoverPage"/>
              <w:spacing w:after="0"/>
              <w:ind w:left="460"/>
              <w:rPr>
                <w:noProof/>
                <w:lang w:eastAsia="zh-CN"/>
              </w:rPr>
            </w:pPr>
            <w:r>
              <w:rPr>
                <w:noProof/>
                <w:lang w:eastAsia="zh-CN"/>
              </w:rPr>
              <w:t>According to the new requirements. even using 320ms measCycle, its measurement period of the SCell to be activated is still less than 2400ms (no DRX, only one SCell in TC hence CSSF = 1, then measurement period = 5*320=1600ms). It makes TC 4.5.3.2/6.5.3.2 meaningless.</w:t>
            </w:r>
          </w:p>
          <w:p w14:paraId="57094BC2" w14:textId="77777777" w:rsidR="00794D39" w:rsidRDefault="00794D39" w:rsidP="00794D39">
            <w:pPr>
              <w:pStyle w:val="CRCoverPage"/>
              <w:spacing w:after="0"/>
              <w:ind w:left="460"/>
              <w:rPr>
                <w:noProof/>
                <w:lang w:eastAsia="zh-CN"/>
              </w:rPr>
            </w:pPr>
          </w:p>
          <w:p w14:paraId="0FE91212" w14:textId="77777777" w:rsidR="00794D39" w:rsidRDefault="00794D39" w:rsidP="00794D39">
            <w:pPr>
              <w:pStyle w:val="CRCoverPage"/>
              <w:spacing w:after="0"/>
              <w:ind w:left="520"/>
              <w:rPr>
                <w:noProof/>
                <w:lang w:eastAsia="zh-CN"/>
              </w:rPr>
            </w:pPr>
            <w:r>
              <w:rPr>
                <w:noProof/>
                <w:lang w:eastAsia="zh-CN"/>
              </w:rPr>
              <w:t>So we purpose to change measCycleSCell = 640ms in A.4.5.3.2/6.5.3.2 to ensure measurement period (3200ms) larger than 2400ms.</w:t>
            </w:r>
          </w:p>
          <w:p w14:paraId="0BDCB15C" w14:textId="77777777" w:rsidR="00D17B27" w:rsidRDefault="00D17B27" w:rsidP="00794D39">
            <w:pPr>
              <w:pStyle w:val="CRCoverPage"/>
              <w:spacing w:after="0"/>
              <w:ind w:left="520"/>
              <w:rPr>
                <w:noProof/>
                <w:lang w:eastAsia="zh-CN"/>
              </w:rPr>
            </w:pPr>
          </w:p>
          <w:p w14:paraId="7B66FA20" w14:textId="2F63F727" w:rsidR="00D17B27" w:rsidRDefault="00D17B27" w:rsidP="00D17B27">
            <w:pPr>
              <w:pStyle w:val="CRCoverPage"/>
              <w:numPr>
                <w:ilvl w:val="0"/>
                <w:numId w:val="30"/>
              </w:numPr>
              <w:spacing w:after="0"/>
              <w:rPr>
                <w:noProof/>
                <w:lang w:eastAsia="zh-CN"/>
              </w:rPr>
            </w:pPr>
            <w:r>
              <w:rPr>
                <w:noProof/>
                <w:lang w:eastAsia="zh-CN"/>
              </w:rPr>
              <w:t>CSI related configuration is missing in 6.5.3.1/2/3 message contents. Furthermore, servingCellMO is missing for SCell.</w:t>
            </w:r>
          </w:p>
          <w:p w14:paraId="3896A9AB" w14:textId="77777777" w:rsidR="00D17B27" w:rsidRDefault="00D17B27" w:rsidP="00D17B27">
            <w:pPr>
              <w:pStyle w:val="CRCoverPage"/>
              <w:spacing w:after="0"/>
              <w:ind w:left="460"/>
              <w:rPr>
                <w:noProof/>
                <w:lang w:eastAsia="zh-CN"/>
              </w:rPr>
            </w:pPr>
          </w:p>
          <w:p w14:paraId="730EC28C" w14:textId="350A4621" w:rsidR="000913E4" w:rsidRPr="000913E4" w:rsidRDefault="00D17B27" w:rsidP="000913E4">
            <w:pPr>
              <w:pStyle w:val="CRCoverPage"/>
              <w:numPr>
                <w:ilvl w:val="0"/>
                <w:numId w:val="30"/>
              </w:numPr>
              <w:spacing w:after="0"/>
              <w:rPr>
                <w:noProof/>
                <w:lang w:eastAsia="zh-CN"/>
              </w:rPr>
            </w:pPr>
            <w:r>
              <w:rPr>
                <w:noProof/>
                <w:lang w:eastAsia="zh-CN"/>
              </w:rPr>
              <w:t>Message contents of 6.5.3.1 is fully reused in 6.5.3.3. However, TC is the TC to verify activation delay of "unknown" SCell and measurement configuration is included in message contents of 6.5.3.1. It donesn't make sense to config MeasConfig in 6.5.3.3.</w:t>
            </w:r>
          </w:p>
          <w:p w14:paraId="18543F58" w14:textId="5212284B" w:rsidR="000913E4" w:rsidRDefault="000913E4" w:rsidP="00D17B27">
            <w:pPr>
              <w:pStyle w:val="CRCoverPage"/>
              <w:numPr>
                <w:ilvl w:val="0"/>
                <w:numId w:val="30"/>
              </w:numPr>
              <w:spacing w:after="0"/>
              <w:rPr>
                <w:noProof/>
                <w:lang w:eastAsia="zh-CN"/>
              </w:rPr>
            </w:pPr>
            <w:r>
              <w:rPr>
                <w:rFonts w:hint="eastAsia"/>
                <w:noProof/>
                <w:lang w:eastAsia="zh-CN"/>
              </w:rPr>
              <w:t>T</w:t>
            </w:r>
            <w:r>
              <w:rPr>
                <w:noProof/>
                <w:lang w:eastAsia="zh-CN"/>
              </w:rPr>
              <w:t>C 6.5.3.1 are for known SCells. According to definition of known Cell it is required that UE had sent measurement report for SCell before activation.</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05249E0" w14:textId="4EA4275C" w:rsidR="00794D39" w:rsidRDefault="00794D39" w:rsidP="00794D39">
            <w:pPr>
              <w:pStyle w:val="CRCoverPage"/>
              <w:numPr>
                <w:ilvl w:val="0"/>
                <w:numId w:val="20"/>
              </w:numPr>
              <w:spacing w:after="0"/>
              <w:rPr>
                <w:noProof/>
                <w:lang w:eastAsia="zh-CN"/>
              </w:rPr>
            </w:pPr>
            <w:r>
              <w:rPr>
                <w:rFonts w:hint="eastAsia"/>
                <w:noProof/>
                <w:lang w:eastAsia="zh-CN"/>
              </w:rPr>
              <w:t>M</w:t>
            </w:r>
            <w:r>
              <w:rPr>
                <w:noProof/>
                <w:lang w:eastAsia="zh-CN"/>
              </w:rPr>
              <w:t>inimum requirements for SCell activation is updated.</w:t>
            </w:r>
          </w:p>
          <w:p w14:paraId="26FF1752" w14:textId="59BEE83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4669DE71" w14:textId="30431041" w:rsidR="00794D39" w:rsidRDefault="00794D39" w:rsidP="00794D39">
            <w:pPr>
              <w:pStyle w:val="CRCoverPage"/>
              <w:numPr>
                <w:ilvl w:val="0"/>
                <w:numId w:val="20"/>
              </w:numPr>
              <w:spacing w:after="0"/>
              <w:rPr>
                <w:noProof/>
                <w:lang w:eastAsia="zh-CN"/>
              </w:rPr>
            </w:pPr>
            <w:r>
              <w:rPr>
                <w:noProof/>
                <w:lang w:eastAsia="zh-CN"/>
              </w:rPr>
              <w:t>T</w:t>
            </w:r>
            <w:r w:rsidRPr="00D17B27">
              <w:rPr>
                <w:noProof/>
                <w:vertAlign w:val="subscript"/>
                <w:lang w:eastAsia="zh-CN"/>
              </w:rPr>
              <w:t>CSI_Reporting</w:t>
            </w:r>
            <w:r>
              <w:rPr>
                <w:noProof/>
                <w:lang w:eastAsia="zh-CN"/>
              </w:rPr>
              <w:t xml:space="preserve"> is corrected to 15ms.</w:t>
            </w:r>
          </w:p>
          <w:p w14:paraId="7379C0B9" w14:textId="4964246F" w:rsidR="00794D39" w:rsidRDefault="00794D39" w:rsidP="00794D39">
            <w:pPr>
              <w:pStyle w:val="CRCoverPage"/>
              <w:numPr>
                <w:ilvl w:val="0"/>
                <w:numId w:val="20"/>
              </w:numPr>
              <w:spacing w:after="0"/>
              <w:rPr>
                <w:noProof/>
                <w:lang w:eastAsia="zh-CN"/>
              </w:rPr>
            </w:pPr>
            <w:r w:rsidRPr="00122916">
              <w:rPr>
                <w:noProof/>
                <w:lang w:eastAsia="zh-CN"/>
              </w:rPr>
              <w:t>Table 6.5.3.1.1-3</w:t>
            </w:r>
            <w:r>
              <w:rPr>
                <w:noProof/>
                <w:lang w:eastAsia="zh-CN"/>
              </w:rPr>
              <w:t xml:space="preserve"> is re-organized in Cell-First manner for simplify and improving </w:t>
            </w:r>
            <w:r w:rsidRPr="006C0AB6">
              <w:rPr>
                <w:noProof/>
                <w:lang w:eastAsia="zh-CN"/>
              </w:rPr>
              <w:t>readability</w:t>
            </w:r>
            <w:r>
              <w:rPr>
                <w:noProof/>
                <w:lang w:eastAsia="zh-CN"/>
              </w:rPr>
              <w:t>.</w:t>
            </w:r>
          </w:p>
          <w:p w14:paraId="50960FD3" w14:textId="71DD3A8B" w:rsidR="00794D39" w:rsidRDefault="00794D39" w:rsidP="00794D39">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537AB844" w14:textId="7FD33FB8" w:rsidR="00794D39" w:rsidRDefault="00794D39" w:rsidP="00794D39">
            <w:pPr>
              <w:pStyle w:val="CRCoverPage"/>
              <w:numPr>
                <w:ilvl w:val="0"/>
                <w:numId w:val="20"/>
              </w:numPr>
              <w:spacing w:after="0"/>
              <w:rPr>
                <w:noProof/>
                <w:lang w:eastAsia="zh-CN"/>
              </w:rPr>
            </w:pPr>
            <w:r>
              <w:rPr>
                <w:noProof/>
                <w:lang w:eastAsia="zh-CN"/>
              </w:rPr>
              <w:t>Unit of Noc in TC 6.5.3.1 is changed to dBm/SCS.</w:t>
            </w:r>
          </w:p>
          <w:p w14:paraId="3D46DDF8" w14:textId="0FFD488C" w:rsidR="00A42C9C" w:rsidRDefault="00A42C9C" w:rsidP="00794D39">
            <w:pPr>
              <w:pStyle w:val="CRCoverPage"/>
              <w:numPr>
                <w:ilvl w:val="0"/>
                <w:numId w:val="20"/>
              </w:numPr>
              <w:spacing w:after="0"/>
              <w:rPr>
                <w:noProof/>
                <w:lang w:eastAsia="zh-CN"/>
              </w:rPr>
            </w:pPr>
            <w:r>
              <w:rPr>
                <w:noProof/>
                <w:lang w:eastAsia="zh-CN"/>
              </w:rPr>
              <w:t>TRS configuration in TC 6.5.3.1 is corrected.</w:t>
            </w:r>
          </w:p>
          <w:p w14:paraId="1DA0B292" w14:textId="77777777" w:rsidR="00794D39" w:rsidRDefault="00794D39" w:rsidP="00D17B27">
            <w:pPr>
              <w:pStyle w:val="CRCoverPage"/>
              <w:numPr>
                <w:ilvl w:val="0"/>
                <w:numId w:val="20"/>
              </w:numPr>
              <w:spacing w:after="0"/>
              <w:rPr>
                <w:noProof/>
                <w:lang w:eastAsia="zh-CN"/>
              </w:rPr>
            </w:pPr>
            <w:r>
              <w:rPr>
                <w:noProof/>
                <w:lang w:eastAsia="zh-CN"/>
              </w:rPr>
              <w:lastRenderedPageBreak/>
              <w:t>measCycleSCell is changed to 640ms in A.4.5.3.2/6.5.3.2.</w:t>
            </w:r>
          </w:p>
          <w:p w14:paraId="7B8297B8" w14:textId="44238AF9" w:rsidR="000913E4" w:rsidRPr="00377F3E" w:rsidRDefault="000913E4" w:rsidP="00D17B27">
            <w:pPr>
              <w:pStyle w:val="CRCoverPage"/>
              <w:numPr>
                <w:ilvl w:val="0"/>
                <w:numId w:val="20"/>
              </w:numPr>
              <w:spacing w:after="0"/>
              <w:rPr>
                <w:noProof/>
                <w:lang w:eastAsia="zh-CN"/>
              </w:rPr>
            </w:pPr>
            <w:r>
              <w:rPr>
                <w:noProof/>
                <w:lang w:eastAsia="zh-CN"/>
              </w:rPr>
              <w:t>Steps for measurement report are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24C0F1" w:rsidR="001E41F3" w:rsidRPr="00377F3E" w:rsidRDefault="00D17B27" w:rsidP="00D17B27">
            <w:pPr>
              <w:pStyle w:val="CRCoverPage"/>
              <w:spacing w:after="0"/>
              <w:ind w:left="100"/>
              <w:rPr>
                <w:noProof/>
                <w:lang w:eastAsia="zh-CN"/>
              </w:rPr>
            </w:pPr>
            <w:r>
              <w:rPr>
                <w:noProof/>
                <w:lang w:eastAsia="zh-CN"/>
              </w:rPr>
              <w:t>6</w:t>
            </w:r>
            <w:r w:rsidR="003B1506">
              <w:rPr>
                <w:noProof/>
                <w:lang w:eastAsia="zh-CN"/>
              </w:rPr>
              <w:t>.5.3.</w:t>
            </w:r>
            <w:r>
              <w:rPr>
                <w:noProof/>
                <w:lang w:eastAsia="zh-CN"/>
              </w:rPr>
              <w:t>1</w:t>
            </w:r>
            <w:r w:rsidR="00794D39">
              <w:rPr>
                <w:noProof/>
                <w:lang w:eastAsia="zh-CN"/>
              </w:rPr>
              <w:t xml:space="preserve">, </w:t>
            </w:r>
            <w:r>
              <w:rPr>
                <w:noProof/>
                <w:lang w:eastAsia="zh-CN"/>
              </w:rPr>
              <w:t>6.5.3.2, 6</w:t>
            </w:r>
            <w:r w:rsidR="00794D39">
              <w:rPr>
                <w:noProof/>
                <w:lang w:eastAsia="zh-CN"/>
              </w:rPr>
              <w:t>.5.3.3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AAFE5" w14:textId="77777777" w:rsidR="00377F3E" w:rsidRDefault="00867AB1">
            <w:pPr>
              <w:pStyle w:val="CRCoverPage"/>
              <w:spacing w:after="0"/>
              <w:ind w:left="100"/>
              <w:rPr>
                <w:noProof/>
                <w:lang w:eastAsia="zh-CN"/>
              </w:rPr>
            </w:pPr>
            <w:r w:rsidRPr="00867AB1">
              <w:rPr>
                <w:rFonts w:hint="eastAsia"/>
                <w:noProof/>
                <w:highlight w:val="yellow"/>
                <w:lang w:eastAsia="zh-CN"/>
              </w:rPr>
              <w:t>1</w:t>
            </w:r>
            <w:r w:rsidRPr="00867AB1">
              <w:rPr>
                <w:noProof/>
                <w:highlight w:val="yellow"/>
                <w:lang w:eastAsia="zh-CN"/>
              </w:rPr>
              <w:t>st revision:</w:t>
            </w:r>
          </w:p>
          <w:p w14:paraId="0DF466B4" w14:textId="77777777" w:rsidR="00867AB1" w:rsidRDefault="00867AB1">
            <w:pPr>
              <w:pStyle w:val="CRCoverPage"/>
              <w:spacing w:after="0"/>
              <w:ind w:left="100"/>
              <w:rPr>
                <w:noProof/>
                <w:lang w:eastAsia="zh-CN"/>
              </w:rPr>
            </w:pPr>
            <w:r>
              <w:rPr>
                <w:noProof/>
                <w:lang w:eastAsia="zh-CN"/>
              </w:rPr>
              <w:t>To update RAN4 dependent changes according to the comments received in RAN4:</w:t>
            </w:r>
          </w:p>
          <w:p w14:paraId="7BBE650C" w14:textId="77777777" w:rsidR="00867AB1" w:rsidRDefault="00867AB1" w:rsidP="00867AB1">
            <w:pPr>
              <w:pStyle w:val="CRCoverPage"/>
              <w:numPr>
                <w:ilvl w:val="0"/>
                <w:numId w:val="29"/>
              </w:numPr>
              <w:spacing w:after="0"/>
              <w:rPr>
                <w:noProof/>
                <w:lang w:eastAsia="zh-CN"/>
              </w:rPr>
            </w:pPr>
            <w:r>
              <w:rPr>
                <w:noProof/>
                <w:lang w:eastAsia="zh-CN"/>
              </w:rPr>
              <w:t xml:space="preserve">Changes related to MeasCycleSCell in 6.5.3.2 are reversed. </w:t>
            </w:r>
          </w:p>
          <w:p w14:paraId="7758A1BB" w14:textId="246492AD" w:rsidR="00867AB1" w:rsidRDefault="00833E06" w:rsidP="00833E06">
            <w:pPr>
              <w:pStyle w:val="CRCoverPage"/>
              <w:numPr>
                <w:ilvl w:val="0"/>
                <w:numId w:val="29"/>
              </w:numPr>
              <w:spacing w:after="0"/>
              <w:rPr>
                <w:noProof/>
                <w:lang w:eastAsia="zh-CN"/>
              </w:rPr>
            </w:pPr>
            <w:r>
              <w:rPr>
                <w:noProof/>
                <w:lang w:eastAsia="zh-CN"/>
              </w:rPr>
              <w:t>C</w:t>
            </w:r>
            <w:r w:rsidR="00471646">
              <w:rPr>
                <w:noProof/>
                <w:lang w:eastAsia="zh-CN"/>
              </w:rPr>
              <w:t xml:space="preserve">hange RMSI CORESET in </w:t>
            </w:r>
            <w:bookmarkStart w:id="1" w:name="_GoBack"/>
            <w:bookmarkEnd w:id="1"/>
            <w:r w:rsidRPr="00833E06">
              <w:rPr>
                <w:noProof/>
                <w:lang w:eastAsia="zh-CN"/>
              </w:rPr>
              <w:t>6.5.3.1.1-3</w:t>
            </w:r>
            <w:r>
              <w:rPr>
                <w:noProof/>
                <w:lang w:eastAsia="zh-CN"/>
              </w:rPr>
              <w:t xml:space="preserve"> to CR.2.1 TDD.</w:t>
            </w:r>
          </w:p>
          <w:p w14:paraId="65574B33" w14:textId="77777777" w:rsidR="00833E06" w:rsidRDefault="00833E06" w:rsidP="00833E06">
            <w:pPr>
              <w:pStyle w:val="CRCoverPage"/>
              <w:spacing w:after="0"/>
              <w:ind w:left="100"/>
              <w:rPr>
                <w:noProof/>
                <w:lang w:eastAsia="zh-CN"/>
              </w:rPr>
            </w:pPr>
            <w:r>
              <w:rPr>
                <w:noProof/>
                <w:lang w:eastAsia="zh-CN"/>
              </w:rPr>
              <w:t>And,</w:t>
            </w:r>
          </w:p>
          <w:p w14:paraId="030B468B" w14:textId="4D6D2C1C" w:rsidR="00833E06" w:rsidRPr="00377F3E" w:rsidRDefault="00833E06" w:rsidP="00833E06">
            <w:pPr>
              <w:pStyle w:val="CRCoverPage"/>
              <w:spacing w:after="0"/>
              <w:ind w:left="100"/>
              <w:rPr>
                <w:noProof/>
                <w:lang w:eastAsia="zh-CN"/>
              </w:rPr>
            </w:pPr>
            <w:r>
              <w:rPr>
                <w:rFonts w:hint="eastAsia"/>
                <w:noProof/>
                <w:lang w:eastAsia="zh-CN"/>
              </w:rPr>
              <w:t>T</w:t>
            </w:r>
            <w:r>
              <w:rPr>
                <w:noProof/>
                <w:lang w:eastAsia="zh-CN"/>
              </w:rPr>
              <w:t>o clarify event A3 is used in TCs</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2FCD8A07" w14:textId="77777777" w:rsidR="005C535A" w:rsidRPr="00796872" w:rsidRDefault="005C535A" w:rsidP="005C535A">
      <w:pPr>
        <w:pStyle w:val="40"/>
        <w:rPr>
          <w:lang w:eastAsia="zh-TW"/>
        </w:rPr>
      </w:pPr>
      <w:r w:rsidRPr="00796872">
        <w:rPr>
          <w:lang w:eastAsia="sv-SE"/>
        </w:rPr>
        <w:t>6.5.3.1</w:t>
      </w:r>
      <w:r w:rsidRPr="00796872">
        <w:rPr>
          <w:lang w:eastAsia="sv-SE"/>
        </w:rPr>
        <w:tab/>
      </w:r>
      <w:r w:rsidRPr="00796872">
        <w:rPr>
          <w:lang w:eastAsia="zh-TW"/>
        </w:rPr>
        <w:t xml:space="preserve">NR SA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w:t>
      </w:r>
      <w:proofErr w:type="spellStart"/>
      <w:r w:rsidRPr="00796872">
        <w:rPr>
          <w:lang w:eastAsia="zh-TW"/>
        </w:rPr>
        <w:t>DRX</w:t>
      </w:r>
      <w:proofErr w:type="spellEnd"/>
      <w:r w:rsidRPr="00796872">
        <w:rPr>
          <w:lang w:eastAsia="zh-TW"/>
        </w:rPr>
        <w:t xml:space="preserve"> for 160ms </w:t>
      </w:r>
      <w:proofErr w:type="spellStart"/>
      <w:r w:rsidRPr="00796872">
        <w:rPr>
          <w:lang w:eastAsia="zh-TW"/>
        </w:rPr>
        <w:t>SCell</w:t>
      </w:r>
      <w:proofErr w:type="spellEnd"/>
      <w:r w:rsidRPr="00796872">
        <w:rPr>
          <w:lang w:eastAsia="zh-TW"/>
        </w:rPr>
        <w:t xml:space="preserve"> measurement cycle</w:t>
      </w:r>
    </w:p>
    <w:p w14:paraId="7B34F5CC" w14:textId="77777777" w:rsidR="005C535A" w:rsidRPr="00796872" w:rsidRDefault="005C535A" w:rsidP="005C535A">
      <w:pPr>
        <w:pStyle w:val="H6"/>
      </w:pPr>
      <w:r w:rsidRPr="00796872">
        <w:t>6.5.3.1.1</w:t>
      </w:r>
      <w:r w:rsidRPr="00796872">
        <w:tab/>
        <w:t>Test purpose</w:t>
      </w:r>
    </w:p>
    <w:p w14:paraId="39C68959" w14:textId="77777777" w:rsidR="005C535A" w:rsidRPr="00796872" w:rsidRDefault="005C535A" w:rsidP="005C535A">
      <w:pPr>
        <w:rPr>
          <w:lang w:eastAsia="zh-TW"/>
        </w:rPr>
      </w:pPr>
      <w:r w:rsidRPr="00796872">
        <w:rPr>
          <w:lang w:eastAsia="zh-TW"/>
        </w:rPr>
        <w:t>T</w:t>
      </w:r>
      <w:r w:rsidRPr="00796872">
        <w:rPr>
          <w:lang w:eastAsia="sv-SE"/>
        </w:rPr>
        <w:t xml:space="preserve">his test is to verify that the </w:t>
      </w:r>
      <w:proofErr w:type="spellStart"/>
      <w:r w:rsidRPr="00796872">
        <w:rPr>
          <w:lang w:eastAsia="sv-SE"/>
        </w:rPr>
        <w:t>SCell</w:t>
      </w:r>
      <w:proofErr w:type="spellEnd"/>
      <w:r w:rsidRPr="00796872">
        <w:rPr>
          <w:lang w:eastAsia="sv-SE"/>
        </w:rPr>
        <w:t xml:space="preserve"> activation and deactivation times are within the requirements in </w:t>
      </w:r>
      <w:proofErr w:type="spellStart"/>
      <w:r w:rsidRPr="00796872">
        <w:rPr>
          <w:lang w:eastAsia="sv-SE"/>
        </w:rPr>
        <w:t>TS</w:t>
      </w:r>
      <w:proofErr w:type="spellEnd"/>
      <w:r w:rsidRPr="00796872">
        <w:rPr>
          <w:lang w:eastAsia="sv-SE"/>
        </w:rPr>
        <w:t xml:space="preserve"> 38.133 [6] clause 8.3, when the </w:t>
      </w:r>
      <w:proofErr w:type="spellStart"/>
      <w:r w:rsidRPr="00796872">
        <w:rPr>
          <w:lang w:eastAsia="sv-SE"/>
        </w:rPr>
        <w:t>SCell</w:t>
      </w:r>
      <w:proofErr w:type="spellEnd"/>
      <w:r w:rsidRPr="00796872">
        <w:rPr>
          <w:lang w:eastAsia="sv-SE"/>
        </w:rPr>
        <w:t xml:space="preserve"> in FR1 is known by the </w:t>
      </w:r>
      <w:proofErr w:type="spellStart"/>
      <w:r w:rsidRPr="00796872">
        <w:rPr>
          <w:lang w:eastAsia="sv-SE"/>
        </w:rPr>
        <w:t>UE</w:t>
      </w:r>
      <w:proofErr w:type="spellEnd"/>
      <w:r w:rsidRPr="00796872">
        <w:rPr>
          <w:lang w:eastAsia="sv-SE"/>
        </w:rPr>
        <w:t xml:space="preserve"> at the time of activation.</w:t>
      </w:r>
    </w:p>
    <w:p w14:paraId="108FE716" w14:textId="77777777" w:rsidR="005C535A" w:rsidRPr="00796872" w:rsidRDefault="005C535A" w:rsidP="005C535A">
      <w:pPr>
        <w:pStyle w:val="H6"/>
      </w:pPr>
      <w:r w:rsidRPr="00796872">
        <w:t>6.5.3.1.2</w:t>
      </w:r>
      <w:r w:rsidRPr="00796872">
        <w:tab/>
        <w:t>Test applicability</w:t>
      </w:r>
    </w:p>
    <w:p w14:paraId="7BA102F7" w14:textId="337DC701" w:rsidR="005C535A" w:rsidRPr="00796872" w:rsidRDefault="005C535A" w:rsidP="005C535A">
      <w:pPr>
        <w:rPr>
          <w:lang w:eastAsia="sv-SE"/>
        </w:rPr>
      </w:pPr>
      <w:r w:rsidRPr="00796872">
        <w:rPr>
          <w:lang w:eastAsia="sv-SE"/>
        </w:rPr>
        <w:t xml:space="preserve">This test applies to all types of NR </w:t>
      </w:r>
      <w:proofErr w:type="spellStart"/>
      <w:r w:rsidRPr="00796872">
        <w:rPr>
          <w:lang w:eastAsia="sv-SE"/>
        </w:rPr>
        <w:t>UE</w:t>
      </w:r>
      <w:proofErr w:type="spellEnd"/>
      <w:r w:rsidRPr="00796872">
        <w:rPr>
          <w:lang w:eastAsia="sv-SE"/>
        </w:rPr>
        <w:t xml:space="preserve"> from Release 15 onwards </w:t>
      </w:r>
      <w:ins w:id="2" w:author="Huawei" w:date="2021-07-12T15:30:00Z">
        <w:r w:rsidR="00D17B27">
          <w:rPr>
            <w:lang w:eastAsia="sv-SE"/>
          </w:rPr>
          <w:t xml:space="preserve">and </w:t>
        </w:r>
      </w:ins>
      <w:r w:rsidRPr="00796872">
        <w:rPr>
          <w:lang w:eastAsia="sv-SE"/>
        </w:rPr>
        <w:t>supporting 2DL CA.</w:t>
      </w:r>
    </w:p>
    <w:p w14:paraId="6AFBC4F9" w14:textId="77777777" w:rsidR="005C535A" w:rsidRPr="00796872" w:rsidRDefault="005C535A" w:rsidP="005C535A">
      <w:pPr>
        <w:pStyle w:val="H6"/>
        <w:rPr>
          <w:lang w:eastAsia="sv-SE"/>
        </w:rPr>
      </w:pPr>
      <w:r w:rsidRPr="00796872">
        <w:rPr>
          <w:lang w:eastAsia="sv-SE"/>
        </w:rPr>
        <w:t>6.5.3.1.3</w:t>
      </w:r>
      <w:r w:rsidRPr="00796872">
        <w:rPr>
          <w:lang w:eastAsia="sv-SE"/>
        </w:rPr>
        <w:tab/>
        <w:t>Minimum conformance requirements</w:t>
      </w:r>
    </w:p>
    <w:p w14:paraId="57C07F6A" w14:textId="77777777" w:rsidR="005C535A" w:rsidRPr="00796872" w:rsidRDefault="005C535A" w:rsidP="005C535A">
      <w:r w:rsidRPr="00796872">
        <w:rPr>
          <w:rFonts w:cs="v4.2.0"/>
        </w:rPr>
        <w:t>The minimum conformance requirements are defined in clause 6.5.3.0.1.</w:t>
      </w:r>
    </w:p>
    <w:p w14:paraId="0EE4E233" w14:textId="77777777" w:rsidR="005C535A" w:rsidRPr="00796872" w:rsidRDefault="005C535A" w:rsidP="005C535A">
      <w:r w:rsidRPr="00796872">
        <w:t xml:space="preserve">The normative reference for this requirement is </w:t>
      </w:r>
      <w:proofErr w:type="spellStart"/>
      <w:r w:rsidRPr="00796872">
        <w:t>TS</w:t>
      </w:r>
      <w:proofErr w:type="spellEnd"/>
      <w:r w:rsidRPr="00796872">
        <w:t xml:space="preserve"> 38.133 [6] clause A.6.5.3.1.</w:t>
      </w:r>
    </w:p>
    <w:p w14:paraId="7DC66616" w14:textId="77777777" w:rsidR="005C535A" w:rsidRPr="00796872" w:rsidRDefault="005C535A" w:rsidP="005C535A">
      <w:pPr>
        <w:pStyle w:val="H6"/>
        <w:rPr>
          <w:lang w:eastAsia="sv-SE"/>
        </w:rPr>
      </w:pPr>
      <w:r w:rsidRPr="00796872">
        <w:rPr>
          <w:lang w:eastAsia="sv-SE"/>
        </w:rPr>
        <w:t>6.5.3.1.4</w:t>
      </w:r>
      <w:r w:rsidRPr="00796872">
        <w:rPr>
          <w:lang w:eastAsia="sv-SE"/>
        </w:rPr>
        <w:tab/>
        <w:t>Test description</w:t>
      </w:r>
    </w:p>
    <w:p w14:paraId="3F475699" w14:textId="77777777" w:rsidR="005C535A" w:rsidRPr="00796872" w:rsidRDefault="005C535A" w:rsidP="005C535A">
      <w:pPr>
        <w:pStyle w:val="H6"/>
        <w:rPr>
          <w:lang w:eastAsia="sv-SE"/>
        </w:rPr>
      </w:pPr>
      <w:r w:rsidRPr="00796872">
        <w:rPr>
          <w:lang w:eastAsia="sv-SE"/>
        </w:rPr>
        <w:t>6.5.3.1.4.1</w:t>
      </w:r>
      <w:r w:rsidRPr="00796872">
        <w:rPr>
          <w:lang w:eastAsia="sv-SE"/>
        </w:rPr>
        <w:tab/>
        <w:t>Initial conditions</w:t>
      </w:r>
    </w:p>
    <w:p w14:paraId="2ED2081F" w14:textId="77777777" w:rsidR="005C535A" w:rsidRPr="00796872" w:rsidRDefault="005C535A" w:rsidP="005C535A">
      <w:pPr>
        <w:rPr>
          <w:lang w:eastAsia="sv-SE"/>
        </w:rPr>
      </w:pPr>
      <w:r w:rsidRPr="00796872">
        <w:rPr>
          <w:lang w:eastAsia="sv-SE"/>
        </w:rPr>
        <w:t>This test shall be tested using any of the test configurations in Table 6.5.3.1.</w:t>
      </w:r>
      <w:r w:rsidRPr="00796872">
        <w:rPr>
          <w:lang w:eastAsia="zh-TW"/>
        </w:rPr>
        <w:t>4.1</w:t>
      </w:r>
      <w:r w:rsidRPr="00796872">
        <w:rPr>
          <w:lang w:eastAsia="sv-SE"/>
        </w:rPr>
        <w:t>-1.</w:t>
      </w:r>
    </w:p>
    <w:p w14:paraId="4A8E4D40" w14:textId="77777777" w:rsidR="005C535A" w:rsidRPr="00796872" w:rsidRDefault="005C535A" w:rsidP="005C535A">
      <w:pPr>
        <w:pStyle w:val="TH"/>
      </w:pPr>
      <w:r w:rsidRPr="00796872">
        <w:t>Table 6.5.3.1.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796872" w14:paraId="4C177927" w14:textId="77777777" w:rsidTr="00F80144">
        <w:trPr>
          <w:jc w:val="center"/>
        </w:trPr>
        <w:tc>
          <w:tcPr>
            <w:tcW w:w="1418" w:type="dxa"/>
            <w:shd w:val="clear" w:color="auto" w:fill="auto"/>
          </w:tcPr>
          <w:p w14:paraId="50366EBC" w14:textId="77777777" w:rsidR="005C535A" w:rsidRPr="00796872" w:rsidRDefault="005C535A" w:rsidP="00F80144">
            <w:pPr>
              <w:pStyle w:val="TAH"/>
            </w:pPr>
            <w:r w:rsidRPr="00796872">
              <w:t>Test Case ID</w:t>
            </w:r>
          </w:p>
        </w:tc>
        <w:tc>
          <w:tcPr>
            <w:tcW w:w="7371" w:type="dxa"/>
            <w:shd w:val="clear" w:color="auto" w:fill="auto"/>
          </w:tcPr>
          <w:p w14:paraId="5342FE02" w14:textId="77777777" w:rsidR="005C535A" w:rsidRPr="00796872" w:rsidRDefault="005C535A" w:rsidP="00F80144">
            <w:pPr>
              <w:pStyle w:val="TAH"/>
            </w:pPr>
            <w:r w:rsidRPr="00796872">
              <w:t>Description</w:t>
            </w:r>
          </w:p>
        </w:tc>
      </w:tr>
      <w:tr w:rsidR="005C535A" w:rsidRPr="00796872" w14:paraId="110B4480" w14:textId="77777777" w:rsidTr="00F80144">
        <w:trPr>
          <w:jc w:val="center"/>
        </w:trPr>
        <w:tc>
          <w:tcPr>
            <w:tcW w:w="1418" w:type="dxa"/>
            <w:shd w:val="clear" w:color="auto" w:fill="auto"/>
          </w:tcPr>
          <w:p w14:paraId="3B8FB29F" w14:textId="77777777" w:rsidR="005C535A" w:rsidRPr="00796872" w:rsidRDefault="005C535A" w:rsidP="00F80144">
            <w:pPr>
              <w:pStyle w:val="TAL"/>
            </w:pPr>
            <w:r w:rsidRPr="00796872">
              <w:t>6.5.3.1-1</w:t>
            </w:r>
          </w:p>
        </w:tc>
        <w:tc>
          <w:tcPr>
            <w:tcW w:w="7371" w:type="dxa"/>
            <w:shd w:val="clear" w:color="auto" w:fill="auto"/>
          </w:tcPr>
          <w:p w14:paraId="12C4555B" w14:textId="77777777" w:rsidR="005C535A" w:rsidRPr="00796872" w:rsidRDefault="005C535A" w:rsidP="00F80144">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FDD</w:t>
            </w:r>
            <w:proofErr w:type="spellEnd"/>
            <w:r w:rsidRPr="00796872">
              <w:t xml:space="preserve"> duplex mode</w:t>
            </w:r>
          </w:p>
        </w:tc>
      </w:tr>
      <w:tr w:rsidR="005C535A" w:rsidRPr="00796872" w14:paraId="5B458C81" w14:textId="77777777" w:rsidTr="00F80144">
        <w:trPr>
          <w:jc w:val="center"/>
        </w:trPr>
        <w:tc>
          <w:tcPr>
            <w:tcW w:w="1418" w:type="dxa"/>
            <w:shd w:val="clear" w:color="auto" w:fill="auto"/>
          </w:tcPr>
          <w:p w14:paraId="784F9E11" w14:textId="77777777" w:rsidR="005C535A" w:rsidRPr="00796872" w:rsidRDefault="005C535A" w:rsidP="00F80144">
            <w:pPr>
              <w:pStyle w:val="TAL"/>
            </w:pPr>
            <w:r w:rsidRPr="00796872">
              <w:t>6.5.3.1-2</w:t>
            </w:r>
          </w:p>
        </w:tc>
        <w:tc>
          <w:tcPr>
            <w:tcW w:w="7371" w:type="dxa"/>
            <w:shd w:val="clear" w:color="auto" w:fill="auto"/>
          </w:tcPr>
          <w:p w14:paraId="216FDB87" w14:textId="77777777" w:rsidR="005C535A" w:rsidRPr="00796872" w:rsidRDefault="005C535A" w:rsidP="00F80144">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TDD</w:t>
            </w:r>
            <w:proofErr w:type="spellEnd"/>
            <w:r w:rsidRPr="00796872">
              <w:t xml:space="preserve"> duplex mode</w:t>
            </w:r>
          </w:p>
        </w:tc>
      </w:tr>
      <w:tr w:rsidR="005C535A" w:rsidRPr="00796872" w14:paraId="2CD63FC1" w14:textId="77777777" w:rsidTr="00F80144">
        <w:trPr>
          <w:jc w:val="center"/>
        </w:trPr>
        <w:tc>
          <w:tcPr>
            <w:tcW w:w="1418" w:type="dxa"/>
            <w:shd w:val="clear" w:color="auto" w:fill="auto"/>
          </w:tcPr>
          <w:p w14:paraId="162C0F20" w14:textId="77777777" w:rsidR="005C535A" w:rsidRPr="00796872" w:rsidRDefault="005C535A" w:rsidP="00F80144">
            <w:pPr>
              <w:pStyle w:val="TAL"/>
            </w:pPr>
            <w:r w:rsidRPr="00796872">
              <w:t>6.5.3.1-3</w:t>
            </w:r>
          </w:p>
        </w:tc>
        <w:tc>
          <w:tcPr>
            <w:tcW w:w="7371" w:type="dxa"/>
            <w:shd w:val="clear" w:color="auto" w:fill="auto"/>
          </w:tcPr>
          <w:p w14:paraId="334D056F" w14:textId="77777777" w:rsidR="005C535A" w:rsidRPr="00796872" w:rsidRDefault="005C535A" w:rsidP="00F80144">
            <w:pPr>
              <w:pStyle w:val="TAL"/>
            </w:pPr>
            <w:r w:rsidRPr="00796872">
              <w:t xml:space="preserve">NR 30 kHz </w:t>
            </w:r>
            <w:proofErr w:type="spellStart"/>
            <w:r w:rsidRPr="00796872">
              <w:t>SSB</w:t>
            </w:r>
            <w:proofErr w:type="spellEnd"/>
            <w:r w:rsidRPr="00796872">
              <w:t xml:space="preserve"> </w:t>
            </w:r>
            <w:proofErr w:type="spellStart"/>
            <w:r w:rsidRPr="00796872">
              <w:t>SCS</w:t>
            </w:r>
            <w:proofErr w:type="spellEnd"/>
            <w:r w:rsidRPr="00796872">
              <w:t xml:space="preserve">, 40 MHz bandwidth, </w:t>
            </w:r>
            <w:proofErr w:type="spellStart"/>
            <w:r w:rsidRPr="00796872">
              <w:t>TDD</w:t>
            </w:r>
            <w:proofErr w:type="spellEnd"/>
            <w:r w:rsidRPr="00796872">
              <w:t xml:space="preserve"> duplex mode</w:t>
            </w:r>
          </w:p>
        </w:tc>
      </w:tr>
      <w:tr w:rsidR="005C535A" w:rsidRPr="00796872" w14:paraId="0A291A6D" w14:textId="77777777" w:rsidTr="00F80144">
        <w:trPr>
          <w:jc w:val="center"/>
        </w:trPr>
        <w:tc>
          <w:tcPr>
            <w:tcW w:w="8789" w:type="dxa"/>
            <w:gridSpan w:val="2"/>
            <w:shd w:val="clear" w:color="auto" w:fill="auto"/>
          </w:tcPr>
          <w:p w14:paraId="32588D15" w14:textId="77777777" w:rsidR="005C535A" w:rsidRPr="00796872" w:rsidRDefault="005C535A" w:rsidP="00F80144">
            <w:pPr>
              <w:pStyle w:val="TAN"/>
            </w:pPr>
            <w:r w:rsidRPr="00796872">
              <w:t>N</w:t>
            </w:r>
            <w:r w:rsidRPr="00796872">
              <w:rPr>
                <w:lang w:eastAsia="zh-TW"/>
              </w:rPr>
              <w:t>OTE</w:t>
            </w:r>
            <w:r w:rsidRPr="00796872">
              <w:t>:</w:t>
            </w:r>
            <w:r w:rsidRPr="00796872">
              <w:rPr>
                <w:lang w:eastAsia="zh-TW"/>
              </w:rPr>
              <w:tab/>
            </w:r>
            <w:r w:rsidRPr="00796872">
              <w:t xml:space="preserve">The </w:t>
            </w:r>
            <w:proofErr w:type="spellStart"/>
            <w:r w:rsidRPr="00796872">
              <w:t>UE</w:t>
            </w:r>
            <w:proofErr w:type="spellEnd"/>
            <w:r w:rsidRPr="00796872">
              <w:t xml:space="preserve"> is only required to be tested in one of the supported test configurations</w:t>
            </w:r>
          </w:p>
        </w:tc>
      </w:tr>
    </w:tbl>
    <w:p w14:paraId="65E77920" w14:textId="77777777" w:rsidR="005C535A" w:rsidRPr="00796872" w:rsidRDefault="005C535A" w:rsidP="005C535A">
      <w:pPr>
        <w:rPr>
          <w:lang w:eastAsia="sv-SE"/>
        </w:rPr>
      </w:pPr>
    </w:p>
    <w:p w14:paraId="7C1E9CEF" w14:textId="77777777" w:rsidR="005C535A" w:rsidRPr="00796872" w:rsidRDefault="005C535A" w:rsidP="005C535A">
      <w:pPr>
        <w:rPr>
          <w:lang w:eastAsia="sv-SE"/>
        </w:rPr>
      </w:pPr>
      <w:r w:rsidRPr="00796872">
        <w:rPr>
          <w:lang w:eastAsia="sv-SE"/>
        </w:rPr>
        <w:t xml:space="preserve">Configure the test equipment and the </w:t>
      </w:r>
      <w:proofErr w:type="spellStart"/>
      <w:r w:rsidRPr="00796872">
        <w:rPr>
          <w:lang w:eastAsia="sv-SE"/>
        </w:rPr>
        <w:t>DUT</w:t>
      </w:r>
      <w:proofErr w:type="spellEnd"/>
      <w:r w:rsidRPr="00796872">
        <w:rPr>
          <w:lang w:eastAsia="sv-SE"/>
        </w:rPr>
        <w:t xml:space="preserve"> according to the parameters in Table 6.5.3.1.4.1-</w:t>
      </w:r>
      <w:r w:rsidRPr="00796872">
        <w:rPr>
          <w:lang w:eastAsia="zh-TW"/>
        </w:rPr>
        <w:t>2 and Table 6.5.3.1.4.1-3</w:t>
      </w:r>
      <w:r w:rsidRPr="00796872">
        <w:rPr>
          <w:lang w:eastAsia="sv-SE"/>
        </w:rPr>
        <w:t>.</w:t>
      </w:r>
    </w:p>
    <w:p w14:paraId="3D7774A3" w14:textId="77777777" w:rsidR="005C535A" w:rsidRPr="00796872" w:rsidRDefault="005C535A" w:rsidP="005C535A">
      <w:pPr>
        <w:pStyle w:val="TH"/>
      </w:pPr>
      <w:r w:rsidRPr="00796872">
        <w:t>Table 6.5.3.1.</w:t>
      </w:r>
      <w:r w:rsidRPr="00796872">
        <w:rPr>
          <w:lang w:eastAsia="zh-TW"/>
        </w:rPr>
        <w:t>4.1</w:t>
      </w:r>
      <w:r w:rsidRPr="00796872">
        <w:t>-</w:t>
      </w:r>
      <w:r w:rsidRPr="00796872">
        <w:rPr>
          <w:lang w:eastAsia="zh-TW"/>
        </w:rPr>
        <w:t>2</w:t>
      </w:r>
      <w:r w:rsidRPr="00796872">
        <w:t xml:space="preserve">: Initial conditions for known FR1 </w:t>
      </w:r>
      <w:proofErr w:type="spellStart"/>
      <w:r w:rsidRPr="00796872">
        <w:t>SCell</w:t>
      </w:r>
      <w:proofErr w:type="spellEnd"/>
      <w:r w:rsidRPr="00796872">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535A" w:rsidRPr="00796872" w14:paraId="4B7D495D" w14:textId="77777777" w:rsidTr="00F80144">
        <w:trPr>
          <w:jc w:val="center"/>
        </w:trPr>
        <w:tc>
          <w:tcPr>
            <w:tcW w:w="1701" w:type="dxa"/>
            <w:shd w:val="clear" w:color="auto" w:fill="auto"/>
          </w:tcPr>
          <w:p w14:paraId="2AC255C7" w14:textId="77777777" w:rsidR="005C535A" w:rsidRPr="00796872" w:rsidRDefault="005C535A" w:rsidP="00F80144">
            <w:pPr>
              <w:pStyle w:val="TAL"/>
            </w:pPr>
            <w:r w:rsidRPr="00796872">
              <w:t>Parameter</w:t>
            </w:r>
          </w:p>
        </w:tc>
        <w:tc>
          <w:tcPr>
            <w:tcW w:w="3943" w:type="dxa"/>
            <w:gridSpan w:val="2"/>
            <w:shd w:val="clear" w:color="auto" w:fill="auto"/>
          </w:tcPr>
          <w:p w14:paraId="7C616E7C" w14:textId="77777777" w:rsidR="005C535A" w:rsidRPr="00796872" w:rsidRDefault="005C535A" w:rsidP="00F80144">
            <w:pPr>
              <w:pStyle w:val="TAL"/>
            </w:pPr>
            <w:r w:rsidRPr="00796872">
              <w:t>Value</w:t>
            </w:r>
          </w:p>
        </w:tc>
        <w:tc>
          <w:tcPr>
            <w:tcW w:w="3961" w:type="dxa"/>
          </w:tcPr>
          <w:p w14:paraId="40D877EB" w14:textId="77777777" w:rsidR="005C535A" w:rsidRPr="00796872" w:rsidRDefault="005C535A" w:rsidP="00F80144">
            <w:pPr>
              <w:pStyle w:val="TAL"/>
            </w:pPr>
            <w:r w:rsidRPr="00796872">
              <w:t>Comment</w:t>
            </w:r>
          </w:p>
        </w:tc>
      </w:tr>
      <w:tr w:rsidR="005C535A" w:rsidRPr="00796872" w14:paraId="612948C3" w14:textId="77777777" w:rsidTr="00F80144">
        <w:trPr>
          <w:jc w:val="center"/>
        </w:trPr>
        <w:tc>
          <w:tcPr>
            <w:tcW w:w="1701" w:type="dxa"/>
            <w:shd w:val="clear" w:color="auto" w:fill="auto"/>
          </w:tcPr>
          <w:p w14:paraId="20744A35" w14:textId="77777777" w:rsidR="005C535A" w:rsidRPr="00796872" w:rsidRDefault="005C535A" w:rsidP="00F80144">
            <w:pPr>
              <w:pStyle w:val="TAL"/>
              <w:rPr>
                <w:szCs w:val="18"/>
              </w:rPr>
            </w:pPr>
            <w:r w:rsidRPr="00796872">
              <w:rPr>
                <w:szCs w:val="18"/>
              </w:rPr>
              <w:t>Test environment</w:t>
            </w:r>
          </w:p>
        </w:tc>
        <w:tc>
          <w:tcPr>
            <w:tcW w:w="3943" w:type="dxa"/>
            <w:gridSpan w:val="2"/>
            <w:shd w:val="clear" w:color="auto" w:fill="auto"/>
          </w:tcPr>
          <w:p w14:paraId="284F896E" w14:textId="77777777" w:rsidR="005C535A" w:rsidRPr="00796872" w:rsidRDefault="005C535A" w:rsidP="00F80144">
            <w:pPr>
              <w:pStyle w:val="TAL"/>
              <w:rPr>
                <w:szCs w:val="18"/>
              </w:rPr>
            </w:pPr>
            <w:r w:rsidRPr="00796872">
              <w:rPr>
                <w:szCs w:val="18"/>
              </w:rPr>
              <w:t>NC</w:t>
            </w:r>
          </w:p>
        </w:tc>
        <w:tc>
          <w:tcPr>
            <w:tcW w:w="3961" w:type="dxa"/>
          </w:tcPr>
          <w:p w14:paraId="0E5800F4" w14:textId="77777777" w:rsidR="005C535A" w:rsidRPr="00796872" w:rsidRDefault="005C535A" w:rsidP="00F80144">
            <w:pPr>
              <w:pStyle w:val="TAL"/>
              <w:rPr>
                <w:szCs w:val="18"/>
              </w:rPr>
            </w:pPr>
            <w:r w:rsidRPr="00796872">
              <w:rPr>
                <w:szCs w:val="18"/>
              </w:rPr>
              <w:t xml:space="preserve">As specified in </w:t>
            </w:r>
            <w:proofErr w:type="spellStart"/>
            <w:r w:rsidRPr="00796872">
              <w:rPr>
                <w:szCs w:val="18"/>
              </w:rPr>
              <w:t>TS</w:t>
            </w:r>
            <w:proofErr w:type="spellEnd"/>
            <w:r w:rsidRPr="00796872">
              <w:rPr>
                <w:szCs w:val="18"/>
              </w:rPr>
              <w:t xml:space="preserve"> 38.508-1 [14] clause 4.1.</w:t>
            </w:r>
          </w:p>
        </w:tc>
      </w:tr>
      <w:tr w:rsidR="005C535A" w:rsidRPr="00796872" w14:paraId="52686CC2" w14:textId="77777777" w:rsidTr="00F80144">
        <w:trPr>
          <w:jc w:val="center"/>
        </w:trPr>
        <w:tc>
          <w:tcPr>
            <w:tcW w:w="1701" w:type="dxa"/>
            <w:shd w:val="clear" w:color="auto" w:fill="auto"/>
          </w:tcPr>
          <w:p w14:paraId="07D93C8E" w14:textId="77777777" w:rsidR="005C535A" w:rsidRPr="00796872" w:rsidRDefault="005C535A" w:rsidP="00F80144">
            <w:pPr>
              <w:pStyle w:val="TAL"/>
              <w:rPr>
                <w:szCs w:val="18"/>
              </w:rPr>
            </w:pPr>
            <w:r w:rsidRPr="00796872">
              <w:rPr>
                <w:szCs w:val="18"/>
              </w:rPr>
              <w:t>Test frequencies</w:t>
            </w:r>
          </w:p>
        </w:tc>
        <w:tc>
          <w:tcPr>
            <w:tcW w:w="7904" w:type="dxa"/>
            <w:gridSpan w:val="3"/>
            <w:shd w:val="clear" w:color="auto" w:fill="auto"/>
          </w:tcPr>
          <w:p w14:paraId="33F4D3A7" w14:textId="77777777" w:rsidR="005C535A" w:rsidRPr="00796872" w:rsidRDefault="005C535A" w:rsidP="00F80144">
            <w:pPr>
              <w:pStyle w:val="TAL"/>
              <w:rPr>
                <w:szCs w:val="18"/>
              </w:rPr>
            </w:pPr>
            <w:r w:rsidRPr="00796872">
              <w:rPr>
                <w:szCs w:val="18"/>
              </w:rPr>
              <w:t xml:space="preserve">As specified in Annex E, Table E.4-1 and </w:t>
            </w:r>
            <w:proofErr w:type="spellStart"/>
            <w:r w:rsidRPr="00796872">
              <w:rPr>
                <w:szCs w:val="18"/>
              </w:rPr>
              <w:t>TS</w:t>
            </w:r>
            <w:proofErr w:type="spellEnd"/>
            <w:r w:rsidRPr="00796872">
              <w:rPr>
                <w:szCs w:val="18"/>
              </w:rPr>
              <w:t xml:space="preserve"> 38.508-1 [14] clause 4.3.1.</w:t>
            </w:r>
          </w:p>
        </w:tc>
      </w:tr>
      <w:tr w:rsidR="005C535A" w:rsidRPr="00796872" w14:paraId="4ACF98C0" w14:textId="77777777" w:rsidTr="00F80144">
        <w:trPr>
          <w:jc w:val="center"/>
        </w:trPr>
        <w:tc>
          <w:tcPr>
            <w:tcW w:w="1701" w:type="dxa"/>
            <w:shd w:val="clear" w:color="auto" w:fill="auto"/>
          </w:tcPr>
          <w:p w14:paraId="0B212612" w14:textId="77777777" w:rsidR="005C535A" w:rsidRPr="00796872" w:rsidRDefault="005C535A" w:rsidP="00F80144">
            <w:pPr>
              <w:pStyle w:val="TAL"/>
              <w:rPr>
                <w:szCs w:val="18"/>
              </w:rPr>
            </w:pPr>
            <w:r w:rsidRPr="00796872">
              <w:rPr>
                <w:szCs w:val="18"/>
              </w:rPr>
              <w:t>Channel bandwidth</w:t>
            </w:r>
          </w:p>
        </w:tc>
        <w:tc>
          <w:tcPr>
            <w:tcW w:w="7904" w:type="dxa"/>
            <w:gridSpan w:val="3"/>
            <w:shd w:val="clear" w:color="auto" w:fill="auto"/>
          </w:tcPr>
          <w:p w14:paraId="11BE40FB" w14:textId="77777777" w:rsidR="005C535A" w:rsidRPr="00796872" w:rsidRDefault="005C535A" w:rsidP="00F80144">
            <w:pPr>
              <w:pStyle w:val="TAL"/>
              <w:rPr>
                <w:szCs w:val="18"/>
              </w:rPr>
            </w:pPr>
            <w:r w:rsidRPr="00796872">
              <w:rPr>
                <w:szCs w:val="18"/>
              </w:rPr>
              <w:t xml:space="preserve">As specified by the test configuration selected from Table </w:t>
            </w:r>
            <w:r w:rsidRPr="00796872">
              <w:t>6.5.3.1.5-1</w:t>
            </w:r>
          </w:p>
        </w:tc>
      </w:tr>
      <w:tr w:rsidR="005C535A" w:rsidRPr="00796872" w14:paraId="44784386" w14:textId="77777777" w:rsidTr="00F80144">
        <w:trPr>
          <w:jc w:val="center"/>
        </w:trPr>
        <w:tc>
          <w:tcPr>
            <w:tcW w:w="1701" w:type="dxa"/>
            <w:shd w:val="clear" w:color="auto" w:fill="auto"/>
          </w:tcPr>
          <w:p w14:paraId="1923E71A" w14:textId="77777777" w:rsidR="005C535A" w:rsidRPr="00796872" w:rsidRDefault="005C535A" w:rsidP="00F80144">
            <w:pPr>
              <w:pStyle w:val="TAL"/>
              <w:rPr>
                <w:szCs w:val="18"/>
              </w:rPr>
            </w:pPr>
            <w:r w:rsidRPr="00796872">
              <w:rPr>
                <w:szCs w:val="18"/>
              </w:rPr>
              <w:t>Propagation conditions</w:t>
            </w:r>
          </w:p>
        </w:tc>
        <w:tc>
          <w:tcPr>
            <w:tcW w:w="3943" w:type="dxa"/>
            <w:gridSpan w:val="2"/>
            <w:shd w:val="clear" w:color="auto" w:fill="auto"/>
          </w:tcPr>
          <w:p w14:paraId="116592C3" w14:textId="77777777" w:rsidR="005C535A" w:rsidRPr="00796872" w:rsidRDefault="005C535A" w:rsidP="00F80144">
            <w:pPr>
              <w:pStyle w:val="TAL"/>
              <w:rPr>
                <w:szCs w:val="18"/>
              </w:rPr>
            </w:pPr>
            <w:proofErr w:type="spellStart"/>
            <w:r w:rsidRPr="00796872">
              <w:rPr>
                <w:szCs w:val="18"/>
              </w:rPr>
              <w:t>AWGN</w:t>
            </w:r>
            <w:proofErr w:type="spellEnd"/>
          </w:p>
        </w:tc>
        <w:tc>
          <w:tcPr>
            <w:tcW w:w="3961" w:type="dxa"/>
          </w:tcPr>
          <w:p w14:paraId="00BBECCE" w14:textId="77777777" w:rsidR="005C535A" w:rsidRPr="00796872" w:rsidRDefault="005C535A" w:rsidP="00F80144">
            <w:pPr>
              <w:pStyle w:val="TAL"/>
              <w:rPr>
                <w:szCs w:val="18"/>
              </w:rPr>
            </w:pPr>
            <w:r w:rsidRPr="00796872">
              <w:rPr>
                <w:szCs w:val="18"/>
              </w:rPr>
              <w:t>As specified in Annex C.2.2.</w:t>
            </w:r>
          </w:p>
        </w:tc>
      </w:tr>
      <w:tr w:rsidR="005C535A" w:rsidRPr="00796872" w14:paraId="63B58190" w14:textId="77777777" w:rsidTr="00F80144">
        <w:trPr>
          <w:trHeight w:val="251"/>
          <w:jc w:val="center"/>
        </w:trPr>
        <w:tc>
          <w:tcPr>
            <w:tcW w:w="1701" w:type="dxa"/>
            <w:vMerge w:val="restart"/>
            <w:shd w:val="clear" w:color="auto" w:fill="auto"/>
          </w:tcPr>
          <w:p w14:paraId="54C3375C" w14:textId="77777777" w:rsidR="005C535A" w:rsidRPr="00796872" w:rsidRDefault="005C535A" w:rsidP="00F80144">
            <w:pPr>
              <w:pStyle w:val="TAL"/>
              <w:rPr>
                <w:szCs w:val="18"/>
              </w:rPr>
            </w:pPr>
            <w:r w:rsidRPr="00796872">
              <w:rPr>
                <w:szCs w:val="18"/>
              </w:rPr>
              <w:t>Connection Diagram</w:t>
            </w:r>
          </w:p>
        </w:tc>
        <w:tc>
          <w:tcPr>
            <w:tcW w:w="1134" w:type="dxa"/>
            <w:shd w:val="clear" w:color="auto" w:fill="auto"/>
          </w:tcPr>
          <w:p w14:paraId="602F94E5" w14:textId="77777777" w:rsidR="005C535A" w:rsidRPr="00796872" w:rsidRDefault="005C535A" w:rsidP="00F80144">
            <w:pPr>
              <w:pStyle w:val="TAL"/>
              <w:rPr>
                <w:szCs w:val="18"/>
              </w:rPr>
            </w:pPr>
            <w:proofErr w:type="spellStart"/>
            <w:r w:rsidRPr="00796872">
              <w:rPr>
                <w:szCs w:val="18"/>
              </w:rPr>
              <w:t>TE</w:t>
            </w:r>
            <w:proofErr w:type="spellEnd"/>
            <w:r w:rsidRPr="00796872">
              <w:rPr>
                <w:szCs w:val="18"/>
              </w:rPr>
              <w:t xml:space="preserve"> Part</w:t>
            </w:r>
          </w:p>
        </w:tc>
        <w:tc>
          <w:tcPr>
            <w:tcW w:w="2809" w:type="dxa"/>
            <w:shd w:val="clear" w:color="auto" w:fill="auto"/>
          </w:tcPr>
          <w:p w14:paraId="1C6FF22E" w14:textId="77777777" w:rsidR="005C535A" w:rsidRPr="00796872" w:rsidRDefault="005C535A" w:rsidP="00F80144">
            <w:pPr>
              <w:pStyle w:val="TAL"/>
              <w:rPr>
                <w:szCs w:val="18"/>
              </w:rPr>
            </w:pPr>
            <w:r w:rsidRPr="00796872">
              <w:rPr>
                <w:rFonts w:cs="Arial"/>
                <w:szCs w:val="18"/>
              </w:rPr>
              <w:t>A.3.1.7.1</w:t>
            </w:r>
          </w:p>
        </w:tc>
        <w:tc>
          <w:tcPr>
            <w:tcW w:w="3961" w:type="dxa"/>
            <w:vMerge w:val="restart"/>
          </w:tcPr>
          <w:p w14:paraId="0DAA9226" w14:textId="77777777" w:rsidR="005C535A" w:rsidRPr="00796872" w:rsidRDefault="005C535A" w:rsidP="00F80144">
            <w:pPr>
              <w:pStyle w:val="TAL"/>
              <w:rPr>
                <w:szCs w:val="18"/>
              </w:rPr>
            </w:pPr>
            <w:r w:rsidRPr="00796872">
              <w:rPr>
                <w:szCs w:val="18"/>
              </w:rPr>
              <w:t xml:space="preserve">As specified in </w:t>
            </w:r>
            <w:proofErr w:type="spellStart"/>
            <w:r w:rsidRPr="00796872">
              <w:rPr>
                <w:szCs w:val="18"/>
              </w:rPr>
              <w:t>TS</w:t>
            </w:r>
            <w:proofErr w:type="spellEnd"/>
            <w:r w:rsidRPr="00796872">
              <w:rPr>
                <w:szCs w:val="18"/>
              </w:rPr>
              <w:t xml:space="preserve"> 38.508-1 [14] Annex A.</w:t>
            </w:r>
          </w:p>
        </w:tc>
      </w:tr>
      <w:tr w:rsidR="005C535A" w:rsidRPr="00796872" w14:paraId="56749FD5" w14:textId="77777777" w:rsidTr="00F80144">
        <w:trPr>
          <w:trHeight w:val="250"/>
          <w:jc w:val="center"/>
        </w:trPr>
        <w:tc>
          <w:tcPr>
            <w:tcW w:w="1701" w:type="dxa"/>
            <w:vMerge/>
            <w:shd w:val="clear" w:color="auto" w:fill="auto"/>
          </w:tcPr>
          <w:p w14:paraId="45384F46" w14:textId="77777777" w:rsidR="005C535A" w:rsidRPr="00796872" w:rsidRDefault="005C535A" w:rsidP="00F80144">
            <w:pPr>
              <w:pStyle w:val="TAL"/>
              <w:rPr>
                <w:szCs w:val="18"/>
              </w:rPr>
            </w:pPr>
          </w:p>
        </w:tc>
        <w:tc>
          <w:tcPr>
            <w:tcW w:w="1134" w:type="dxa"/>
            <w:shd w:val="clear" w:color="auto" w:fill="auto"/>
          </w:tcPr>
          <w:p w14:paraId="1C4601BB" w14:textId="77777777" w:rsidR="005C535A" w:rsidRPr="00796872" w:rsidRDefault="005C535A" w:rsidP="00F80144">
            <w:pPr>
              <w:pStyle w:val="TAL"/>
              <w:rPr>
                <w:szCs w:val="18"/>
              </w:rPr>
            </w:pPr>
            <w:proofErr w:type="spellStart"/>
            <w:r w:rsidRPr="00796872">
              <w:rPr>
                <w:szCs w:val="18"/>
              </w:rPr>
              <w:t>DUT</w:t>
            </w:r>
            <w:proofErr w:type="spellEnd"/>
            <w:r w:rsidRPr="00796872">
              <w:rPr>
                <w:szCs w:val="18"/>
              </w:rPr>
              <w:t xml:space="preserve"> Part</w:t>
            </w:r>
          </w:p>
        </w:tc>
        <w:tc>
          <w:tcPr>
            <w:tcW w:w="2809" w:type="dxa"/>
            <w:shd w:val="clear" w:color="auto" w:fill="auto"/>
          </w:tcPr>
          <w:p w14:paraId="44BD197B" w14:textId="77777777" w:rsidR="005C535A" w:rsidRPr="00796872" w:rsidRDefault="005C535A" w:rsidP="00F80144">
            <w:pPr>
              <w:pStyle w:val="TAL"/>
              <w:rPr>
                <w:szCs w:val="18"/>
              </w:rPr>
            </w:pPr>
            <w:r w:rsidRPr="00796872">
              <w:rPr>
                <w:rFonts w:cs="Arial"/>
                <w:szCs w:val="18"/>
              </w:rPr>
              <w:t>A.3.2.3.1</w:t>
            </w:r>
          </w:p>
        </w:tc>
        <w:tc>
          <w:tcPr>
            <w:tcW w:w="3961" w:type="dxa"/>
            <w:vMerge/>
          </w:tcPr>
          <w:p w14:paraId="25876684" w14:textId="77777777" w:rsidR="005C535A" w:rsidRPr="00796872" w:rsidRDefault="005C535A" w:rsidP="00F80144">
            <w:pPr>
              <w:pStyle w:val="TAL"/>
              <w:rPr>
                <w:szCs w:val="18"/>
              </w:rPr>
            </w:pPr>
          </w:p>
        </w:tc>
      </w:tr>
      <w:tr w:rsidR="005C535A" w:rsidRPr="00796872" w14:paraId="62601CDD" w14:textId="77777777" w:rsidTr="00F80144">
        <w:trPr>
          <w:jc w:val="center"/>
        </w:trPr>
        <w:tc>
          <w:tcPr>
            <w:tcW w:w="1701" w:type="dxa"/>
            <w:shd w:val="clear" w:color="auto" w:fill="auto"/>
          </w:tcPr>
          <w:p w14:paraId="53248BF7" w14:textId="77777777" w:rsidR="005C535A" w:rsidRPr="00796872" w:rsidRDefault="005C535A" w:rsidP="00F80144">
            <w:pPr>
              <w:pStyle w:val="TAL"/>
              <w:rPr>
                <w:szCs w:val="18"/>
              </w:rPr>
            </w:pPr>
            <w:r w:rsidRPr="00796872">
              <w:rPr>
                <w:szCs w:val="18"/>
              </w:rPr>
              <w:t>Exceptions to connection diagram</w:t>
            </w:r>
          </w:p>
        </w:tc>
        <w:tc>
          <w:tcPr>
            <w:tcW w:w="3943" w:type="dxa"/>
            <w:gridSpan w:val="2"/>
            <w:shd w:val="clear" w:color="auto" w:fill="auto"/>
          </w:tcPr>
          <w:p w14:paraId="3C1A578D" w14:textId="77777777" w:rsidR="005C535A" w:rsidRPr="00796872" w:rsidRDefault="005C535A" w:rsidP="00F80144">
            <w:pPr>
              <w:pStyle w:val="TAL"/>
            </w:pPr>
            <w:r w:rsidRPr="00796872">
              <w:t>- Without LTE link</w:t>
            </w:r>
          </w:p>
          <w:p w14:paraId="599D8760" w14:textId="77777777" w:rsidR="005C535A" w:rsidRPr="00796872" w:rsidRDefault="005C535A" w:rsidP="00F80144">
            <w:pPr>
              <w:pStyle w:val="TAL"/>
              <w:rPr>
                <w:szCs w:val="18"/>
              </w:rPr>
            </w:pPr>
            <w:r w:rsidRPr="00796872">
              <w:t xml:space="preserve">- For 4Rx capable </w:t>
            </w:r>
            <w:proofErr w:type="spellStart"/>
            <w:r w:rsidRPr="00796872">
              <w:t>UEs</w:t>
            </w:r>
            <w:proofErr w:type="spellEnd"/>
            <w:r w:rsidRPr="00796872">
              <w:t xml:space="preserve"> without any 2Rx RF bands use A.3.2.5.2 for </w:t>
            </w:r>
            <w:proofErr w:type="spellStart"/>
            <w:r w:rsidRPr="00796872">
              <w:t>DUT</w:t>
            </w:r>
            <w:proofErr w:type="spellEnd"/>
            <w:r w:rsidRPr="00796872">
              <w:t xml:space="preserve"> part and A.3.1.8.4 for </w:t>
            </w:r>
            <w:proofErr w:type="spellStart"/>
            <w:r w:rsidRPr="00796872">
              <w:t>TE</w:t>
            </w:r>
            <w:proofErr w:type="spellEnd"/>
            <w:r w:rsidRPr="00796872">
              <w:t xml:space="preserve"> part.</w:t>
            </w:r>
          </w:p>
        </w:tc>
        <w:tc>
          <w:tcPr>
            <w:tcW w:w="3961" w:type="dxa"/>
          </w:tcPr>
          <w:p w14:paraId="0B5F4ED6" w14:textId="77777777" w:rsidR="005C535A" w:rsidRPr="00796872" w:rsidRDefault="005C535A" w:rsidP="00F80144">
            <w:pPr>
              <w:pStyle w:val="TAL"/>
              <w:rPr>
                <w:szCs w:val="18"/>
              </w:rPr>
            </w:pPr>
          </w:p>
        </w:tc>
      </w:tr>
    </w:tbl>
    <w:p w14:paraId="1C40422C" w14:textId="77777777" w:rsidR="005C535A" w:rsidRPr="00796872" w:rsidRDefault="005C535A" w:rsidP="005C535A">
      <w:pPr>
        <w:rPr>
          <w:rFonts w:ascii="Arial" w:hAnsi="Arial" w:cs="Arial"/>
          <w:sz w:val="18"/>
          <w:szCs w:val="18"/>
          <w:lang w:eastAsia="sv-SE"/>
        </w:rPr>
      </w:pPr>
    </w:p>
    <w:p w14:paraId="68375D6F" w14:textId="77777777" w:rsidR="005C535A" w:rsidRPr="00796872" w:rsidRDefault="005C535A" w:rsidP="005C535A">
      <w:pPr>
        <w:pStyle w:val="TH"/>
      </w:pPr>
      <w:r w:rsidRPr="00796872">
        <w:lastRenderedPageBreak/>
        <w:t>Table 6.5.3.1.</w:t>
      </w:r>
      <w:r w:rsidRPr="00796872">
        <w:rPr>
          <w:lang w:eastAsia="zh-TW"/>
        </w:rPr>
        <w:t>4.1</w:t>
      </w:r>
      <w:r w:rsidRPr="00796872">
        <w:t>-</w:t>
      </w:r>
      <w:r w:rsidRPr="00796872">
        <w:rPr>
          <w:lang w:eastAsia="zh-TW"/>
        </w:rPr>
        <w:t>3</w:t>
      </w:r>
      <w:r w:rsidRPr="00796872">
        <w:t xml:space="preserve">: General test parameters for known FR1 </w:t>
      </w:r>
      <w:proofErr w:type="spellStart"/>
      <w:r w:rsidRPr="00796872">
        <w:t>SCell</w:t>
      </w:r>
      <w:proofErr w:type="spellEnd"/>
      <w:r w:rsidRPr="00796872">
        <w:t xml:space="preserve"> activation case, 160ms </w:t>
      </w:r>
      <w:proofErr w:type="spellStart"/>
      <w:r w:rsidRPr="00796872">
        <w:t>SCell</w:t>
      </w:r>
      <w:proofErr w:type="spellEnd"/>
      <w:r w:rsidRPr="00796872">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35A" w:rsidRPr="00796872" w14:paraId="1B918D63"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86828" w14:textId="77777777" w:rsidR="005C535A" w:rsidRPr="00796872" w:rsidRDefault="005C535A" w:rsidP="00F80144">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0909188" w14:textId="77777777" w:rsidR="005C535A" w:rsidRPr="00796872" w:rsidRDefault="005C535A" w:rsidP="00F80144">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752C07CA" w14:textId="77777777" w:rsidR="005C535A" w:rsidRPr="00796872" w:rsidRDefault="005C535A" w:rsidP="00F80144">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3533B41D" w14:textId="77777777" w:rsidR="005C535A" w:rsidRPr="00796872" w:rsidRDefault="005C535A" w:rsidP="00F80144">
            <w:pPr>
              <w:pStyle w:val="TAH"/>
              <w:rPr>
                <w:lang w:eastAsia="ja-JP"/>
              </w:rPr>
            </w:pPr>
            <w:r w:rsidRPr="00796872">
              <w:t>Comment</w:t>
            </w:r>
          </w:p>
        </w:tc>
      </w:tr>
      <w:tr w:rsidR="005C535A" w:rsidRPr="00796872" w14:paraId="72E34F1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E9C211" w14:textId="77777777" w:rsidR="005C535A" w:rsidRPr="00796872" w:rsidRDefault="005C535A" w:rsidP="00F80144">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7C6DB5E"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DA9326" w14:textId="77777777" w:rsidR="005C535A" w:rsidRPr="00796872" w:rsidRDefault="005C535A" w:rsidP="00F80144">
            <w:pPr>
              <w:pStyle w:val="TAC"/>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164BBECC" w14:textId="77777777" w:rsidR="005C535A" w:rsidRPr="00796872" w:rsidRDefault="005C535A" w:rsidP="00F80144">
            <w:pPr>
              <w:pStyle w:val="TAC"/>
              <w:rPr>
                <w:lang w:eastAsia="ja-JP"/>
              </w:rPr>
            </w:pPr>
            <w:r w:rsidRPr="00796872">
              <w:t>Two NR radio channel (1, 2) are used for this test</w:t>
            </w:r>
          </w:p>
        </w:tc>
      </w:tr>
      <w:tr w:rsidR="005C535A" w:rsidRPr="00796872" w14:paraId="58ED657F"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EBC17" w14:textId="77777777" w:rsidR="005C535A" w:rsidRPr="00796872" w:rsidRDefault="005C535A" w:rsidP="00F80144">
            <w:pPr>
              <w:pStyle w:val="TAL"/>
              <w:rPr>
                <w:lang w:eastAsia="ja-JP"/>
              </w:rPr>
            </w:pPr>
            <w:r w:rsidRPr="00796872">
              <w:t xml:space="preserve">Active </w:t>
            </w:r>
            <w:proofErr w:type="spellStart"/>
            <w:r w:rsidRPr="0079687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628CCE"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09B7E" w14:textId="77777777" w:rsidR="005C535A" w:rsidRPr="00796872" w:rsidRDefault="005C535A" w:rsidP="00F80144">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591A16E6" w14:textId="77777777" w:rsidR="005C535A" w:rsidRPr="00796872" w:rsidRDefault="005C535A" w:rsidP="00F80144">
            <w:pPr>
              <w:pStyle w:val="TAC"/>
            </w:pPr>
            <w:r w:rsidRPr="00796872">
              <w:t>Primary cell on NR RF channel number 1.</w:t>
            </w:r>
          </w:p>
        </w:tc>
      </w:tr>
      <w:tr w:rsidR="005C535A" w:rsidRPr="00796872" w14:paraId="00D9BB1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BA137" w14:textId="77777777" w:rsidR="005C535A" w:rsidRPr="00796872" w:rsidRDefault="005C535A" w:rsidP="00F80144">
            <w:pPr>
              <w:pStyle w:val="TAL"/>
              <w:rPr>
                <w:lang w:eastAsia="ja-JP"/>
              </w:rPr>
            </w:pPr>
            <w:r w:rsidRPr="00796872">
              <w:t xml:space="preserve">Configured deactivated </w:t>
            </w:r>
            <w:proofErr w:type="spellStart"/>
            <w:r w:rsidRPr="00796872">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479EC"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61C63" w14:textId="77777777" w:rsidR="005C535A" w:rsidRPr="00796872" w:rsidRDefault="005C535A" w:rsidP="00F80144">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hideMark/>
          </w:tcPr>
          <w:p w14:paraId="6F7BF102" w14:textId="77777777" w:rsidR="005C535A" w:rsidRPr="00796872" w:rsidRDefault="005C535A" w:rsidP="00F80144">
            <w:pPr>
              <w:pStyle w:val="TAC"/>
            </w:pPr>
            <w:r w:rsidRPr="00796872">
              <w:t>Configured deactivated secondary cell on NR RF channel number 2</w:t>
            </w:r>
          </w:p>
        </w:tc>
      </w:tr>
      <w:tr w:rsidR="005C535A" w:rsidRPr="00796872" w14:paraId="1AFBF19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067E" w14:textId="77777777" w:rsidR="005C535A" w:rsidRPr="00796872" w:rsidRDefault="005C535A" w:rsidP="00F80144">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07D3AA"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FCF10" w14:textId="77777777" w:rsidR="005C535A" w:rsidRPr="00796872" w:rsidRDefault="005C535A" w:rsidP="00F80144">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57C77C64" w14:textId="77777777" w:rsidR="005C535A" w:rsidRPr="00796872" w:rsidRDefault="005C535A" w:rsidP="00F80144">
            <w:pPr>
              <w:pStyle w:val="TAC"/>
              <w:rPr>
                <w:lang w:eastAsia="ja-JP"/>
              </w:rPr>
            </w:pPr>
          </w:p>
        </w:tc>
      </w:tr>
      <w:tr w:rsidR="005C535A" w:rsidRPr="00796872" w14:paraId="3927C18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7082A7" w14:textId="77777777" w:rsidR="005C535A" w:rsidRPr="00796872" w:rsidRDefault="005C535A" w:rsidP="00F80144">
            <w:pPr>
              <w:pStyle w:val="TAL"/>
              <w:rPr>
                <w:rFonts w:cs="Arial"/>
                <w:lang w:eastAsia="ja-JP"/>
              </w:rPr>
            </w:pPr>
            <w:proofErr w:type="spellStart"/>
            <w:r w:rsidRPr="00796872">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51151D"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3C836" w14:textId="77777777" w:rsidR="005C535A" w:rsidRPr="00796872" w:rsidRDefault="005C535A" w:rsidP="00F80144">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8448ED1" w14:textId="77777777" w:rsidR="005C535A" w:rsidRPr="00796872" w:rsidRDefault="005C535A" w:rsidP="00F80144">
            <w:pPr>
              <w:pStyle w:val="TAC"/>
              <w:rPr>
                <w:lang w:eastAsia="ja-JP"/>
              </w:rPr>
            </w:pPr>
            <w:r w:rsidRPr="00796872">
              <w:t>Continuous monitoring of primary cell</w:t>
            </w:r>
          </w:p>
        </w:tc>
      </w:tr>
      <w:tr w:rsidR="005C535A" w:rsidRPr="00796872" w:rsidDel="005C535A" w14:paraId="177B7EBE" w14:textId="4A207500" w:rsidTr="00F80144">
        <w:trPr>
          <w:cantSplit/>
          <w:jc w:val="center"/>
          <w:del w:id="3" w:author="Huawei" w:date="2021-07-08T17:33:00Z"/>
        </w:trPr>
        <w:tc>
          <w:tcPr>
            <w:tcW w:w="2517" w:type="dxa"/>
            <w:tcBorders>
              <w:top w:val="single" w:sz="4" w:space="0" w:color="auto"/>
              <w:left w:val="single" w:sz="4" w:space="0" w:color="auto"/>
              <w:bottom w:val="single" w:sz="4" w:space="0" w:color="auto"/>
              <w:right w:val="single" w:sz="4" w:space="0" w:color="auto"/>
            </w:tcBorders>
          </w:tcPr>
          <w:p w14:paraId="4538AE43" w14:textId="277E40D8" w:rsidR="005C535A" w:rsidRPr="00796872" w:rsidDel="005C535A" w:rsidRDefault="005C535A" w:rsidP="00F80144">
            <w:pPr>
              <w:pStyle w:val="TAL"/>
              <w:rPr>
                <w:del w:id="4" w:author="Huawei" w:date="2021-07-08T17:33:00Z"/>
                <w:rFonts w:cs="Arial"/>
              </w:rPr>
            </w:pPr>
            <w:del w:id="5" w:author="Huawei" w:date="2021-07-08T17:33:00Z">
              <w:r w:rsidRPr="00796872" w:rsidDel="005C535A">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22618" w14:textId="318A723E" w:rsidR="005C535A" w:rsidRPr="00796872" w:rsidDel="005C535A" w:rsidRDefault="005C535A" w:rsidP="00F80144">
            <w:pPr>
              <w:pStyle w:val="TAC"/>
              <w:rPr>
                <w:del w:id="6" w:author="Huawei" w:date="2021-07-08T17: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FC33D2" w14:textId="637B4D0D" w:rsidR="005C535A" w:rsidRPr="00796872" w:rsidDel="005C535A" w:rsidRDefault="005C535A" w:rsidP="00F80144">
            <w:pPr>
              <w:pStyle w:val="TAC"/>
              <w:rPr>
                <w:del w:id="7" w:author="Huawei" w:date="2021-07-08T17:33:00Z"/>
              </w:rPr>
            </w:pPr>
            <w:del w:id="8" w:author="Huawei" w:date="2021-07-08T17:33:00Z">
              <w:r w:rsidRPr="00796872" w:rsidDel="005C535A">
                <w:delText>0</w:delText>
              </w:r>
            </w:del>
          </w:p>
        </w:tc>
        <w:tc>
          <w:tcPr>
            <w:tcW w:w="3652" w:type="dxa"/>
            <w:tcBorders>
              <w:top w:val="single" w:sz="4" w:space="0" w:color="auto"/>
              <w:left w:val="single" w:sz="4" w:space="0" w:color="auto"/>
              <w:bottom w:val="single" w:sz="4" w:space="0" w:color="auto"/>
              <w:right w:val="single" w:sz="4" w:space="0" w:color="auto"/>
            </w:tcBorders>
          </w:tcPr>
          <w:p w14:paraId="2F5CD59C" w14:textId="3DC8598E" w:rsidR="005C535A" w:rsidRPr="00796872" w:rsidDel="005C535A" w:rsidRDefault="005C535A" w:rsidP="00F80144">
            <w:pPr>
              <w:pStyle w:val="TAC"/>
              <w:rPr>
                <w:del w:id="9" w:author="Huawei" w:date="2021-07-08T17:33:00Z"/>
              </w:rPr>
            </w:pPr>
            <w:del w:id="10" w:author="Huawei" w:date="2021-07-08T17:33:00Z">
              <w:r w:rsidRPr="00796872" w:rsidDel="005C535A">
                <w:delText>CQI reporting for SCell every second subframe</w:delText>
              </w:r>
            </w:del>
          </w:p>
        </w:tc>
      </w:tr>
      <w:tr w:rsidR="005C535A" w:rsidRPr="00796872" w14:paraId="2BEB2F1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9F3EB" w14:textId="77777777" w:rsidR="005C535A" w:rsidRPr="00796872" w:rsidRDefault="005C535A" w:rsidP="00F80144">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F87B7" w14:textId="77777777" w:rsidR="005C535A" w:rsidRPr="00796872" w:rsidRDefault="005C535A" w:rsidP="00F80144">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4F5F" w14:textId="77777777" w:rsidR="005C535A" w:rsidRPr="00796872" w:rsidRDefault="005C535A" w:rsidP="00F80144">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06FCBD4" w14:textId="77777777" w:rsidR="005C535A" w:rsidRPr="00796872" w:rsidRDefault="005C535A" w:rsidP="00F80144">
            <w:pPr>
              <w:pStyle w:val="TAC"/>
              <w:rPr>
                <w:lang w:eastAsia="ja-JP"/>
              </w:rPr>
            </w:pPr>
            <w:r w:rsidRPr="00796872">
              <w:t>Individual offset for cells on primary component carrier.</w:t>
            </w:r>
          </w:p>
        </w:tc>
      </w:tr>
      <w:tr w:rsidR="005C535A" w:rsidRPr="00796872" w14:paraId="3A0C010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ABCED" w14:textId="77777777" w:rsidR="005C535A" w:rsidRPr="00796872" w:rsidRDefault="005C535A" w:rsidP="00F80144">
            <w:pPr>
              <w:pStyle w:val="TAL"/>
              <w:rPr>
                <w:rFonts w:cs="Arial"/>
                <w:lang w:eastAsia="ja-JP"/>
              </w:rPr>
            </w:pPr>
            <w:proofErr w:type="spellStart"/>
            <w:r w:rsidRPr="00796872">
              <w:rPr>
                <w:rFonts w:cs="Arial"/>
              </w:rPr>
              <w:t>SCell</w:t>
            </w:r>
            <w:proofErr w:type="spellEnd"/>
            <w:r w:rsidRPr="00796872">
              <w:rPr>
                <w:rFonts w:cs="Arial"/>
              </w:rPr>
              <w:t xml:space="preserve"> measurement cycle (</w:t>
            </w:r>
            <w:proofErr w:type="spellStart"/>
            <w:r w:rsidRPr="00796872">
              <w:rPr>
                <w:rFonts w:cs="Arial"/>
              </w:rPr>
              <w:t>measCycleSCell</w:t>
            </w:r>
            <w:proofErr w:type="spellEnd"/>
            <w:r w:rsidRPr="00796872">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ED10D" w14:textId="77777777" w:rsidR="005C535A" w:rsidRPr="00796872" w:rsidRDefault="005C535A" w:rsidP="00F80144">
            <w:pPr>
              <w:pStyle w:val="TAC"/>
              <w:rPr>
                <w:lang w:eastAsia="ja-JP"/>
              </w:rPr>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896AA6E" w14:textId="77777777" w:rsidR="005C535A" w:rsidRPr="00796872" w:rsidRDefault="005C535A" w:rsidP="00F80144">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3714F51C" w14:textId="77777777" w:rsidR="005C535A" w:rsidRPr="00796872" w:rsidRDefault="005C535A" w:rsidP="00F80144">
            <w:pPr>
              <w:pStyle w:val="TAC"/>
              <w:rPr>
                <w:lang w:eastAsia="ja-JP"/>
              </w:rPr>
            </w:pPr>
          </w:p>
        </w:tc>
      </w:tr>
      <w:tr w:rsidR="005C535A" w:rsidRPr="00796872" w14:paraId="3D78CDA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901273" w14:textId="77777777" w:rsidR="005C535A" w:rsidRPr="00796872" w:rsidRDefault="005C535A" w:rsidP="00F80144">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0CCBA" w14:textId="77777777" w:rsidR="005C535A" w:rsidRPr="00796872" w:rsidRDefault="005C535A"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AB44B" w14:textId="77777777" w:rsidR="005C535A" w:rsidRPr="00796872" w:rsidRDefault="005C535A" w:rsidP="00F80144">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22C367FB" w14:textId="77777777" w:rsidR="005C535A" w:rsidRPr="00796872" w:rsidRDefault="005C535A" w:rsidP="00F80144">
            <w:pPr>
              <w:pStyle w:val="TAC"/>
              <w:rPr>
                <w:lang w:eastAsia="ja-JP"/>
              </w:rPr>
            </w:pPr>
          </w:p>
        </w:tc>
      </w:tr>
      <w:tr w:rsidR="005C535A" w:rsidRPr="00796872" w14:paraId="45AE8602"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75F507" w14:textId="77777777" w:rsidR="005C535A" w:rsidRPr="00796872" w:rsidRDefault="005C535A" w:rsidP="00F80144">
            <w:pPr>
              <w:pStyle w:val="TAL"/>
              <w:rPr>
                <w:rFonts w:cs="Arial"/>
                <w:lang w:eastAsia="ja-JP"/>
              </w:rPr>
            </w:pPr>
            <w:r w:rsidRPr="00796872">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5EF52" w14:textId="77777777" w:rsidR="005C535A" w:rsidRPr="00796872" w:rsidRDefault="005C535A"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B1E92" w14:textId="77777777" w:rsidR="005C535A" w:rsidRPr="00796872" w:rsidRDefault="005C535A" w:rsidP="00F80144">
            <w:pPr>
              <w:pStyle w:val="TAC"/>
              <w:rPr>
                <w:lang w:eastAsia="ja-JP"/>
              </w:rPr>
            </w:pPr>
            <w:r w:rsidRPr="00796872">
              <w:rPr>
                <w:rFonts w:cs="Arial"/>
              </w:rPr>
              <w:sym w:font="Symbol" w:char="F0A3"/>
            </w:r>
            <w:r w:rsidRPr="00796872">
              <w:rPr>
                <w:rFonts w:cs="Arial"/>
              </w:rPr>
              <w:t xml:space="preserve"> Time alignment error as specified in </w:t>
            </w:r>
            <w:proofErr w:type="spellStart"/>
            <w:r w:rsidRPr="00796872">
              <w:rPr>
                <w:rFonts w:cs="Arial"/>
              </w:rPr>
              <w:t>TS</w:t>
            </w:r>
            <w:proofErr w:type="spellEnd"/>
            <w:r w:rsidRPr="00796872">
              <w:rPr>
                <w:rFonts w:cs="Arial"/>
              </w:rPr>
              <w:t xml:space="preserve">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BD06B3B" w14:textId="77777777" w:rsidR="005C535A" w:rsidRPr="00796872" w:rsidRDefault="005C535A" w:rsidP="00F80144">
            <w:pPr>
              <w:pStyle w:val="TAC"/>
              <w:rPr>
                <w:lang w:eastAsia="ja-JP"/>
              </w:rPr>
            </w:pPr>
            <w:r w:rsidRPr="00796872">
              <w:rPr>
                <w:rFonts w:cs="Arial"/>
              </w:rPr>
              <w:t>The value of time alignment error depends upon the type of carrier aggregation.</w:t>
            </w:r>
          </w:p>
        </w:tc>
      </w:tr>
      <w:tr w:rsidR="005C535A" w:rsidRPr="00796872" w14:paraId="28C7FF8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7D0D1" w14:textId="77777777" w:rsidR="005C535A" w:rsidRPr="00796872" w:rsidRDefault="005C535A" w:rsidP="00F80144">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2D6D0"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27D131" w14:textId="77777777" w:rsidR="005C535A" w:rsidRPr="00796872" w:rsidRDefault="005C535A" w:rsidP="00F80144">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F91005E" w14:textId="77777777" w:rsidR="005C535A" w:rsidRPr="00796872" w:rsidRDefault="005C535A" w:rsidP="00F80144">
            <w:pPr>
              <w:pStyle w:val="TAC"/>
              <w:rPr>
                <w:lang w:eastAsia="ja-JP"/>
              </w:rPr>
            </w:pPr>
            <w:r w:rsidRPr="00796872">
              <w:t xml:space="preserve">During this time the </w:t>
            </w:r>
            <w:proofErr w:type="spellStart"/>
            <w:r w:rsidRPr="00796872">
              <w:t>PCell</w:t>
            </w:r>
            <w:proofErr w:type="spellEnd"/>
            <w:r w:rsidRPr="00796872">
              <w:t xml:space="preserve"> shall be known and the </w:t>
            </w:r>
            <w:proofErr w:type="spellStart"/>
            <w:r w:rsidRPr="00796872">
              <w:t>SCell</w:t>
            </w:r>
            <w:proofErr w:type="spellEnd"/>
            <w:r w:rsidRPr="00796872">
              <w:t xml:space="preserve"> configured and detected.</w:t>
            </w:r>
          </w:p>
        </w:tc>
      </w:tr>
      <w:tr w:rsidR="005C535A" w:rsidRPr="00796872" w14:paraId="551A96B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19F5A" w14:textId="77777777" w:rsidR="005C535A" w:rsidRPr="00796872" w:rsidRDefault="005C535A" w:rsidP="00F80144">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B0EF9"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2A20AE" w14:textId="77777777" w:rsidR="005C535A" w:rsidRPr="00796872" w:rsidRDefault="005C535A" w:rsidP="00F80144">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346BDB" w14:textId="77777777" w:rsidR="005C535A" w:rsidRPr="00796872" w:rsidRDefault="005C535A" w:rsidP="00F80144">
            <w:pPr>
              <w:pStyle w:val="TAC"/>
              <w:rPr>
                <w:lang w:eastAsia="ja-JP"/>
              </w:rPr>
            </w:pPr>
            <w:r w:rsidRPr="00796872">
              <w:rPr>
                <w:lang w:eastAsia="ja-JP"/>
              </w:rPr>
              <w:t xml:space="preserve">During this time the </w:t>
            </w:r>
            <w:proofErr w:type="spellStart"/>
            <w:r w:rsidRPr="00796872">
              <w:rPr>
                <w:lang w:eastAsia="ja-JP"/>
              </w:rPr>
              <w:t>UE</w:t>
            </w:r>
            <w:proofErr w:type="spellEnd"/>
            <w:r w:rsidRPr="00796872">
              <w:rPr>
                <w:lang w:eastAsia="ja-JP"/>
              </w:rPr>
              <w:t xml:space="preserve"> shall activate the </w:t>
            </w:r>
            <w:proofErr w:type="spellStart"/>
            <w:r w:rsidRPr="00796872">
              <w:rPr>
                <w:lang w:eastAsia="ja-JP"/>
              </w:rPr>
              <w:t>SCell</w:t>
            </w:r>
            <w:proofErr w:type="spellEnd"/>
            <w:r w:rsidRPr="00796872">
              <w:rPr>
                <w:lang w:eastAsia="ja-JP"/>
              </w:rPr>
              <w:t>.</w:t>
            </w:r>
          </w:p>
        </w:tc>
      </w:tr>
      <w:tr w:rsidR="005C535A" w:rsidRPr="00796872" w14:paraId="59370C1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3B5FA" w14:textId="77777777" w:rsidR="005C535A" w:rsidRPr="00796872" w:rsidRDefault="005C535A" w:rsidP="00F80144">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92212"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CD5E5" w14:textId="77777777" w:rsidR="005C535A" w:rsidRPr="00796872" w:rsidRDefault="005C535A" w:rsidP="00F80144">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1406855D" w14:textId="77777777" w:rsidR="005C535A" w:rsidRPr="00796872" w:rsidRDefault="005C535A" w:rsidP="00F80144">
            <w:pPr>
              <w:pStyle w:val="TAC"/>
            </w:pPr>
            <w:r w:rsidRPr="00796872">
              <w:t xml:space="preserve">During this time the </w:t>
            </w:r>
            <w:proofErr w:type="spellStart"/>
            <w:r w:rsidRPr="00796872">
              <w:t>UE</w:t>
            </w:r>
            <w:proofErr w:type="spellEnd"/>
            <w:r w:rsidRPr="00796872">
              <w:t xml:space="preserve"> shall deactivate the </w:t>
            </w:r>
            <w:proofErr w:type="spellStart"/>
            <w:r w:rsidRPr="00796872">
              <w:t>SCell</w:t>
            </w:r>
            <w:proofErr w:type="spellEnd"/>
            <w:r w:rsidRPr="00796872">
              <w:t>.</w:t>
            </w:r>
          </w:p>
        </w:tc>
      </w:tr>
      <w:tr w:rsidR="005C535A" w:rsidRPr="00796872" w14:paraId="4834270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2FD796E3" w14:textId="77777777" w:rsidR="005C535A" w:rsidRPr="00796872" w:rsidRDefault="005C535A" w:rsidP="00F80144">
            <w:pPr>
              <w:pStyle w:val="TAL"/>
            </w:pPr>
            <w:proofErr w:type="spellStart"/>
            <w:r w:rsidRPr="00796872">
              <w:rPr>
                <w:rFonts w:cs="v4.2.0"/>
              </w:rPr>
              <w:t>T</w:t>
            </w:r>
            <w:r w:rsidRPr="00796872">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C455B5" w14:textId="77777777" w:rsidR="005C535A" w:rsidRPr="00796872" w:rsidRDefault="005C535A" w:rsidP="00F80144">
            <w:pPr>
              <w:pStyle w:val="TAC"/>
            </w:pPr>
            <w:proofErr w:type="spellStart"/>
            <w:r w:rsidRPr="00796872">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318F964" w14:textId="77777777" w:rsidR="005C535A" w:rsidRPr="00796872" w:rsidRDefault="005C535A" w:rsidP="00F80144">
            <w:pPr>
              <w:pStyle w:val="TAC"/>
            </w:pPr>
            <w:r w:rsidRPr="00796872">
              <w:rPr>
                <w:rFonts w:cs="v4.2.0"/>
              </w:rPr>
              <w:t>k</w:t>
            </w:r>
            <w:r w:rsidRPr="00796872">
              <w:rPr>
                <w:rFonts w:cs="v4.2.0"/>
                <w:vertAlign w:val="subscript"/>
              </w:rPr>
              <w:t>1</w:t>
            </w:r>
            <m:oMath>
              <m:r>
                <m:rPr>
                  <m:sty m:val="p"/>
                </m:rPr>
                <w:rPr>
                  <w:rFonts w:ascii="Cambria Math" w:hAnsi="Cambria Math" w:cs="v4.2.0"/>
                  <w:vertAlign w:val="subscript"/>
                </w:rPr>
                <m:t>×</m:t>
              </m:r>
            </m:oMath>
            <w:r w:rsidRPr="00796872">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02435E3" w14:textId="77777777" w:rsidR="005C535A" w:rsidRPr="00796872" w:rsidRDefault="005C535A" w:rsidP="00F80144">
            <w:pPr>
              <w:pStyle w:val="TAC"/>
            </w:pPr>
            <w:r w:rsidRPr="00796872">
              <w:t>k</w:t>
            </w:r>
            <w:r w:rsidRPr="00796872">
              <w:rPr>
                <w:vertAlign w:val="subscript"/>
              </w:rPr>
              <w:t>1</w:t>
            </w:r>
            <w:r w:rsidRPr="00796872">
              <w:t xml:space="preserve"> is a number of slots and is indicated by the </w:t>
            </w:r>
            <w:proofErr w:type="spellStart"/>
            <w:r w:rsidRPr="00796872">
              <w:t>PDSCH</w:t>
            </w:r>
            <w:proofErr w:type="spellEnd"/>
            <w:r w:rsidRPr="00796872">
              <w:t>-to-</w:t>
            </w:r>
            <w:proofErr w:type="spellStart"/>
            <w:r w:rsidRPr="00796872">
              <w:t>HARQ</w:t>
            </w:r>
            <w:proofErr w:type="spellEnd"/>
            <w:r w:rsidRPr="00796872">
              <w:t xml:space="preserve">-timing-indicator field in the DCI format, if present, or provided by </w:t>
            </w:r>
            <w:r w:rsidRPr="00796872">
              <w:rPr>
                <w:i/>
              </w:rPr>
              <w:t>dl-</w:t>
            </w:r>
            <w:proofErr w:type="spellStart"/>
            <w:r w:rsidRPr="00796872">
              <w:rPr>
                <w:i/>
              </w:rPr>
              <w:t>DataToUL</w:t>
            </w:r>
            <w:proofErr w:type="spellEnd"/>
            <w:r w:rsidRPr="00796872">
              <w:rPr>
                <w:i/>
              </w:rPr>
              <w:t>-</w:t>
            </w:r>
            <w:proofErr w:type="spellStart"/>
            <w:r w:rsidRPr="00796872">
              <w:rPr>
                <w:i/>
              </w:rPr>
              <w:t>ACK</w:t>
            </w:r>
            <w:proofErr w:type="spellEnd"/>
            <w:r w:rsidRPr="00796872">
              <w:t xml:space="preserve">, the value of k should be the minimum value defined in </w:t>
            </w:r>
            <w:proofErr w:type="spellStart"/>
            <w:r w:rsidRPr="00796872">
              <w:t>TS</w:t>
            </w:r>
            <w:proofErr w:type="spellEnd"/>
            <w:r w:rsidRPr="00796872">
              <w:t xml:space="preserve"> 38.213 [8] depends on </w:t>
            </w:r>
            <w:proofErr w:type="spellStart"/>
            <w:r w:rsidRPr="00796872">
              <w:t>UE’s</w:t>
            </w:r>
            <w:proofErr w:type="spellEnd"/>
            <w:r w:rsidRPr="00796872">
              <w:t xml:space="preserve"> capability</w:t>
            </w:r>
          </w:p>
        </w:tc>
      </w:tr>
      <w:tr w:rsidR="005C535A" w:rsidRPr="00796872" w14:paraId="0338C6C7"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13C9D7B1" w14:textId="77777777" w:rsidR="005C535A" w:rsidRPr="00796872" w:rsidRDefault="005C535A" w:rsidP="00F80144">
            <w:pPr>
              <w:pStyle w:val="TAL"/>
            </w:pPr>
            <w:proofErr w:type="spellStart"/>
            <w:r w:rsidRPr="00796872">
              <w:t>T</w:t>
            </w:r>
            <w:r w:rsidRPr="00796872">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6451DB" w14:textId="77777777" w:rsidR="005C535A" w:rsidRPr="00796872" w:rsidRDefault="005C535A" w:rsidP="00F80144">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A50D02" w14:textId="263F65A4" w:rsidR="005C535A" w:rsidRPr="00796872" w:rsidRDefault="005C535A">
            <w:pPr>
              <w:keepNext/>
              <w:keepLines/>
              <w:spacing w:after="0"/>
              <w:jc w:val="center"/>
              <w:pPrChange w:id="11" w:author="Huawei" w:date="2021-07-08T17:33:00Z">
                <w:pPr>
                  <w:pStyle w:val="TAC"/>
                </w:pPr>
              </w:pPrChange>
            </w:pPr>
            <w:ins w:id="12" w:author="Huawei" w:date="2021-07-08T17:33:00Z">
              <w:r>
                <w:rPr>
                  <w:rFonts w:hint="eastAsia"/>
                  <w:lang w:eastAsia="zh-CN"/>
                </w:rPr>
                <w:t>1</w:t>
              </w:r>
              <w:r>
                <w:rPr>
                  <w:lang w:eastAsia="zh-CN"/>
                </w:rPr>
                <w:t>5</w:t>
              </w:r>
            </w:ins>
            <m:oMath>
              <m:r>
                <w:del w:id="13" w:author="Huawei" w:date="2021-07-08T17:33:00Z">
                  <m:rPr>
                    <m:sty m:val="p"/>
                  </m:rPr>
                  <w:rPr>
                    <w:rFonts w:ascii="Cambria Math" w:hAnsi="Cambria Math" w:cs="v4.2.0"/>
                  </w:rPr>
                  <m:t>10+5</m:t>
                </w:del>
              </m:r>
              <m:r>
                <w:del w:id="14" w:author="Huawei" w:date="2021-07-08T17:33:00Z">
                  <w:rPr>
                    <w:rFonts w:ascii="Cambria Math" w:hAnsi="Cambria Math"/>
                    <w:color w:val="000000" w:themeColor="text1"/>
                  </w:rPr>
                  <m:t>⋅</m:t>
                </w:del>
              </m:r>
              <m:sSup>
                <m:sSupPr>
                  <m:ctrlPr>
                    <w:del w:id="15" w:author="Huawei" w:date="2021-07-08T17:33:00Z">
                      <w:rPr>
                        <w:rFonts w:ascii="Cambria Math" w:hAnsi="Cambria Math"/>
                        <w:i/>
                        <w:iCs/>
                        <w:color w:val="000000" w:themeColor="text1"/>
                        <w:sz w:val="24"/>
                        <w:szCs w:val="24"/>
                      </w:rPr>
                    </w:del>
                  </m:ctrlPr>
                </m:sSupPr>
                <m:e>
                  <m:r>
                    <w:del w:id="16" w:author="Huawei" w:date="2021-07-08T17:33:00Z">
                      <w:rPr>
                        <w:rFonts w:ascii="Cambria Math" w:hAnsi="Cambria Math"/>
                        <w:color w:val="000000" w:themeColor="text1"/>
                      </w:rPr>
                      <m:t>2</m:t>
                    </w:del>
                  </m:r>
                </m:e>
                <m:sup>
                  <m:sSub>
                    <m:sSubPr>
                      <m:ctrlPr>
                        <w:del w:id="17" w:author="Huawei" w:date="2021-07-08T17:33:00Z">
                          <w:rPr>
                            <w:rFonts w:ascii="Cambria Math" w:hAnsi="Cambria Math"/>
                            <w:i/>
                            <w:iCs/>
                            <w:color w:val="000000" w:themeColor="text1"/>
                            <w:sz w:val="24"/>
                            <w:szCs w:val="24"/>
                          </w:rPr>
                        </w:del>
                      </m:ctrlPr>
                    </m:sSubPr>
                    <m:e>
                      <m:r>
                        <w:del w:id="18" w:author="Huawei" w:date="2021-07-08T17:33:00Z">
                          <w:rPr>
                            <w:rFonts w:ascii="Cambria Math" w:hAnsi="Cambria Math"/>
                            <w:color w:val="000000" w:themeColor="text1"/>
                          </w:rPr>
                          <m:t>µ</m:t>
                        </w:del>
                      </m:r>
                    </m:e>
                    <m:sub>
                      <m:r>
                        <w:del w:id="19" w:author="Huawei" w:date="2021-07-08T17:33: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16F0E663" w14:textId="77777777" w:rsidR="005C535A" w:rsidRPr="00796872" w:rsidRDefault="005C535A" w:rsidP="00F80144">
            <w:pPr>
              <w:pStyle w:val="TAC"/>
            </w:pPr>
            <w:r w:rsidRPr="00796872">
              <w:t xml:space="preserve">the delay (in </w:t>
            </w:r>
            <w:proofErr w:type="spellStart"/>
            <w:r w:rsidRPr="00796872">
              <w:t>ms</w:t>
            </w:r>
            <w:proofErr w:type="spellEnd"/>
            <w:r w:rsidRPr="00796872">
              <w:t xml:space="preserve">) including uncertainty in acquiring the first available downlink CSI reference resource, </w:t>
            </w:r>
            <w:proofErr w:type="spellStart"/>
            <w:r w:rsidRPr="00796872">
              <w:t>UE</w:t>
            </w:r>
            <w:proofErr w:type="spellEnd"/>
            <w:r w:rsidRPr="00796872">
              <w:t xml:space="preserve"> processing time for CSI reporting </w:t>
            </w:r>
            <w:r w:rsidRPr="00796872">
              <w:rPr>
                <w:rFonts w:cs="v4.2.0"/>
              </w:rPr>
              <w:t xml:space="preserve">(clause 5.2.2.5 in </w:t>
            </w:r>
            <w:proofErr w:type="spellStart"/>
            <w:r w:rsidRPr="00796872">
              <w:rPr>
                <w:rFonts w:cs="v4.2.0"/>
              </w:rPr>
              <w:t>TS</w:t>
            </w:r>
            <w:proofErr w:type="spellEnd"/>
            <w:r w:rsidRPr="00796872">
              <w:rPr>
                <w:rFonts w:cs="v4.2.0"/>
              </w:rPr>
              <w:t xml:space="preserve"> 38.214) </w:t>
            </w:r>
            <w:r w:rsidRPr="00796872">
              <w:t xml:space="preserve"> and uncertainty in acquiring the first available CSI reporting resources as specified in </w:t>
            </w:r>
            <w:proofErr w:type="spellStart"/>
            <w:r w:rsidRPr="00796872">
              <w:t>TS</w:t>
            </w:r>
            <w:proofErr w:type="spellEnd"/>
            <w:r w:rsidRPr="00796872">
              <w:t> 38.331 [13].</w:t>
            </w:r>
          </w:p>
          <w:p w14:paraId="32C32395" w14:textId="6CA4C572" w:rsidR="005C535A" w:rsidRPr="00796872" w:rsidRDefault="00D10717" w:rsidP="00F80144">
            <w:pPr>
              <w:pStyle w:val="TAC"/>
            </w:pPr>
            <m:oMath>
              <m:sSub>
                <m:sSubPr>
                  <m:ctrlPr>
                    <w:del w:id="20" w:author="Huawei" w:date="2021-07-08T17:33:00Z">
                      <w:rPr>
                        <w:rFonts w:ascii="Cambria Math" w:hAnsi="Cambria Math"/>
                        <w:i/>
                        <w:iCs/>
                        <w:color w:val="000000" w:themeColor="text1"/>
                        <w:sz w:val="24"/>
                        <w:szCs w:val="24"/>
                      </w:rPr>
                    </w:del>
                  </m:ctrlPr>
                </m:sSubPr>
                <m:e>
                  <m:r>
                    <w:del w:id="21" w:author="Huawei" w:date="2021-07-08T17:33:00Z">
                      <w:rPr>
                        <w:rFonts w:ascii="Cambria Math" w:hAnsi="Cambria Math"/>
                        <w:color w:val="000000" w:themeColor="text1"/>
                      </w:rPr>
                      <m:t>µ</m:t>
                    </w:del>
                  </m:r>
                </m:e>
                <m:sub>
                  <m:r>
                    <w:del w:id="22" w:author="Huawei" w:date="2021-07-08T17:33:00Z">
                      <w:rPr>
                        <w:rFonts w:ascii="Cambria Math" w:hAnsi="Cambria Math"/>
                        <w:color w:val="000000" w:themeColor="text1"/>
                      </w:rPr>
                      <m:t>DL</m:t>
                    </w:del>
                  </m:r>
                </m:sub>
              </m:sSub>
            </m:oMath>
            <w:del w:id="23" w:author="Huawei" w:date="2021-07-08T17:33:00Z">
              <w:r w:rsidR="005C535A" w:rsidRPr="00796872" w:rsidDel="005C535A">
                <w:rPr>
                  <w:rFonts w:cs="v4.2.0"/>
                  <w:iCs/>
                  <w:color w:val="000000" w:themeColor="text1"/>
                  <w:sz w:val="24"/>
                  <w:szCs w:val="24"/>
                </w:rPr>
                <w:delText xml:space="preserve"> </w:delText>
              </w:r>
              <w:r w:rsidR="005C535A" w:rsidRPr="00796872" w:rsidDel="005C535A">
                <w:delText>is the subcarrier spacing configuration for DL.</w:delText>
              </w:r>
            </w:del>
          </w:p>
        </w:tc>
      </w:tr>
    </w:tbl>
    <w:p w14:paraId="342E63E3" w14:textId="77777777" w:rsidR="005C535A" w:rsidRPr="00796872" w:rsidRDefault="005C535A" w:rsidP="005C535A">
      <w:pPr>
        <w:rPr>
          <w:highlight w:val="yellow"/>
          <w:lang w:eastAsia="sv-SE"/>
        </w:rPr>
      </w:pPr>
    </w:p>
    <w:p w14:paraId="72BAB9A8" w14:textId="77777777" w:rsidR="005C535A" w:rsidRPr="00796872" w:rsidRDefault="005C535A" w:rsidP="005C535A">
      <w:pPr>
        <w:pStyle w:val="B1"/>
      </w:pPr>
      <w:r w:rsidRPr="00796872">
        <w:t>1.</w:t>
      </w:r>
      <w:r w:rsidRPr="00796872">
        <w:rPr>
          <w:lang w:eastAsia="zh-TW"/>
        </w:rPr>
        <w:tab/>
      </w:r>
      <w:r w:rsidRPr="00796872">
        <w:t>Message contents are defined in clause 6.5.3.1.4.3.</w:t>
      </w:r>
    </w:p>
    <w:p w14:paraId="007149BC" w14:textId="77777777" w:rsidR="005C535A" w:rsidRPr="00796872" w:rsidRDefault="005C535A" w:rsidP="005C535A">
      <w:pPr>
        <w:pStyle w:val="B1"/>
      </w:pPr>
      <w:r w:rsidRPr="00796872">
        <w:t>2.</w:t>
      </w:r>
      <w:r w:rsidRPr="00796872">
        <w:rPr>
          <w:lang w:eastAsia="zh-TW"/>
        </w:rPr>
        <w:tab/>
      </w:r>
      <w:r w:rsidRPr="00796872">
        <w:t xml:space="preserve">There are two NR carriers, each with one cell. Cell 1 is NR FR1 </w:t>
      </w:r>
      <w:proofErr w:type="spellStart"/>
      <w:r w:rsidRPr="00796872">
        <w:t>PCell</w:t>
      </w:r>
      <w:proofErr w:type="spellEnd"/>
      <w:r w:rsidRPr="00796872">
        <w:t xml:space="preserve"> and Cell 2 is the </w:t>
      </w:r>
      <w:r w:rsidRPr="00796872">
        <w:rPr>
          <w:lang w:eastAsia="zh-TW"/>
        </w:rPr>
        <w:t xml:space="preserve">deactivated </w:t>
      </w:r>
      <w:proofErr w:type="spellStart"/>
      <w:r w:rsidRPr="00796872">
        <w:rPr>
          <w:lang w:eastAsia="zh-TW"/>
        </w:rPr>
        <w:t>SCell</w:t>
      </w:r>
      <w:proofErr w:type="spellEnd"/>
      <w:r w:rsidRPr="00796872">
        <w:rPr>
          <w:lang w:eastAsia="zh-TW"/>
        </w:rPr>
        <w:t xml:space="preserve">. </w:t>
      </w:r>
      <w:r w:rsidRPr="00796872">
        <w:t>Cell 1 and Cell 2 are configured according to Annex C.1.2 and C.1.3.</w:t>
      </w:r>
    </w:p>
    <w:p w14:paraId="152673C3" w14:textId="77777777" w:rsidR="005C535A" w:rsidRPr="00796872" w:rsidRDefault="005C535A" w:rsidP="005C535A">
      <w:pPr>
        <w:pStyle w:val="H6"/>
        <w:rPr>
          <w:lang w:eastAsia="sv-SE"/>
        </w:rPr>
      </w:pPr>
      <w:r w:rsidRPr="00796872">
        <w:rPr>
          <w:lang w:eastAsia="sv-SE"/>
        </w:rPr>
        <w:t>6.5.3.1.4.2</w:t>
      </w:r>
      <w:r w:rsidRPr="00796872">
        <w:rPr>
          <w:lang w:eastAsia="sv-SE"/>
        </w:rPr>
        <w:tab/>
        <w:t>Test procedure</w:t>
      </w:r>
    </w:p>
    <w:p w14:paraId="7F33B7BC" w14:textId="77777777" w:rsidR="005C535A" w:rsidRPr="00796872" w:rsidRDefault="005C535A" w:rsidP="005C535A">
      <w:pPr>
        <w:rPr>
          <w:lang w:eastAsia="zh-TW"/>
        </w:rPr>
      </w:pPr>
      <w:r w:rsidRPr="00796872">
        <w:t xml:space="preserve">The test consists of three successive time periods, with duration of T1, T2 and T3, respectively. Before the test starts the </w:t>
      </w:r>
      <w:proofErr w:type="spellStart"/>
      <w:r w:rsidRPr="00796872">
        <w:t>UE</w:t>
      </w:r>
      <w:proofErr w:type="spellEnd"/>
      <w:r w:rsidRPr="00796872">
        <w:t xml:space="preserve"> is connected to Cell 1, but is not aware of Cell2. The </w:t>
      </w:r>
      <w:proofErr w:type="spellStart"/>
      <w:r w:rsidRPr="00796872">
        <w:t>UE</w:t>
      </w:r>
      <w:proofErr w:type="spellEnd"/>
      <w:r w:rsidRPr="00796872">
        <w:t xml:space="preserve"> is only monitoring the </w:t>
      </w:r>
      <w:proofErr w:type="spellStart"/>
      <w:r w:rsidRPr="00796872">
        <w:t>PCC</w:t>
      </w:r>
      <w:proofErr w:type="spellEnd"/>
      <w:r w:rsidRPr="00796872">
        <w:t xml:space="preserve">. The </w:t>
      </w:r>
      <w:proofErr w:type="spellStart"/>
      <w:r w:rsidRPr="00796872">
        <w:t>UE</w:t>
      </w:r>
      <w:proofErr w:type="spellEnd"/>
      <w:r w:rsidRPr="00796872">
        <w:t xml:space="preserve"> shall be continuously scheduled in the </w:t>
      </w:r>
      <w:proofErr w:type="spellStart"/>
      <w:r w:rsidRPr="00796872">
        <w:t>PCell</w:t>
      </w:r>
      <w:proofErr w:type="spellEnd"/>
      <w:r w:rsidRPr="00796872">
        <w:t xml:space="preserve"> throughout the whole test.</w:t>
      </w:r>
    </w:p>
    <w:p w14:paraId="7E1C9FF7" w14:textId="77777777" w:rsidR="005C535A" w:rsidRPr="00796872" w:rsidRDefault="005C535A" w:rsidP="005C535A">
      <w:r w:rsidRPr="00796872">
        <w:t xml:space="preserve">The point in time at which the MAC message is received at the </w:t>
      </w:r>
      <w:proofErr w:type="spellStart"/>
      <w:r w:rsidRPr="00796872">
        <w:t>UE</w:t>
      </w:r>
      <w:proofErr w:type="spellEnd"/>
      <w:r w:rsidRPr="00796872">
        <w:t xml:space="preserve"> antenna connector, in slot # denoted n, defines the start of time period T2. The </w:t>
      </w:r>
      <w:proofErr w:type="spellStart"/>
      <w:r w:rsidRPr="00796872">
        <w:t>UE</w:t>
      </w:r>
      <w:proofErr w:type="spellEnd"/>
      <w:r w:rsidRPr="00796872">
        <w:t xml:space="preserve"> shall be able to report valid CSI in </w:t>
      </w:r>
      <w:proofErr w:type="spellStart"/>
      <w:r w:rsidRPr="00796872">
        <w:t>PCell</w:t>
      </w:r>
      <w:proofErr w:type="spellEnd"/>
      <w:r w:rsidRPr="00796872">
        <w:t xml:space="preserve"> for the activated </w:t>
      </w:r>
      <w:proofErr w:type="spellStart"/>
      <w:r w:rsidRPr="00796872">
        <w:t>SCell</w:t>
      </w:r>
      <w:proofErr w:type="spellEnd"/>
      <w:r w:rsidRPr="00796872">
        <w:t xml:space="preserve"> at latest in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96872">
        <w:t xml:space="preserve"> and shall report CQI index 0 (out-of-range) until the SCell activation has been completed. Any PCell interruption due to activation of SCell shall occur in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as defined in TS 38.133 [6] clause 8.3, where</w:t>
      </w:r>
      <w:r w:rsidRPr="0079687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rPr>
          <w:iCs/>
        </w:rPr>
        <w:t xml:space="preserve"> is the interruption length given in </w:t>
      </w:r>
      <w:proofErr w:type="spellStart"/>
      <w:r w:rsidRPr="00796872">
        <w:t>TS</w:t>
      </w:r>
      <w:proofErr w:type="spellEnd"/>
      <w:r w:rsidRPr="00796872">
        <w:t xml:space="preserve"> 38.133 [6] </w:t>
      </w:r>
      <w:r w:rsidRPr="00796872">
        <w:rPr>
          <w:iCs/>
        </w:rPr>
        <w:t>clause 8.2</w:t>
      </w:r>
      <w:r w:rsidRPr="00796872">
        <w:t>.</w:t>
      </w:r>
    </w:p>
    <w:p w14:paraId="2B31C848" w14:textId="77777777" w:rsidR="005C535A" w:rsidRPr="00796872" w:rsidRDefault="005C535A" w:rsidP="005C535A">
      <w:r w:rsidRPr="00796872">
        <w:lastRenderedPageBreak/>
        <w:t xml:space="preserve">Time period T3 starts when a MAC message for deactivation of </w:t>
      </w:r>
      <w:proofErr w:type="spellStart"/>
      <w:r w:rsidRPr="00796872">
        <w:t>SCell</w:t>
      </w:r>
      <w:proofErr w:type="spellEnd"/>
      <w:r w:rsidRPr="00796872">
        <w:t xml:space="preserve">, sent from the test equipment to the </w:t>
      </w:r>
      <w:proofErr w:type="spellStart"/>
      <w:r w:rsidRPr="00796872">
        <w:t>UE</w:t>
      </w:r>
      <w:proofErr w:type="spellEnd"/>
      <w:r w:rsidRPr="00796872">
        <w:t xml:space="preserve"> in a slot # denoted m, is received at the </w:t>
      </w:r>
      <w:proofErr w:type="spellStart"/>
      <w:r w:rsidRPr="00796872">
        <w:t>UE</w:t>
      </w:r>
      <w:proofErr w:type="spellEnd"/>
      <w:r w:rsidRPr="00796872">
        <w:t xml:space="preserve"> antenna connector. The </w:t>
      </w:r>
      <w:proofErr w:type="spellStart"/>
      <w:r w:rsidRPr="00796872">
        <w:t>UE</w:t>
      </w:r>
      <w:proofErr w:type="spellEnd"/>
      <w:r w:rsidRPr="00796872">
        <w:t xml:space="preserve"> shall carry out deactivation of the </w:t>
      </w:r>
      <w:proofErr w:type="spellStart"/>
      <w:r w:rsidRPr="00796872">
        <w:t>SCell</w:t>
      </w:r>
      <w:proofErr w:type="spellEnd"/>
      <w:r w:rsidRPr="00796872">
        <w:t xml:space="preserve">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96872">
        <w:t xml:space="preserve">, as defined in </w:t>
      </w:r>
      <w:proofErr w:type="spellStart"/>
      <w:r w:rsidRPr="00796872">
        <w:t>TS</w:t>
      </w:r>
      <w:proofErr w:type="spellEnd"/>
      <w:r w:rsidRPr="00796872">
        <w:t xml:space="preserve"> 38.133 [6] clause 8.3, and The starting point of any </w:t>
      </w:r>
      <w:proofErr w:type="spellStart"/>
      <w:r w:rsidRPr="00796872">
        <w:t>PCell</w:t>
      </w:r>
      <w:proofErr w:type="spellEnd"/>
      <w:r w:rsidRPr="00796872">
        <w:t xml:space="preserve"> interruption due to the deactivation shall occur in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 defined in TS 38.133 [6] clause 8.3.</w:t>
      </w:r>
    </w:p>
    <w:p w14:paraId="2FDD4E3F" w14:textId="77777777" w:rsidR="005C535A" w:rsidRPr="00796872" w:rsidRDefault="005C535A" w:rsidP="005C535A">
      <w:pPr>
        <w:pStyle w:val="B1"/>
        <w:rPr>
          <w:lang w:eastAsia="zh-TW"/>
        </w:rPr>
      </w:pPr>
      <w:r w:rsidRPr="00796872">
        <w:t>1.</w:t>
      </w:r>
      <w:r w:rsidRPr="00796872">
        <w:rPr>
          <w:lang w:eastAsia="zh-TW"/>
        </w:rPr>
        <w:tab/>
      </w:r>
      <w:r w:rsidRPr="00796872">
        <w:t xml:space="preserve">Ensure the </w:t>
      </w:r>
      <w:proofErr w:type="spellStart"/>
      <w:r w:rsidRPr="00796872">
        <w:t>UE</w:t>
      </w:r>
      <w:proofErr w:type="spellEnd"/>
      <w:r w:rsidRPr="00796872">
        <w:t xml:space="preserve"> is in state </w:t>
      </w:r>
      <w:proofErr w:type="spellStart"/>
      <w:r w:rsidRPr="00796872">
        <w:t>RRC_CONNECTED</w:t>
      </w:r>
      <w:proofErr w:type="spellEnd"/>
      <w:r w:rsidRPr="00796872">
        <w:t xml:space="preserve">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w:t>
      </w:r>
      <w:proofErr w:type="spellStart"/>
      <w:r w:rsidRPr="00796872">
        <w:t>TS</w:t>
      </w:r>
      <w:proofErr w:type="spellEnd"/>
      <w:r w:rsidRPr="00796872">
        <w:t xml:space="preserve"> 38.508-1 [14] clause 4.5.</w:t>
      </w:r>
    </w:p>
    <w:p w14:paraId="580F836D" w14:textId="77777777" w:rsidR="005C535A" w:rsidRPr="00796872" w:rsidRDefault="005C535A" w:rsidP="005C535A">
      <w:pPr>
        <w:pStyle w:val="B1"/>
        <w:rPr>
          <w:lang w:eastAsia="zh-TW"/>
        </w:rPr>
      </w:pPr>
      <w:r w:rsidRPr="00796872">
        <w:rPr>
          <w:lang w:eastAsia="zh-TW"/>
        </w:rPr>
        <w:t>2.</w:t>
      </w:r>
      <w:r w:rsidRPr="00796872">
        <w:rPr>
          <w:lang w:eastAsia="zh-TW"/>
        </w:rPr>
        <w:tab/>
        <w:t xml:space="preserve">Set the parameters according to T1 in Tables 6.5.3.1.4.1-3 and </w:t>
      </w:r>
      <w:r w:rsidRPr="00796872">
        <w:t>6.5.3.1.5</w:t>
      </w:r>
      <w:r w:rsidRPr="00796872">
        <w:rPr>
          <w:rFonts w:ascii="Arial" w:hAnsi="Arial"/>
          <w:b/>
        </w:rPr>
        <w:t>-</w:t>
      </w:r>
      <w:r w:rsidRPr="00796872">
        <w:rPr>
          <w:lang w:eastAsia="zh-TW"/>
        </w:rPr>
        <w:t xml:space="preserve">1. Propagation conditions are set according to Annex C clauses C.2.2. T1 starts. </w:t>
      </w:r>
    </w:p>
    <w:p w14:paraId="6631E3CE" w14:textId="770FAEDD" w:rsidR="005C535A" w:rsidRDefault="005C535A" w:rsidP="005C535A">
      <w:pPr>
        <w:pStyle w:val="B1"/>
        <w:rPr>
          <w:ins w:id="24" w:author="Huawei" w:date="2021-08-05T10:16:00Z"/>
        </w:rPr>
      </w:pPr>
      <w:r w:rsidRPr="00796872">
        <w:rPr>
          <w:lang w:eastAsia="zh-TW"/>
        </w:rPr>
        <w:t>3.</w:t>
      </w:r>
      <w:r w:rsidRPr="00796872">
        <w:rPr>
          <w:lang w:eastAsia="zh-TW"/>
        </w:rPr>
        <w:tab/>
      </w:r>
      <w:r w:rsidRPr="00796872">
        <w:t xml:space="preserve">The SS shall configure </w:t>
      </w:r>
      <w:proofErr w:type="spellStart"/>
      <w:r w:rsidRPr="00796872">
        <w:t>SCell</w:t>
      </w:r>
      <w:proofErr w:type="spellEnd"/>
      <w:r w:rsidRPr="00796872">
        <w:t xml:space="preserve"> (Cell 2) on the SCC as per </w:t>
      </w:r>
      <w:proofErr w:type="spellStart"/>
      <w:r w:rsidRPr="00796872">
        <w:t>TS</w:t>
      </w:r>
      <w:proofErr w:type="spellEnd"/>
      <w:r w:rsidRPr="00796872">
        <w:t xml:space="preserve"> 38.508-1 [14] clause 7.5.1</w:t>
      </w:r>
      <w:ins w:id="25" w:author="Huawei" w:date="2021-08-05T10:16:00Z">
        <w:r w:rsidR="000913E4">
          <w:t xml:space="preserve"> and provide </w:t>
        </w:r>
      </w:ins>
      <w:ins w:id="26" w:author="Huawei" w:date="2021-08-05T10:17:00Z">
        <w:r w:rsidR="000913E4">
          <w:t>measurement configurations</w:t>
        </w:r>
      </w:ins>
      <w:r w:rsidRPr="00796872">
        <w:t>.</w:t>
      </w:r>
    </w:p>
    <w:p w14:paraId="433BD81D" w14:textId="26ADEFF7" w:rsidR="000913E4" w:rsidRPr="00796872" w:rsidRDefault="000913E4" w:rsidP="005C535A">
      <w:pPr>
        <w:pStyle w:val="B1"/>
        <w:rPr>
          <w:lang w:eastAsia="zh-TW"/>
        </w:rPr>
      </w:pPr>
      <w:ins w:id="27" w:author="Huawei" w:date="2021-08-05T10:16:00Z">
        <w:r>
          <w:t>3a.</w:t>
        </w:r>
        <w:r>
          <w:tab/>
          <w:t xml:space="preserve">The </w:t>
        </w:r>
        <w:proofErr w:type="spellStart"/>
        <w:r>
          <w:t>UE</w:t>
        </w:r>
        <w:proofErr w:type="spellEnd"/>
        <w:r>
          <w:t xml:space="preserve"> sends a </w:t>
        </w:r>
        <w:proofErr w:type="spellStart"/>
        <w:r w:rsidRPr="000913E4">
          <w:rPr>
            <w:i/>
          </w:rPr>
          <w:t>MeasurementReport</w:t>
        </w:r>
        <w:proofErr w:type="spellEnd"/>
        <w:r w:rsidRPr="000913E4">
          <w:rPr>
            <w:i/>
          </w:rPr>
          <w:t xml:space="preserve"> </w:t>
        </w:r>
        <w:r w:rsidRPr="000913E4">
          <w:t>message</w:t>
        </w:r>
        <w:r>
          <w:t>.</w:t>
        </w:r>
      </w:ins>
    </w:p>
    <w:p w14:paraId="22FD55AA" w14:textId="77777777" w:rsidR="005C535A" w:rsidRPr="00796872" w:rsidRDefault="005C535A" w:rsidP="005C535A">
      <w:pPr>
        <w:pStyle w:val="B1"/>
        <w:rPr>
          <w:lang w:eastAsia="zh-TW"/>
        </w:rPr>
      </w:pPr>
      <w:r w:rsidRPr="00796872">
        <w:rPr>
          <w:lang w:eastAsia="zh-TW"/>
        </w:rPr>
        <w:t>4.</w:t>
      </w:r>
      <w:r w:rsidRPr="00796872">
        <w:rPr>
          <w:lang w:eastAsia="zh-TW"/>
        </w:rPr>
        <w:tab/>
      </w:r>
      <w:r w:rsidRPr="00796872">
        <w:t xml:space="preserve">The SS shall configure </w:t>
      </w:r>
      <w:r w:rsidRPr="00D74C9F">
        <w:rPr>
          <w:rPrChange w:id="28" w:author="Huawei" w:date="2021-08-25T17:56:00Z">
            <w:rPr>
              <w:color w:val="1F497D"/>
            </w:rPr>
          </w:rPrChange>
        </w:rPr>
        <w:t>transmission of</w:t>
      </w:r>
      <w:r w:rsidRPr="00796872">
        <w:rPr>
          <w:color w:val="1F497D"/>
        </w:rPr>
        <w:t xml:space="preserve"> </w:t>
      </w:r>
      <w:proofErr w:type="spellStart"/>
      <w:r w:rsidRPr="00796872">
        <w:t>PDSCH</w:t>
      </w:r>
      <w:proofErr w:type="spellEnd"/>
      <w:r w:rsidRPr="00796872">
        <w:t xml:space="preserve"> with a maximum number of 1 </w:t>
      </w:r>
      <w:proofErr w:type="spellStart"/>
      <w:r w:rsidRPr="00796872">
        <w:t>HARQ</w:t>
      </w:r>
      <w:proofErr w:type="spellEnd"/>
      <w:r w:rsidRPr="00796872">
        <w:t xml:space="preserve"> transmission</w:t>
      </w:r>
      <w:r w:rsidRPr="00796872">
        <w:rPr>
          <w:lang w:eastAsia="zh-TW"/>
        </w:rPr>
        <w:t>.</w:t>
      </w:r>
    </w:p>
    <w:p w14:paraId="6BCC2FF3" w14:textId="77777777" w:rsidR="005C535A" w:rsidRPr="00796872" w:rsidRDefault="005C535A" w:rsidP="005C535A">
      <w:pPr>
        <w:pStyle w:val="B1"/>
      </w:pPr>
      <w:r w:rsidRPr="00796872">
        <w:t>5.</w:t>
      </w:r>
      <w:r w:rsidRPr="00796872">
        <w:tab/>
        <w:t xml:space="preserve">The SS activates SCC by sending the activation MAC-CE (Refer </w:t>
      </w:r>
      <w:proofErr w:type="spellStart"/>
      <w:r w:rsidRPr="00796872">
        <w:t>TS</w:t>
      </w:r>
      <w:proofErr w:type="spellEnd"/>
      <w:r w:rsidRPr="00796872">
        <w:t xml:space="preserve"> 38.321 [12], clauses 5.9, 6.1.3.10) in a slot # denoted n. If the SS receives </w:t>
      </w:r>
      <w:proofErr w:type="spellStart"/>
      <w:r w:rsidRPr="00796872">
        <w:t>ACK</w:t>
      </w:r>
      <w:proofErr w:type="spellEnd"/>
      <w:r w:rsidRPr="00796872">
        <w:t xml:space="preserve"> for MAC-CE sent by the </w:t>
      </w:r>
      <w:proofErr w:type="spellStart"/>
      <w:r w:rsidRPr="00796872">
        <w:t>UE</w:t>
      </w:r>
      <w:proofErr w:type="spellEnd"/>
      <w:r w:rsidRPr="00796872">
        <w:t>, T2 starts in slot</w:t>
      </w:r>
      <w:r w:rsidRPr="00796872">
        <w:rPr>
          <w:lang w:eastAsia="zh-TW"/>
        </w:rPr>
        <w:t xml:space="preserve"> </w:t>
      </w:r>
      <w:r w:rsidRPr="00796872">
        <w:t>m, and the test proceeds to step 6, otherwise go to step 9.</w:t>
      </w:r>
    </w:p>
    <w:p w14:paraId="13586B46" w14:textId="77777777" w:rsidR="005C535A" w:rsidRPr="00796872" w:rsidRDefault="005C535A" w:rsidP="005C535A">
      <w:pPr>
        <w:pStyle w:val="B1"/>
      </w:pPr>
      <w:r w:rsidRPr="00796872">
        <w:t>6.</w:t>
      </w:r>
      <w:r w:rsidRPr="00796872">
        <w:tab/>
        <w:t xml:space="preserve">The </w:t>
      </w:r>
      <w:proofErr w:type="spellStart"/>
      <w:r w:rsidRPr="00796872">
        <w:t>UE</w:t>
      </w:r>
      <w:proofErr w:type="spellEnd"/>
      <w:r w:rsidRPr="00796872">
        <w:t xml:space="preserve"> shall start sending CSI reports for </w:t>
      </w:r>
      <w:proofErr w:type="spellStart"/>
      <w:r w:rsidRPr="00796872">
        <w:t>SCell</w:t>
      </w:r>
      <w:proofErr w:type="spellEnd"/>
      <w:r w:rsidRPr="00796872">
        <w:t xml:space="preserve"> and the SS shall monitor CSI reports for </w:t>
      </w:r>
      <w:proofErr w:type="spellStart"/>
      <w:r w:rsidRPr="00796872">
        <w:t>SCell</w:t>
      </w:r>
      <w:proofErr w:type="spellEnd"/>
      <w:r w:rsidRPr="00796872">
        <w:t xml:space="preserve"> sent from the </w:t>
      </w:r>
      <w:proofErr w:type="spellStart"/>
      <w:r w:rsidRPr="00796872">
        <w:t>UE</w:t>
      </w:r>
      <w:proofErr w:type="spellEnd"/>
      <w:r w:rsidRPr="00796872">
        <w:t xml:space="preserve"> and </w:t>
      </w:r>
      <w:proofErr w:type="spellStart"/>
      <w:r w:rsidRPr="00796872">
        <w:t>ACK</w:t>
      </w:r>
      <w:proofErr w:type="spellEnd"/>
      <w:r w:rsidRPr="00796872">
        <w:t>/</w:t>
      </w:r>
      <w:proofErr w:type="spellStart"/>
      <w:r w:rsidRPr="00796872">
        <w:t>NACK</w:t>
      </w:r>
      <w:proofErr w:type="spellEnd"/>
      <w:r w:rsidRPr="00796872">
        <w:t xml:space="preserve"> sent in </w:t>
      </w:r>
      <w:proofErr w:type="spellStart"/>
      <w:r w:rsidRPr="00796872">
        <w:t>PCell</w:t>
      </w:r>
      <w:proofErr w:type="spellEnd"/>
      <w:r w:rsidRPr="00796872">
        <w:t xml:space="preserve"> during </w:t>
      </w:r>
      <w:proofErr w:type="spellStart"/>
      <w:r w:rsidRPr="00796872">
        <w:t>SCell</w:t>
      </w:r>
      <w:proofErr w:type="spellEnd"/>
      <w:r w:rsidRPr="00796872">
        <w:t xml:space="preserve"> activation. </w:t>
      </w:r>
    </w:p>
    <w:p w14:paraId="421828C8" w14:textId="77777777" w:rsidR="005C535A" w:rsidRPr="00796872" w:rsidRDefault="005C535A" w:rsidP="005C535A">
      <w:pPr>
        <w:pStyle w:val="B3"/>
      </w:pPr>
      <w:r w:rsidRPr="00796872">
        <w:t>-</w:t>
      </w:r>
      <w:r w:rsidRPr="00796872">
        <w:tab/>
        <w:t xml:space="preserve">If the first CSI report for </w:t>
      </w:r>
      <w:proofErr w:type="spellStart"/>
      <w:r w:rsidRPr="00796872">
        <w:t>SCell</w:t>
      </w:r>
      <w:proofErr w:type="spellEnd"/>
      <w:r w:rsidRPr="00796872">
        <w:t xml:space="preserve"> is received by the SS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w:t>
      </w:r>
    </w:p>
    <w:p w14:paraId="33E15E05" w14:textId="77777777" w:rsidR="005C535A" w:rsidRPr="00796872" w:rsidRDefault="005C535A" w:rsidP="005C535A">
      <w:pPr>
        <w:pStyle w:val="B4"/>
      </w:pPr>
      <w:r w:rsidRPr="00796872">
        <w:t>-</w:t>
      </w:r>
      <w:r w:rsidRPr="00796872">
        <w:tab/>
        <w:t>or slot</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796872">
        <w:t xml:space="preserve"> if the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was subject to interruption,</w:t>
      </w:r>
    </w:p>
    <w:p w14:paraId="67E0A5BA" w14:textId="77777777" w:rsidR="005C535A" w:rsidRPr="00796872" w:rsidRDefault="005C535A" w:rsidP="005C535A">
      <w:pPr>
        <w:pStyle w:val="B3"/>
      </w:pPr>
      <w:r w:rsidRPr="00796872">
        <w:t>-</w:t>
      </w:r>
      <w:r w:rsidRPr="00796872">
        <w:tab/>
        <w:t xml:space="preserve">and CSI report with non-zero </w:t>
      </w:r>
      <w:proofErr w:type="spellStart"/>
      <w:r w:rsidRPr="00796872">
        <w:t>CQI</w:t>
      </w:r>
      <w:proofErr w:type="spellEnd"/>
      <w:r w:rsidRPr="00796872">
        <w:t xml:space="preserve"> index is received by the SS earlier than or equal to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w:t>
      </w:r>
    </w:p>
    <w:p w14:paraId="3042CE73" w14:textId="77777777" w:rsidR="005C535A" w:rsidRPr="00796872" w:rsidRDefault="005C535A" w:rsidP="005C535A">
      <w:pPr>
        <w:pStyle w:val="B4"/>
      </w:pPr>
      <w:r w:rsidRPr="00796872">
        <w:t>-</w:t>
      </w:r>
      <w:r w:rsidRPr="00796872">
        <w:tab/>
        <w:t>or the next available uplink resource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DF6F19D" w14:textId="77777777" w:rsidR="005C535A" w:rsidRPr="00796872" w:rsidRDefault="005C535A" w:rsidP="005C535A">
      <w:pPr>
        <w:pStyle w:val="B3"/>
      </w:pPr>
      <w:r w:rsidRPr="00796872">
        <w:t>-</w:t>
      </w:r>
      <w:r w:rsidRPr="00796872">
        <w:tab/>
        <w:t xml:space="preserve">and </w:t>
      </w:r>
      <w:proofErr w:type="spellStart"/>
      <w:r w:rsidRPr="00796872">
        <w:t>DTX</w:t>
      </w:r>
      <w:proofErr w:type="spellEnd"/>
      <w:r w:rsidRPr="00796872">
        <w:t xml:space="preserve"> is not observed by the SS outside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T2</w:t>
      </w:r>
    </w:p>
    <w:p w14:paraId="559FD3B9" w14:textId="77777777" w:rsidR="005C535A" w:rsidRPr="00796872" w:rsidRDefault="005C535A" w:rsidP="005C535A">
      <w:pPr>
        <w:pStyle w:val="B3"/>
      </w:pPr>
      <w:r w:rsidRPr="00796872">
        <w:t>-</w:t>
      </w:r>
      <w:r w:rsidRPr="00796872">
        <w:tab/>
        <w:t>Then the number of successes for the event “Activation” is increased by one. Otherwise, count a fail for the event “Activation” and go to step 9.</w:t>
      </w:r>
    </w:p>
    <w:p w14:paraId="6F8A492E" w14:textId="77777777" w:rsidR="005C535A" w:rsidRPr="00796872" w:rsidRDefault="005C535A" w:rsidP="005C535A">
      <w:pPr>
        <w:pStyle w:val="B1"/>
      </w:pPr>
      <w:r w:rsidRPr="00796872">
        <w:t>7.</w:t>
      </w:r>
      <w:r w:rsidRPr="00796872">
        <w:tab/>
        <w:t xml:space="preserve">When T2 expires, the SS deactivate SCC by sending the deactivation MAC-CE (Refer </w:t>
      </w:r>
      <w:proofErr w:type="spellStart"/>
      <w:r w:rsidRPr="00796872">
        <w:t>TS</w:t>
      </w:r>
      <w:proofErr w:type="spellEnd"/>
      <w:r w:rsidRPr="00796872">
        <w:t xml:space="preserve"> 38.321 [12], clauses 5.9, 6.1.3.10) in a slot # denoted m. If the SS receives </w:t>
      </w:r>
      <w:proofErr w:type="spellStart"/>
      <w:r w:rsidRPr="00796872">
        <w:t>ACK</w:t>
      </w:r>
      <w:proofErr w:type="spellEnd"/>
      <w:r w:rsidRPr="00796872">
        <w:t xml:space="preserve"> for MAC-CE sent by the </w:t>
      </w:r>
      <w:proofErr w:type="spellStart"/>
      <w:r w:rsidRPr="00796872">
        <w:t>UE</w:t>
      </w:r>
      <w:proofErr w:type="spellEnd"/>
      <w:r w:rsidRPr="00796872">
        <w:t>, T3 starts in slot m, and the test proceeds to step 8, otherwise go to step 9.</w:t>
      </w:r>
    </w:p>
    <w:p w14:paraId="272655E9" w14:textId="77777777" w:rsidR="005C535A" w:rsidRPr="00796872" w:rsidRDefault="005C535A" w:rsidP="005C535A">
      <w:pPr>
        <w:pStyle w:val="B1"/>
      </w:pPr>
      <w:r w:rsidRPr="00796872">
        <w:t>8.</w:t>
      </w:r>
      <w:r w:rsidRPr="00796872">
        <w:tab/>
        <w:t xml:space="preserve">The </w:t>
      </w:r>
      <w:proofErr w:type="spellStart"/>
      <w:r w:rsidRPr="00796872">
        <w:t>UE</w:t>
      </w:r>
      <w:proofErr w:type="spellEnd"/>
      <w:r w:rsidRPr="00796872">
        <w:t xml:space="preserve"> shall stop sending CSI reports for </w:t>
      </w:r>
      <w:proofErr w:type="spellStart"/>
      <w:r w:rsidRPr="00796872">
        <w:t>SCell</w:t>
      </w:r>
      <w:proofErr w:type="spellEnd"/>
      <w:r w:rsidRPr="00796872">
        <w:t xml:space="preserve"> and the SS shall monitor CSI reports for </w:t>
      </w:r>
      <w:proofErr w:type="spellStart"/>
      <w:r w:rsidRPr="00796872">
        <w:t>SCell</w:t>
      </w:r>
      <w:proofErr w:type="spellEnd"/>
      <w:r w:rsidRPr="00796872">
        <w:t xml:space="preserve"> sent from the </w:t>
      </w:r>
      <w:proofErr w:type="spellStart"/>
      <w:r w:rsidRPr="00796872">
        <w:t>UE</w:t>
      </w:r>
      <w:proofErr w:type="spellEnd"/>
      <w:r w:rsidRPr="00796872">
        <w:t xml:space="preserve"> and </w:t>
      </w:r>
      <w:proofErr w:type="spellStart"/>
      <w:r w:rsidRPr="00796872">
        <w:t>ACK</w:t>
      </w:r>
      <w:proofErr w:type="spellEnd"/>
      <w:r w:rsidRPr="00796872">
        <w:t>/</w:t>
      </w:r>
      <w:proofErr w:type="spellStart"/>
      <w:r w:rsidRPr="00796872">
        <w:t>NACK</w:t>
      </w:r>
      <w:proofErr w:type="spellEnd"/>
      <w:r w:rsidRPr="00796872">
        <w:t xml:space="preserve"> sent in </w:t>
      </w:r>
      <w:proofErr w:type="spellStart"/>
      <w:r w:rsidRPr="00796872">
        <w:t>PCell</w:t>
      </w:r>
      <w:proofErr w:type="spellEnd"/>
      <w:r w:rsidRPr="00796872">
        <w:t xml:space="preserve"> during </w:t>
      </w:r>
      <w:proofErr w:type="spellStart"/>
      <w:r w:rsidRPr="00796872">
        <w:t>SCell</w:t>
      </w:r>
      <w:proofErr w:type="spellEnd"/>
      <w:r w:rsidRPr="00796872">
        <w:t xml:space="preserve"> deactivation. </w:t>
      </w:r>
    </w:p>
    <w:p w14:paraId="04BA8A37" w14:textId="77777777" w:rsidR="005C535A" w:rsidRPr="00796872" w:rsidRDefault="005C535A" w:rsidP="005C535A">
      <w:pPr>
        <w:pStyle w:val="B3"/>
      </w:pPr>
      <w:r w:rsidRPr="00796872">
        <w:t>-</w:t>
      </w:r>
      <w:r w:rsidRPr="00796872">
        <w:tab/>
        <w:t>If the last CSI report is received by the SS earlier than or equal to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35506CC" w14:textId="77777777" w:rsidR="005C535A" w:rsidRPr="00796872" w:rsidRDefault="005C535A" w:rsidP="005C535A">
      <w:pPr>
        <w:pStyle w:val="B3"/>
      </w:pPr>
      <w:r w:rsidRPr="00796872">
        <w:t>-</w:t>
      </w:r>
      <w:r w:rsidRPr="00796872">
        <w:tab/>
        <w:t xml:space="preserve">and </w:t>
      </w:r>
      <w:proofErr w:type="spellStart"/>
      <w:r w:rsidRPr="00796872">
        <w:t>DTX</w:t>
      </w:r>
      <w:proofErr w:type="spellEnd"/>
      <w:r w:rsidRPr="00796872">
        <w:t xml:space="preserve"> is not observed by the SS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T3,</w:t>
      </w:r>
    </w:p>
    <w:p w14:paraId="6FF27707" w14:textId="77777777" w:rsidR="005C535A" w:rsidRPr="00796872" w:rsidRDefault="005C535A" w:rsidP="005C535A">
      <w:pPr>
        <w:pStyle w:val="B3"/>
      </w:pPr>
      <w:r w:rsidRPr="00796872">
        <w:t>-</w:t>
      </w:r>
      <w:r w:rsidRPr="00796872">
        <w:tab/>
        <w:t>Then the number of successes for the event “Deactivation” is increased by one. Otherwise, count a fail for the event “Deactivation”.</w:t>
      </w:r>
    </w:p>
    <w:p w14:paraId="43CD4D38" w14:textId="77777777" w:rsidR="005C535A" w:rsidRPr="00796872" w:rsidRDefault="005C535A" w:rsidP="005C535A">
      <w:pPr>
        <w:pStyle w:val="B1"/>
      </w:pPr>
      <w:r w:rsidRPr="00796872">
        <w:lastRenderedPageBreak/>
        <w:t>9.</w:t>
      </w:r>
      <w:r w:rsidRPr="00796872">
        <w:tab/>
        <w:t xml:space="preserve">When T3 expires, or Activation in step 5 was not acknowledged, or a fail was counted for the event “Activation” in step 6, or Deactivation in step 7 was not acknowledged, the SS shall transmit a </w:t>
      </w:r>
      <w:proofErr w:type="spellStart"/>
      <w:r w:rsidRPr="00796872">
        <w:t>RRCRelease</w:t>
      </w:r>
      <w:proofErr w:type="spellEnd"/>
      <w:r w:rsidRPr="00796872">
        <w:t xml:space="preserve"> message to release the </w:t>
      </w:r>
      <w:proofErr w:type="spellStart"/>
      <w:r w:rsidRPr="00796872">
        <w:t>RRC</w:t>
      </w:r>
      <w:proofErr w:type="spellEnd"/>
      <w:r w:rsidRPr="00796872">
        <w:t xml:space="preserve"> connection which includes the release of the established radio bearers as well as all radio resources.</w:t>
      </w:r>
    </w:p>
    <w:p w14:paraId="361829B2" w14:textId="77777777" w:rsidR="005C535A" w:rsidRPr="00796872" w:rsidRDefault="005C535A" w:rsidP="005C535A">
      <w:pPr>
        <w:pStyle w:val="B1"/>
      </w:pPr>
      <w:r w:rsidRPr="00796872">
        <w:t>10.</w:t>
      </w:r>
      <w:r w:rsidRPr="00796872">
        <w:tab/>
        <w:t>Set Cell 2 physical cell identity = ((current cell 2 physical cell identity + 1) mod 1008) for next iteration of the test procedure loop.</w:t>
      </w:r>
    </w:p>
    <w:p w14:paraId="58046F06" w14:textId="77777777" w:rsidR="005C535A" w:rsidRPr="00796872" w:rsidRDefault="005C535A" w:rsidP="005C535A">
      <w:pPr>
        <w:pStyle w:val="B1"/>
      </w:pPr>
      <w:r w:rsidRPr="00796872">
        <w:t>11.</w:t>
      </w:r>
      <w:r w:rsidRPr="00796872">
        <w:tab/>
        <w:t xml:space="preserve">After the </w:t>
      </w:r>
      <w:proofErr w:type="spellStart"/>
      <w:r w:rsidRPr="00796872">
        <w:t>RRC</w:t>
      </w:r>
      <w:proofErr w:type="spellEnd"/>
      <w:r w:rsidRPr="00796872">
        <w:t xml:space="preserve"> connection release, the SS:</w:t>
      </w:r>
      <w:r w:rsidRPr="00796872">
        <w:br/>
        <w:t xml:space="preserve">- transmits in Cell 1 a Paging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w:t>
      </w:r>
      <w:proofErr w:type="spellStart"/>
      <w:r w:rsidRPr="00796872">
        <w:t>UE</w:t>
      </w:r>
      <w:proofErr w:type="spellEnd"/>
      <w:r w:rsidRPr="00796872">
        <w:t xml:space="preserve"> and ensures the </w:t>
      </w:r>
      <w:proofErr w:type="spellStart"/>
      <w:r w:rsidRPr="00796872">
        <w:t>UE</w:t>
      </w:r>
      <w:proofErr w:type="spellEnd"/>
      <w:r w:rsidRPr="00796872">
        <w:t xml:space="preserve"> is in state </w:t>
      </w:r>
      <w:proofErr w:type="spellStart"/>
      <w:r w:rsidRPr="00796872">
        <w:t>RRC_CONNECTED</w:t>
      </w:r>
      <w:proofErr w:type="spellEnd"/>
      <w:r w:rsidRPr="00796872">
        <w:t xml:space="preserve">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w:t>
      </w:r>
      <w:proofErr w:type="spellStart"/>
      <w:r w:rsidRPr="00796872">
        <w:t>TS</w:t>
      </w:r>
      <w:proofErr w:type="spellEnd"/>
      <w:r w:rsidRPr="00796872">
        <w:t xml:space="preserve"> 38.508-1 [14] clause 4.5 (if the paging fails, switches off and on the </w:t>
      </w:r>
      <w:proofErr w:type="spellStart"/>
      <w:r w:rsidRPr="00796872">
        <w:t>UE</w:t>
      </w:r>
      <w:proofErr w:type="spellEnd"/>
      <w:r w:rsidRPr="00796872">
        <w:t xml:space="preserve"> and ensures the </w:t>
      </w:r>
      <w:proofErr w:type="spellStart"/>
      <w:r w:rsidRPr="00796872">
        <w:t>UE</w:t>
      </w:r>
      <w:proofErr w:type="spellEnd"/>
      <w:r w:rsidRPr="00796872">
        <w:t xml:space="preserve"> is in state </w:t>
      </w:r>
      <w:proofErr w:type="spellStart"/>
      <w:r w:rsidRPr="00796872">
        <w:t>RRC_CONNECTED</w:t>
      </w:r>
      <w:proofErr w:type="spellEnd"/>
      <w:r w:rsidRPr="00796872">
        <w:t xml:space="preserve">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w:t>
      </w:r>
      <w:proofErr w:type="spellStart"/>
      <w:r w:rsidRPr="00796872">
        <w:t>TS</w:t>
      </w:r>
      <w:proofErr w:type="spellEnd"/>
      <w:r w:rsidRPr="00796872">
        <w:t xml:space="preserve"> 38.508-1 [14] clause 4.5),</w:t>
      </w:r>
      <w:r w:rsidRPr="00796872">
        <w:br/>
        <w:t>or</w:t>
      </w:r>
      <w:r w:rsidRPr="00796872">
        <w:br/>
        <w:t xml:space="preserve">- switches off and on the </w:t>
      </w:r>
      <w:proofErr w:type="spellStart"/>
      <w:r w:rsidRPr="00796872">
        <w:t>UE</w:t>
      </w:r>
      <w:proofErr w:type="spellEnd"/>
      <w:r w:rsidRPr="00796872">
        <w:t xml:space="preserve"> and ensures the </w:t>
      </w:r>
      <w:proofErr w:type="spellStart"/>
      <w:r w:rsidRPr="00796872">
        <w:t>UE</w:t>
      </w:r>
      <w:proofErr w:type="spellEnd"/>
      <w:r w:rsidRPr="00796872">
        <w:t xml:space="preserve"> is in state </w:t>
      </w:r>
      <w:proofErr w:type="spellStart"/>
      <w:r w:rsidRPr="00796872">
        <w:t>RRC_CONNECTED</w:t>
      </w:r>
      <w:proofErr w:type="spellEnd"/>
      <w:r w:rsidRPr="00796872">
        <w:t xml:space="preserve">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w:t>
      </w:r>
      <w:proofErr w:type="spellStart"/>
      <w:r w:rsidRPr="00796872">
        <w:t>TS</w:t>
      </w:r>
      <w:proofErr w:type="spellEnd"/>
      <w:r w:rsidRPr="00796872">
        <w:t xml:space="preserve"> 38.508-1 [14] clause 4.5.</w:t>
      </w:r>
    </w:p>
    <w:p w14:paraId="3D241F75" w14:textId="116C0087" w:rsidR="005C535A" w:rsidRPr="00796872" w:rsidRDefault="005C535A" w:rsidP="005C535A">
      <w:pPr>
        <w:pStyle w:val="B1"/>
        <w:rPr>
          <w:rFonts w:eastAsia="??"/>
        </w:rPr>
      </w:pPr>
      <w:del w:id="29" w:author="Huawei" w:date="2021-07-13T12:28:00Z">
        <w:r w:rsidRPr="00796872" w:rsidDel="004A389E">
          <w:delText>13</w:delText>
        </w:r>
      </w:del>
      <w:ins w:id="30" w:author="Huawei" w:date="2021-07-13T12:28:00Z">
        <w:r w:rsidR="004A389E">
          <w:t>12</w:t>
        </w:r>
      </w:ins>
      <w:r w:rsidRPr="00796872">
        <w:t>.</w:t>
      </w:r>
      <w:r w:rsidRPr="00796872">
        <w:tab/>
        <w:t>Repeat steps 2-11 until a test verdict has been achieved</w:t>
      </w:r>
      <w:r w:rsidRPr="00796872">
        <w:rPr>
          <w:rFonts w:eastAsia="??"/>
        </w:rPr>
        <w:t>.</w:t>
      </w:r>
    </w:p>
    <w:p w14:paraId="2DD7A306" w14:textId="77777777" w:rsidR="005C535A" w:rsidRPr="00796872" w:rsidRDefault="005C535A" w:rsidP="005C535A">
      <w:pPr>
        <w:rPr>
          <w:rFonts w:eastAsia="PMingLiU"/>
        </w:rPr>
      </w:pPr>
      <w:r w:rsidRPr="007968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796872">
        <w:br/>
        <w:t>If all events pass, the test passes. If one event fails, the test fails.</w:t>
      </w:r>
    </w:p>
    <w:p w14:paraId="4495D6A6" w14:textId="77777777" w:rsidR="005C535A" w:rsidRPr="00796872" w:rsidRDefault="005C535A" w:rsidP="005C535A">
      <w:pPr>
        <w:pStyle w:val="H6"/>
        <w:rPr>
          <w:lang w:eastAsia="sv-SE"/>
        </w:rPr>
      </w:pPr>
      <w:r w:rsidRPr="00796872">
        <w:rPr>
          <w:lang w:eastAsia="sv-SE"/>
        </w:rPr>
        <w:t>6.5.3.1.4.3</w:t>
      </w:r>
      <w:r w:rsidRPr="00796872">
        <w:rPr>
          <w:lang w:eastAsia="sv-SE"/>
        </w:rPr>
        <w:tab/>
        <w:t>Message contents</w:t>
      </w:r>
    </w:p>
    <w:p w14:paraId="4358845B" w14:textId="77777777" w:rsidR="005C535A" w:rsidRPr="00796872" w:rsidRDefault="005C535A" w:rsidP="005C535A">
      <w:pPr>
        <w:rPr>
          <w:lang w:eastAsia="sv-SE"/>
        </w:rPr>
      </w:pPr>
      <w:r w:rsidRPr="00796872">
        <w:rPr>
          <w:lang w:eastAsia="sv-SE"/>
        </w:rPr>
        <w:t xml:space="preserve">Message contents are according to </w:t>
      </w:r>
      <w:proofErr w:type="spellStart"/>
      <w:r w:rsidRPr="00796872">
        <w:rPr>
          <w:lang w:eastAsia="sv-SE"/>
        </w:rPr>
        <w:t>TS</w:t>
      </w:r>
      <w:proofErr w:type="spellEnd"/>
      <w:r w:rsidRPr="00796872">
        <w:rPr>
          <w:lang w:eastAsia="sv-SE"/>
        </w:rPr>
        <w:t xml:space="preserve"> 38.508-1 [14] clause 7.3 with the following exceptions:</w:t>
      </w:r>
    </w:p>
    <w:p w14:paraId="35DA8009" w14:textId="77777777" w:rsidR="005C535A" w:rsidRPr="00796872" w:rsidRDefault="005C535A" w:rsidP="005C535A">
      <w:pPr>
        <w:pStyle w:val="TH"/>
      </w:pPr>
      <w:r w:rsidRPr="00796872">
        <w:t xml:space="preserve">Table </w:t>
      </w:r>
      <w:r w:rsidRPr="00796872">
        <w:rPr>
          <w:lang w:eastAsia="sv-SE"/>
        </w:rPr>
        <w:t>6.5.3.1.4.3</w:t>
      </w:r>
      <w:r w:rsidRPr="0079687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C535A" w:rsidRPr="00796872" w14:paraId="20DA8D60" w14:textId="77777777" w:rsidTr="00F80144">
        <w:trPr>
          <w:cantSplit/>
          <w:jc w:val="center"/>
        </w:trPr>
        <w:tc>
          <w:tcPr>
            <w:tcW w:w="9697" w:type="dxa"/>
            <w:gridSpan w:val="2"/>
          </w:tcPr>
          <w:p w14:paraId="1A6E9F1B" w14:textId="77777777" w:rsidR="005C535A" w:rsidRPr="00796872" w:rsidRDefault="005C535A" w:rsidP="00F80144">
            <w:pPr>
              <w:pStyle w:val="TAH"/>
            </w:pPr>
            <w:r w:rsidRPr="00796872">
              <w:t>Default Message Contents</w:t>
            </w:r>
          </w:p>
        </w:tc>
      </w:tr>
      <w:tr w:rsidR="005C535A" w:rsidRPr="00796872" w14:paraId="66842D1C" w14:textId="77777777" w:rsidTr="00F80144">
        <w:trPr>
          <w:cantSplit/>
          <w:jc w:val="center"/>
        </w:trPr>
        <w:tc>
          <w:tcPr>
            <w:tcW w:w="3496" w:type="dxa"/>
          </w:tcPr>
          <w:p w14:paraId="7B6E690C" w14:textId="77777777" w:rsidR="005C535A" w:rsidRPr="00796872" w:rsidRDefault="005C535A" w:rsidP="00F80144">
            <w:pPr>
              <w:pStyle w:val="TAL"/>
            </w:pPr>
            <w:r w:rsidRPr="00796872">
              <w:t>Common contents of system information blocks exceptions</w:t>
            </w:r>
          </w:p>
        </w:tc>
        <w:tc>
          <w:tcPr>
            <w:tcW w:w="6201" w:type="dxa"/>
          </w:tcPr>
          <w:p w14:paraId="55C0F502" w14:textId="77777777" w:rsidR="005C535A" w:rsidRPr="00796872" w:rsidRDefault="005C535A" w:rsidP="00F80144">
            <w:pPr>
              <w:pStyle w:val="TAL"/>
            </w:pPr>
          </w:p>
        </w:tc>
      </w:tr>
      <w:tr w:rsidR="005C535A" w:rsidRPr="00796872" w14:paraId="3B451441" w14:textId="77777777" w:rsidTr="00F80144">
        <w:trPr>
          <w:cantSplit/>
          <w:jc w:val="center"/>
        </w:trPr>
        <w:tc>
          <w:tcPr>
            <w:tcW w:w="3496" w:type="dxa"/>
          </w:tcPr>
          <w:p w14:paraId="77C36DC6" w14:textId="77777777" w:rsidR="005C535A" w:rsidRPr="00796872" w:rsidRDefault="005C535A" w:rsidP="00F80144">
            <w:pPr>
              <w:pStyle w:val="TAL"/>
            </w:pPr>
            <w:r w:rsidRPr="00796872">
              <w:t xml:space="preserve">Default </w:t>
            </w:r>
            <w:proofErr w:type="spellStart"/>
            <w:r w:rsidRPr="00796872">
              <w:t>RRC</w:t>
            </w:r>
            <w:proofErr w:type="spellEnd"/>
            <w:r w:rsidRPr="00796872">
              <w:t xml:space="preserve"> messages and information elements contents exceptions</w:t>
            </w:r>
          </w:p>
        </w:tc>
        <w:tc>
          <w:tcPr>
            <w:tcW w:w="6201" w:type="dxa"/>
          </w:tcPr>
          <w:p w14:paraId="1F5746A2" w14:textId="3463D255" w:rsidR="005C535A" w:rsidRPr="00796872" w:rsidDel="00D07F54" w:rsidRDefault="005C535A" w:rsidP="00F80144">
            <w:pPr>
              <w:pStyle w:val="TAL"/>
              <w:rPr>
                <w:del w:id="31" w:author="Huawei" w:date="2021-07-12T09:44:00Z"/>
              </w:rPr>
            </w:pPr>
            <w:del w:id="32" w:author="Huawei" w:date="2021-07-12T09:44:00Z">
              <w:r w:rsidRPr="00796872" w:rsidDel="00D07F54">
                <w:delText>Table H.3.1-2 with Condition Deactivated SCell;</w:delText>
              </w:r>
            </w:del>
          </w:p>
          <w:p w14:paraId="463E6980" w14:textId="77777777" w:rsidR="005C535A" w:rsidRDefault="005C535A" w:rsidP="00F80144">
            <w:pPr>
              <w:pStyle w:val="TAL"/>
              <w:rPr>
                <w:ins w:id="33" w:author="Huawei" w:date="2021-07-12T09:46:00Z"/>
              </w:rPr>
            </w:pPr>
            <w:r w:rsidRPr="00796872">
              <w:t xml:space="preserve">Table H.3.1-7 with Condition Deactivated </w:t>
            </w:r>
            <w:proofErr w:type="spellStart"/>
            <w:r w:rsidRPr="00796872">
              <w:t>SCell</w:t>
            </w:r>
            <w:proofErr w:type="spellEnd"/>
            <w:r w:rsidRPr="00796872">
              <w:t>;</w:t>
            </w:r>
          </w:p>
          <w:p w14:paraId="723D7882" w14:textId="636227DE" w:rsidR="00D07F54" w:rsidRPr="00796872" w:rsidRDefault="00D07F54" w:rsidP="00F80144">
            <w:pPr>
              <w:pStyle w:val="TAL"/>
            </w:pPr>
            <w:ins w:id="34" w:author="Huawei" w:date="2021-07-12T09:46:00Z">
              <w:r w:rsidRPr="00796872">
                <w:rPr>
                  <w:rFonts w:cs="@MS Mincho"/>
                </w:rPr>
                <w:t xml:space="preserve">Table 7.3.1-3 in </w:t>
              </w:r>
              <w:proofErr w:type="spellStart"/>
              <w:r w:rsidRPr="00796872">
                <w:rPr>
                  <w:rFonts w:cs="@MS Mincho"/>
                </w:rPr>
                <w:t>TS</w:t>
              </w:r>
              <w:proofErr w:type="spellEnd"/>
              <w:r w:rsidRPr="00796872">
                <w:rPr>
                  <w:rFonts w:cs="@MS Mincho"/>
                </w:rPr>
                <w:t xml:space="preserve"> 38.508-1 [14] with condition SMTC.1</w:t>
              </w:r>
            </w:ins>
          </w:p>
        </w:tc>
      </w:tr>
      <w:tr w:rsidR="005C535A" w:rsidRPr="00796872" w:rsidDel="00D07F54" w14:paraId="12CC4EF8" w14:textId="7196293F" w:rsidTr="00F80144">
        <w:trPr>
          <w:cantSplit/>
          <w:jc w:val="center"/>
          <w:del w:id="35" w:author="Huawei" w:date="2021-07-12T09:46:00Z"/>
        </w:trPr>
        <w:tc>
          <w:tcPr>
            <w:tcW w:w="3496" w:type="dxa"/>
          </w:tcPr>
          <w:p w14:paraId="6426D35C" w14:textId="7C76377E" w:rsidR="005C535A" w:rsidRPr="00796872" w:rsidDel="00D07F54" w:rsidRDefault="005C535A" w:rsidP="00F80144">
            <w:pPr>
              <w:pStyle w:val="TAL"/>
              <w:rPr>
                <w:del w:id="36" w:author="Huawei" w:date="2021-07-12T09:46:00Z"/>
              </w:rPr>
            </w:pPr>
            <w:del w:id="37" w:author="Huawei" w:date="2021-07-12T09:46:00Z">
              <w:r w:rsidRPr="00796872" w:rsidDel="00D07F54">
                <w:delText>Specific message contents exceptions for Test Configuration 6.5.3.1-1, 6.5.3.1-2</w:delText>
              </w:r>
            </w:del>
          </w:p>
        </w:tc>
        <w:tc>
          <w:tcPr>
            <w:tcW w:w="6201" w:type="dxa"/>
          </w:tcPr>
          <w:p w14:paraId="408750C8" w14:textId="7977E14B" w:rsidR="005C535A" w:rsidRPr="00796872" w:rsidDel="00D07F54" w:rsidRDefault="005C535A" w:rsidP="00F80144">
            <w:pPr>
              <w:pStyle w:val="TAL"/>
              <w:rPr>
                <w:del w:id="38" w:author="Huawei" w:date="2021-07-12T09:45:00Z"/>
                <w:szCs w:val="16"/>
              </w:rPr>
            </w:pPr>
            <w:del w:id="39" w:author="Huawei" w:date="2021-07-12T09:45:00Z">
              <w:r w:rsidRPr="00796872" w:rsidDel="00D07F54">
                <w:delText xml:space="preserve">Table H.3.1-3 with Condition </w:delText>
              </w:r>
              <w:r w:rsidRPr="00796872" w:rsidDel="00D07F54">
                <w:rPr>
                  <w:rFonts w:eastAsia="v4.2.0"/>
                </w:rPr>
                <w:delText xml:space="preserve">Deactivated SCell and </w:delText>
              </w:r>
              <w:r w:rsidRPr="00796872" w:rsidDel="00D07F54">
                <w:rPr>
                  <w:szCs w:val="16"/>
                </w:rPr>
                <w:delText>SSB.1 FR1</w:delText>
              </w:r>
            </w:del>
          </w:p>
          <w:p w14:paraId="2232D2C3" w14:textId="5CD1A43A" w:rsidR="005C535A" w:rsidRPr="00796872" w:rsidDel="00D07F54" w:rsidRDefault="005C535A" w:rsidP="00F80144">
            <w:pPr>
              <w:pStyle w:val="TAL"/>
              <w:rPr>
                <w:del w:id="40" w:author="Huawei" w:date="2021-07-12T09:46:00Z"/>
              </w:rPr>
            </w:pPr>
            <w:del w:id="41" w:author="Huawei" w:date="2021-07-12T09:46:00Z">
              <w:r w:rsidRPr="00796872" w:rsidDel="00D07F54">
                <w:rPr>
                  <w:rFonts w:cs="@MS Mincho"/>
                </w:rPr>
                <w:delText>Table 7.3.1-3 in TS 38.508-1 [14] with condition SMTC.1</w:delText>
              </w:r>
            </w:del>
          </w:p>
        </w:tc>
      </w:tr>
      <w:tr w:rsidR="005C535A" w:rsidRPr="00796872" w:rsidDel="00D07F54" w14:paraId="323C063A" w14:textId="50D5F250" w:rsidTr="00F80144">
        <w:trPr>
          <w:cantSplit/>
          <w:jc w:val="center"/>
          <w:del w:id="42" w:author="Huawei" w:date="2021-07-12T09:46:00Z"/>
        </w:trPr>
        <w:tc>
          <w:tcPr>
            <w:tcW w:w="3496" w:type="dxa"/>
          </w:tcPr>
          <w:p w14:paraId="42FE488D" w14:textId="6850EBBA" w:rsidR="005C535A" w:rsidRPr="00796872" w:rsidDel="00D07F54" w:rsidRDefault="005C535A" w:rsidP="00F80144">
            <w:pPr>
              <w:pStyle w:val="TAL"/>
              <w:rPr>
                <w:del w:id="43" w:author="Huawei" w:date="2021-07-12T09:46:00Z"/>
              </w:rPr>
            </w:pPr>
            <w:del w:id="44" w:author="Huawei" w:date="2021-07-12T09:46:00Z">
              <w:r w:rsidRPr="00796872" w:rsidDel="00D07F54">
                <w:delText>Specific message contents exceptions for Test Configuration 6.5.3.1-3</w:delText>
              </w:r>
            </w:del>
          </w:p>
        </w:tc>
        <w:tc>
          <w:tcPr>
            <w:tcW w:w="6201" w:type="dxa"/>
          </w:tcPr>
          <w:p w14:paraId="30321580" w14:textId="28D8461E" w:rsidR="005C535A" w:rsidRPr="00796872" w:rsidDel="00D07F54" w:rsidRDefault="005C535A" w:rsidP="00F80144">
            <w:pPr>
              <w:pStyle w:val="TAL"/>
              <w:rPr>
                <w:del w:id="45" w:author="Huawei" w:date="2021-07-12T09:45:00Z"/>
                <w:szCs w:val="16"/>
              </w:rPr>
            </w:pPr>
            <w:del w:id="46" w:author="Huawei" w:date="2021-07-12T09:45:00Z">
              <w:r w:rsidRPr="00796872" w:rsidDel="00D07F54">
                <w:delText xml:space="preserve">Table H.3.1-3 with Condition </w:delText>
              </w:r>
              <w:r w:rsidRPr="00796872" w:rsidDel="00D07F54">
                <w:rPr>
                  <w:rFonts w:eastAsia="v4.2.0"/>
                </w:rPr>
                <w:delText xml:space="preserve">Deactivated SCell and </w:delText>
              </w:r>
              <w:r w:rsidRPr="00796872" w:rsidDel="00D07F54">
                <w:rPr>
                  <w:szCs w:val="16"/>
                </w:rPr>
                <w:delText>SSB.2 FR1</w:delText>
              </w:r>
            </w:del>
          </w:p>
          <w:p w14:paraId="0C6FA5E5" w14:textId="7687BFCC" w:rsidR="005C535A" w:rsidRPr="00796872" w:rsidDel="00D07F54" w:rsidRDefault="005C535A" w:rsidP="00F80144">
            <w:pPr>
              <w:pStyle w:val="TAL"/>
              <w:rPr>
                <w:del w:id="47" w:author="Huawei" w:date="2021-07-12T09:46:00Z"/>
              </w:rPr>
            </w:pPr>
            <w:del w:id="48" w:author="Huawei" w:date="2021-07-12T09:46:00Z">
              <w:r w:rsidRPr="00796872" w:rsidDel="00D07F54">
                <w:rPr>
                  <w:rFonts w:cs="@MS Mincho"/>
                </w:rPr>
                <w:delText>Table 7.3.1-3 in TS 38.508-1 [14] with condition SMTC.1</w:delText>
              </w:r>
            </w:del>
          </w:p>
        </w:tc>
      </w:tr>
    </w:tbl>
    <w:p w14:paraId="43C7B636" w14:textId="77777777" w:rsidR="005C535A" w:rsidRPr="00796872" w:rsidRDefault="005C535A" w:rsidP="005C535A">
      <w:pPr>
        <w:rPr>
          <w:lang w:eastAsia="sv-SE"/>
        </w:rPr>
      </w:pPr>
    </w:p>
    <w:p w14:paraId="5FA618F8" w14:textId="77777777" w:rsidR="005C535A" w:rsidRPr="00796872" w:rsidRDefault="005C535A" w:rsidP="005C535A">
      <w:pPr>
        <w:pStyle w:val="TH"/>
      </w:pPr>
      <w:r w:rsidRPr="00796872">
        <w:t xml:space="preserve">Table </w:t>
      </w:r>
      <w:r w:rsidRPr="00796872">
        <w:rPr>
          <w:lang w:eastAsia="sv-SE"/>
        </w:rPr>
        <w:t>6.5.3.1.4.3</w:t>
      </w:r>
      <w:r w:rsidRPr="00796872">
        <w:t xml:space="preserve">-2: </w:t>
      </w:r>
      <w:proofErr w:type="spellStart"/>
      <w:r w:rsidRPr="00796872">
        <w:rPr>
          <w:i/>
        </w:rPr>
        <w:t>RRCReconfiguration</w:t>
      </w:r>
      <w:proofErr w:type="spellEnd"/>
      <w:r w:rsidRPr="00796872">
        <w:t xml:space="preserve">: </w:t>
      </w:r>
      <w:proofErr w:type="spellStart"/>
      <w:r w:rsidRPr="00796872">
        <w:t>SCell</w:t>
      </w:r>
      <w:proofErr w:type="spellEnd"/>
      <w:r w:rsidRPr="00796872">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35A" w:rsidRPr="00796872" w14:paraId="0ED998DB" w14:textId="77777777" w:rsidTr="00F80144">
        <w:trPr>
          <w:gridBefore w:val="1"/>
          <w:wBefore w:w="9" w:type="dxa"/>
        </w:trPr>
        <w:tc>
          <w:tcPr>
            <w:tcW w:w="9738" w:type="dxa"/>
            <w:gridSpan w:val="4"/>
          </w:tcPr>
          <w:p w14:paraId="0218DCC1" w14:textId="77777777" w:rsidR="005C535A" w:rsidRPr="00796872" w:rsidRDefault="005C535A" w:rsidP="00F80144">
            <w:pPr>
              <w:pStyle w:val="TAL"/>
            </w:pPr>
            <w:r w:rsidRPr="00796872">
              <w:t xml:space="preserve">Derivation Path: </w:t>
            </w:r>
            <w:proofErr w:type="spellStart"/>
            <w:r w:rsidRPr="00796872">
              <w:t>TS</w:t>
            </w:r>
            <w:proofErr w:type="spellEnd"/>
            <w:r w:rsidRPr="00796872">
              <w:t xml:space="preserve"> 38.508-1 [14], Table 4.6.1-13 with condition </w:t>
            </w:r>
            <w:proofErr w:type="spellStart"/>
            <w:r w:rsidRPr="00796872">
              <w:t>NR_MEAS</w:t>
            </w:r>
            <w:proofErr w:type="spellEnd"/>
            <w:r w:rsidRPr="00796872">
              <w:t xml:space="preserve"> and </w:t>
            </w:r>
            <w:proofErr w:type="spellStart"/>
            <w:r w:rsidRPr="00796872">
              <w:t>SCell_add</w:t>
            </w:r>
            <w:proofErr w:type="spellEnd"/>
          </w:p>
        </w:tc>
      </w:tr>
      <w:tr w:rsidR="005C535A" w:rsidRPr="00796872" w14:paraId="1A1F847E" w14:textId="77777777" w:rsidTr="00F80144">
        <w:tblPrEx>
          <w:tblCellMar>
            <w:left w:w="108" w:type="dxa"/>
            <w:right w:w="108" w:type="dxa"/>
          </w:tblCellMar>
        </w:tblPrEx>
        <w:tc>
          <w:tcPr>
            <w:tcW w:w="4535" w:type="dxa"/>
            <w:gridSpan w:val="2"/>
          </w:tcPr>
          <w:p w14:paraId="4CC9BAA3" w14:textId="77777777" w:rsidR="005C535A" w:rsidRPr="00796872" w:rsidRDefault="005C535A" w:rsidP="00F80144">
            <w:pPr>
              <w:pStyle w:val="TAH"/>
            </w:pPr>
            <w:r w:rsidRPr="00796872">
              <w:t>Information Element</w:t>
            </w:r>
          </w:p>
        </w:tc>
        <w:tc>
          <w:tcPr>
            <w:tcW w:w="2267" w:type="dxa"/>
          </w:tcPr>
          <w:p w14:paraId="7209EF14" w14:textId="77777777" w:rsidR="005C535A" w:rsidRPr="00796872" w:rsidRDefault="005C535A" w:rsidP="00F80144">
            <w:pPr>
              <w:pStyle w:val="TAH"/>
            </w:pPr>
            <w:r w:rsidRPr="00796872">
              <w:t>Value/remark</w:t>
            </w:r>
          </w:p>
        </w:tc>
        <w:tc>
          <w:tcPr>
            <w:tcW w:w="1700" w:type="dxa"/>
          </w:tcPr>
          <w:p w14:paraId="0225D9BD" w14:textId="77777777" w:rsidR="005C535A" w:rsidRPr="00796872" w:rsidRDefault="005C535A" w:rsidP="00F80144">
            <w:pPr>
              <w:pStyle w:val="TAH"/>
            </w:pPr>
            <w:r w:rsidRPr="00796872">
              <w:t>Comment</w:t>
            </w:r>
          </w:p>
        </w:tc>
        <w:tc>
          <w:tcPr>
            <w:tcW w:w="1245" w:type="dxa"/>
          </w:tcPr>
          <w:p w14:paraId="011EEABA" w14:textId="77777777" w:rsidR="005C535A" w:rsidRPr="00796872" w:rsidRDefault="005C535A" w:rsidP="00F80144">
            <w:pPr>
              <w:pStyle w:val="TAH"/>
            </w:pPr>
            <w:r w:rsidRPr="00796872">
              <w:t>Condition</w:t>
            </w:r>
          </w:p>
        </w:tc>
      </w:tr>
      <w:tr w:rsidR="005C535A" w:rsidRPr="00796872" w14:paraId="23EA7FF9" w14:textId="77777777" w:rsidTr="00F80144">
        <w:tblPrEx>
          <w:tblCellMar>
            <w:left w:w="108" w:type="dxa"/>
            <w:right w:w="108" w:type="dxa"/>
          </w:tblCellMar>
        </w:tblPrEx>
        <w:tc>
          <w:tcPr>
            <w:tcW w:w="4535" w:type="dxa"/>
            <w:gridSpan w:val="2"/>
          </w:tcPr>
          <w:p w14:paraId="462A929C" w14:textId="77777777" w:rsidR="005C535A" w:rsidRPr="00796872" w:rsidRDefault="005C535A" w:rsidP="00F80144">
            <w:pPr>
              <w:pStyle w:val="TAL"/>
            </w:pPr>
            <w:proofErr w:type="spellStart"/>
            <w:r w:rsidRPr="00796872">
              <w:t>RRCReconfiguration</w:t>
            </w:r>
            <w:proofErr w:type="spellEnd"/>
            <w:r w:rsidRPr="00796872">
              <w:t xml:space="preserve"> ::= SEQUENCE {</w:t>
            </w:r>
          </w:p>
        </w:tc>
        <w:tc>
          <w:tcPr>
            <w:tcW w:w="2267" w:type="dxa"/>
          </w:tcPr>
          <w:p w14:paraId="6A474444" w14:textId="77777777" w:rsidR="005C535A" w:rsidRPr="00796872" w:rsidRDefault="005C535A" w:rsidP="00F80144">
            <w:pPr>
              <w:pStyle w:val="TAL"/>
            </w:pPr>
          </w:p>
        </w:tc>
        <w:tc>
          <w:tcPr>
            <w:tcW w:w="1700" w:type="dxa"/>
          </w:tcPr>
          <w:p w14:paraId="4B12CFB3" w14:textId="77777777" w:rsidR="005C535A" w:rsidRPr="00796872" w:rsidRDefault="005C535A" w:rsidP="00F80144">
            <w:pPr>
              <w:pStyle w:val="TAL"/>
            </w:pPr>
          </w:p>
        </w:tc>
        <w:tc>
          <w:tcPr>
            <w:tcW w:w="1245" w:type="dxa"/>
          </w:tcPr>
          <w:p w14:paraId="2BB6EE8E" w14:textId="77777777" w:rsidR="005C535A" w:rsidRPr="00796872" w:rsidRDefault="005C535A" w:rsidP="00F80144">
            <w:pPr>
              <w:pStyle w:val="TAL"/>
            </w:pPr>
          </w:p>
        </w:tc>
      </w:tr>
      <w:tr w:rsidR="005C535A" w:rsidRPr="00796872" w14:paraId="78CC7A33" w14:textId="77777777" w:rsidTr="00F80144">
        <w:tblPrEx>
          <w:tblCellMar>
            <w:left w:w="108" w:type="dxa"/>
            <w:right w:w="108" w:type="dxa"/>
          </w:tblCellMar>
        </w:tblPrEx>
        <w:tc>
          <w:tcPr>
            <w:tcW w:w="4535" w:type="dxa"/>
            <w:gridSpan w:val="2"/>
          </w:tcPr>
          <w:p w14:paraId="763C4ABF" w14:textId="77777777" w:rsidR="005C535A" w:rsidRPr="00796872" w:rsidRDefault="005C535A" w:rsidP="00F80144">
            <w:pPr>
              <w:pStyle w:val="TAL"/>
            </w:pPr>
            <w:r w:rsidRPr="00796872">
              <w:t xml:space="preserve">  </w:t>
            </w:r>
            <w:proofErr w:type="spellStart"/>
            <w:r w:rsidRPr="00796872">
              <w:t>criticalExtensions</w:t>
            </w:r>
            <w:proofErr w:type="spellEnd"/>
            <w:r w:rsidRPr="00796872">
              <w:t xml:space="preserve"> CHOICE {</w:t>
            </w:r>
          </w:p>
        </w:tc>
        <w:tc>
          <w:tcPr>
            <w:tcW w:w="2267" w:type="dxa"/>
          </w:tcPr>
          <w:p w14:paraId="020C72AF" w14:textId="77777777" w:rsidR="005C535A" w:rsidRPr="00796872" w:rsidRDefault="005C535A" w:rsidP="00F80144">
            <w:pPr>
              <w:pStyle w:val="TAL"/>
            </w:pPr>
          </w:p>
        </w:tc>
        <w:tc>
          <w:tcPr>
            <w:tcW w:w="1700" w:type="dxa"/>
          </w:tcPr>
          <w:p w14:paraId="32984944" w14:textId="77777777" w:rsidR="005C535A" w:rsidRPr="00796872" w:rsidRDefault="005C535A" w:rsidP="00F80144">
            <w:pPr>
              <w:pStyle w:val="TAL"/>
            </w:pPr>
          </w:p>
        </w:tc>
        <w:tc>
          <w:tcPr>
            <w:tcW w:w="1245" w:type="dxa"/>
          </w:tcPr>
          <w:p w14:paraId="173F7732" w14:textId="77777777" w:rsidR="005C535A" w:rsidRPr="00796872" w:rsidRDefault="005C535A" w:rsidP="00F80144">
            <w:pPr>
              <w:pStyle w:val="TAL"/>
            </w:pPr>
          </w:p>
        </w:tc>
      </w:tr>
      <w:tr w:rsidR="005C535A" w:rsidRPr="00796872" w14:paraId="0176972E" w14:textId="77777777" w:rsidTr="00F80144">
        <w:tblPrEx>
          <w:tblCellMar>
            <w:left w:w="108" w:type="dxa"/>
            <w:right w:w="108" w:type="dxa"/>
          </w:tblCellMar>
        </w:tblPrEx>
        <w:tc>
          <w:tcPr>
            <w:tcW w:w="4535" w:type="dxa"/>
            <w:gridSpan w:val="2"/>
            <w:tcBorders>
              <w:bottom w:val="single" w:sz="4" w:space="0" w:color="auto"/>
            </w:tcBorders>
          </w:tcPr>
          <w:p w14:paraId="5778E9D7" w14:textId="77777777" w:rsidR="005C535A" w:rsidRPr="00796872" w:rsidRDefault="005C535A" w:rsidP="00F80144">
            <w:pPr>
              <w:pStyle w:val="TAL"/>
            </w:pPr>
            <w:r w:rsidRPr="00796872">
              <w:t xml:space="preserve">    </w:t>
            </w:r>
            <w:proofErr w:type="spellStart"/>
            <w:r w:rsidRPr="00796872">
              <w:t>rrcReconfiguration</w:t>
            </w:r>
            <w:proofErr w:type="spellEnd"/>
            <w:r w:rsidRPr="00796872">
              <w:t xml:space="preserve"> ::= SEQUENCE {</w:t>
            </w:r>
          </w:p>
        </w:tc>
        <w:tc>
          <w:tcPr>
            <w:tcW w:w="2267" w:type="dxa"/>
          </w:tcPr>
          <w:p w14:paraId="54AFCBEC" w14:textId="77777777" w:rsidR="005C535A" w:rsidRPr="00796872" w:rsidRDefault="005C535A" w:rsidP="00F80144">
            <w:pPr>
              <w:pStyle w:val="TAL"/>
            </w:pPr>
          </w:p>
        </w:tc>
        <w:tc>
          <w:tcPr>
            <w:tcW w:w="1700" w:type="dxa"/>
          </w:tcPr>
          <w:p w14:paraId="772F0F5F" w14:textId="77777777" w:rsidR="005C535A" w:rsidRPr="00796872" w:rsidRDefault="005C535A" w:rsidP="00F80144">
            <w:pPr>
              <w:pStyle w:val="TAL"/>
            </w:pPr>
          </w:p>
        </w:tc>
        <w:tc>
          <w:tcPr>
            <w:tcW w:w="1245" w:type="dxa"/>
          </w:tcPr>
          <w:p w14:paraId="636DAC44" w14:textId="77777777" w:rsidR="005C535A" w:rsidRPr="00796872" w:rsidRDefault="005C535A" w:rsidP="00F80144">
            <w:pPr>
              <w:pStyle w:val="TAL"/>
            </w:pPr>
          </w:p>
        </w:tc>
      </w:tr>
      <w:tr w:rsidR="005C535A" w:rsidRPr="00796872" w14:paraId="3121E631" w14:textId="77777777" w:rsidTr="00F80144">
        <w:tblPrEx>
          <w:tblCellMar>
            <w:left w:w="108" w:type="dxa"/>
            <w:right w:w="108" w:type="dxa"/>
          </w:tblCellMar>
        </w:tblPrEx>
        <w:tc>
          <w:tcPr>
            <w:tcW w:w="4535" w:type="dxa"/>
            <w:gridSpan w:val="2"/>
            <w:tcBorders>
              <w:top w:val="nil"/>
              <w:bottom w:val="single" w:sz="4" w:space="0" w:color="auto"/>
            </w:tcBorders>
          </w:tcPr>
          <w:p w14:paraId="3D927775" w14:textId="77777777" w:rsidR="005C535A" w:rsidRPr="00796872" w:rsidRDefault="005C535A" w:rsidP="00F80144">
            <w:pPr>
              <w:pStyle w:val="TAL"/>
            </w:pPr>
            <w:r w:rsidRPr="00796872">
              <w:t xml:space="preserve">      </w:t>
            </w:r>
            <w:proofErr w:type="spellStart"/>
            <w:r w:rsidRPr="00796872">
              <w:t>measConfig</w:t>
            </w:r>
            <w:proofErr w:type="spellEnd"/>
          </w:p>
        </w:tc>
        <w:tc>
          <w:tcPr>
            <w:tcW w:w="2267" w:type="dxa"/>
          </w:tcPr>
          <w:p w14:paraId="36FDA2BD" w14:textId="6839E201" w:rsidR="005C535A" w:rsidRPr="00796872" w:rsidRDefault="005C535A" w:rsidP="00D07F54">
            <w:pPr>
              <w:pStyle w:val="TAL"/>
            </w:pPr>
            <w:proofErr w:type="spellStart"/>
            <w:r w:rsidRPr="00796872">
              <w:t>MeasConfig</w:t>
            </w:r>
            <w:proofErr w:type="spellEnd"/>
            <w:del w:id="49" w:author="Huawei" w:date="2021-07-12T09:53:00Z">
              <w:r w:rsidRPr="00796872" w:rsidDel="00D07F54">
                <w:delText>-DEFAULT</w:delText>
              </w:r>
            </w:del>
          </w:p>
        </w:tc>
        <w:tc>
          <w:tcPr>
            <w:tcW w:w="1700" w:type="dxa"/>
          </w:tcPr>
          <w:p w14:paraId="3B590CCB" w14:textId="06D075E9" w:rsidR="00D07F54" w:rsidRPr="00796872" w:rsidRDefault="005C535A" w:rsidP="00D07F54">
            <w:pPr>
              <w:pStyle w:val="TAL"/>
            </w:pPr>
            <w:del w:id="50" w:author="Huawei" w:date="2021-07-12T09:53:00Z">
              <w:r w:rsidRPr="00796872" w:rsidDel="00D07F54">
                <w:delText>Measurements configuration</w:delText>
              </w:r>
            </w:del>
            <w:ins w:id="51" w:author="Huawei" w:date="2021-07-12T09:53:00Z">
              <w:r w:rsidR="00D07F54" w:rsidRPr="00F23C6D">
                <w:t xml:space="preserve">Table </w:t>
              </w:r>
              <w:r w:rsidR="00D07F54" w:rsidRPr="00796872">
                <w:rPr>
                  <w:lang w:eastAsia="sv-SE"/>
                </w:rPr>
                <w:t>6.5.3.1.4.3</w:t>
              </w:r>
              <w:r w:rsidR="00D07F54" w:rsidRPr="00F23C6D">
                <w:t>-2</w:t>
              </w:r>
              <w:r w:rsidR="00D07F54">
                <w:t>A</w:t>
              </w:r>
            </w:ins>
          </w:p>
        </w:tc>
        <w:tc>
          <w:tcPr>
            <w:tcW w:w="1245" w:type="dxa"/>
          </w:tcPr>
          <w:p w14:paraId="624CA34F" w14:textId="3ABDD4FC" w:rsidR="005C535A" w:rsidRPr="00796872" w:rsidRDefault="005C535A" w:rsidP="00F80144">
            <w:pPr>
              <w:pStyle w:val="TAL"/>
            </w:pPr>
            <w:del w:id="52" w:author="Huawei" w:date="2021-07-12T09:46:00Z">
              <w:r w:rsidRPr="00796872" w:rsidDel="00D07F54">
                <w:delText>NR_MEAS</w:delText>
              </w:r>
            </w:del>
          </w:p>
        </w:tc>
      </w:tr>
      <w:tr w:rsidR="005C535A" w:rsidRPr="00796872" w14:paraId="00AA5D57" w14:textId="77777777" w:rsidTr="00F80144">
        <w:tblPrEx>
          <w:tblCellMar>
            <w:left w:w="108" w:type="dxa"/>
            <w:right w:w="108" w:type="dxa"/>
          </w:tblCellMar>
        </w:tblPrEx>
        <w:tc>
          <w:tcPr>
            <w:tcW w:w="4535" w:type="dxa"/>
            <w:gridSpan w:val="2"/>
            <w:tcBorders>
              <w:top w:val="nil"/>
              <w:bottom w:val="single" w:sz="4" w:space="0" w:color="auto"/>
            </w:tcBorders>
          </w:tcPr>
          <w:p w14:paraId="7C88AD21" w14:textId="77777777" w:rsidR="005C535A" w:rsidRPr="00796872" w:rsidRDefault="005C535A" w:rsidP="00F80144">
            <w:pPr>
              <w:pStyle w:val="TAL"/>
            </w:pPr>
            <w:r w:rsidRPr="00796872">
              <w:t xml:space="preserve">      </w:t>
            </w:r>
            <w:proofErr w:type="spellStart"/>
            <w:r w:rsidRPr="00796872">
              <w:t>nonCriticalExtension</w:t>
            </w:r>
            <w:proofErr w:type="spellEnd"/>
            <w:r w:rsidRPr="00796872">
              <w:t xml:space="preserve"> SEQUENCE {</w:t>
            </w:r>
          </w:p>
        </w:tc>
        <w:tc>
          <w:tcPr>
            <w:tcW w:w="2267" w:type="dxa"/>
          </w:tcPr>
          <w:p w14:paraId="2266C832" w14:textId="77777777" w:rsidR="005C535A" w:rsidRPr="00796872" w:rsidRDefault="005C535A" w:rsidP="00F80144">
            <w:pPr>
              <w:pStyle w:val="TAL"/>
            </w:pPr>
          </w:p>
        </w:tc>
        <w:tc>
          <w:tcPr>
            <w:tcW w:w="1700" w:type="dxa"/>
          </w:tcPr>
          <w:p w14:paraId="5C1AEDB8" w14:textId="77777777" w:rsidR="005C535A" w:rsidRPr="00796872" w:rsidRDefault="005C535A" w:rsidP="00F80144">
            <w:pPr>
              <w:pStyle w:val="TAL"/>
            </w:pPr>
          </w:p>
        </w:tc>
        <w:tc>
          <w:tcPr>
            <w:tcW w:w="1245" w:type="dxa"/>
          </w:tcPr>
          <w:p w14:paraId="101E9798" w14:textId="77777777" w:rsidR="005C535A" w:rsidRPr="00796872" w:rsidRDefault="005C535A" w:rsidP="00F80144">
            <w:pPr>
              <w:pStyle w:val="TAL"/>
            </w:pPr>
          </w:p>
        </w:tc>
      </w:tr>
      <w:tr w:rsidR="005C535A" w:rsidRPr="00796872" w14:paraId="7AF09966" w14:textId="77777777" w:rsidTr="00F80144">
        <w:tblPrEx>
          <w:tblCellMar>
            <w:left w:w="108" w:type="dxa"/>
            <w:right w:w="108" w:type="dxa"/>
          </w:tblCellMar>
        </w:tblPrEx>
        <w:tc>
          <w:tcPr>
            <w:tcW w:w="4535" w:type="dxa"/>
            <w:gridSpan w:val="2"/>
            <w:tcBorders>
              <w:top w:val="nil"/>
              <w:bottom w:val="single" w:sz="4" w:space="0" w:color="auto"/>
            </w:tcBorders>
          </w:tcPr>
          <w:p w14:paraId="22CB9226" w14:textId="77777777" w:rsidR="005C535A" w:rsidRPr="00796872" w:rsidRDefault="005C535A" w:rsidP="00F80144">
            <w:pPr>
              <w:pStyle w:val="TAL"/>
            </w:pPr>
            <w:r w:rsidRPr="00796872">
              <w:t xml:space="preserve">        </w:t>
            </w:r>
            <w:proofErr w:type="spellStart"/>
            <w:r w:rsidRPr="00796872">
              <w:t>masterCellGroup</w:t>
            </w:r>
            <w:proofErr w:type="spellEnd"/>
          </w:p>
        </w:tc>
        <w:tc>
          <w:tcPr>
            <w:tcW w:w="2267" w:type="dxa"/>
          </w:tcPr>
          <w:p w14:paraId="76B2707A" w14:textId="0D839435" w:rsidR="005C535A" w:rsidRPr="00796872" w:rsidRDefault="005C535A" w:rsidP="00D07F54">
            <w:pPr>
              <w:pStyle w:val="TAL"/>
            </w:pPr>
            <w:proofErr w:type="spellStart"/>
            <w:r w:rsidRPr="00796872">
              <w:t>CellGroupConfig-SCell</w:t>
            </w:r>
            <w:proofErr w:type="spellEnd"/>
            <w:del w:id="53" w:author="Huawei" w:date="2021-07-12T09:49:00Z">
              <w:r w:rsidRPr="00796872" w:rsidDel="00D07F54">
                <w:delText>(n)</w:delText>
              </w:r>
            </w:del>
          </w:p>
        </w:tc>
        <w:tc>
          <w:tcPr>
            <w:tcW w:w="1700" w:type="dxa"/>
          </w:tcPr>
          <w:p w14:paraId="3691F843" w14:textId="6E6F6F96" w:rsidR="00D07F54" w:rsidRPr="00796872" w:rsidRDefault="005C535A" w:rsidP="00D74C9F">
            <w:pPr>
              <w:pStyle w:val="TAL"/>
            </w:pPr>
            <w:del w:id="54" w:author="Huawei" w:date="2021-07-12T09:49:00Z">
              <w:r w:rsidRPr="00796872" w:rsidDel="00D07F54">
                <w:delText>n is number of SCC to be added</w:delText>
              </w:r>
            </w:del>
            <w:ins w:id="55" w:author="Huawei" w:date="2021-07-12T09:49:00Z">
              <w:r w:rsidR="00D07F54">
                <w:t>Table 6.5.3.1.4.3-</w:t>
              </w:r>
            </w:ins>
            <w:ins w:id="56" w:author="Huawei" w:date="2021-08-25T17:54:00Z">
              <w:r w:rsidR="00D74C9F" w:rsidRPr="00D74C9F">
                <w:rPr>
                  <w:highlight w:val="yellow"/>
                </w:rPr>
                <w:t>5</w:t>
              </w:r>
            </w:ins>
          </w:p>
        </w:tc>
        <w:tc>
          <w:tcPr>
            <w:tcW w:w="1245" w:type="dxa"/>
          </w:tcPr>
          <w:p w14:paraId="18EDEED8" w14:textId="1FA08CEF" w:rsidR="005C535A" w:rsidRPr="00796872" w:rsidRDefault="005C535A" w:rsidP="00F80144">
            <w:pPr>
              <w:pStyle w:val="TAL"/>
            </w:pPr>
            <w:del w:id="57" w:author="Huawei" w:date="2021-07-12T09:46:00Z">
              <w:r w:rsidRPr="00796872" w:rsidDel="00D07F54">
                <w:delText>SCell_add</w:delText>
              </w:r>
            </w:del>
          </w:p>
        </w:tc>
      </w:tr>
      <w:tr w:rsidR="005C535A" w:rsidRPr="00796872" w14:paraId="01040736" w14:textId="77777777" w:rsidTr="00F80144">
        <w:tblPrEx>
          <w:tblCellMar>
            <w:left w:w="108" w:type="dxa"/>
            <w:right w:w="108" w:type="dxa"/>
          </w:tblCellMar>
        </w:tblPrEx>
        <w:tc>
          <w:tcPr>
            <w:tcW w:w="4535" w:type="dxa"/>
            <w:gridSpan w:val="2"/>
            <w:tcBorders>
              <w:top w:val="nil"/>
              <w:bottom w:val="single" w:sz="4" w:space="0" w:color="auto"/>
            </w:tcBorders>
          </w:tcPr>
          <w:p w14:paraId="7B39E273" w14:textId="77777777" w:rsidR="005C535A" w:rsidRPr="00796872" w:rsidRDefault="005C535A" w:rsidP="00F80144">
            <w:pPr>
              <w:pStyle w:val="TAL"/>
            </w:pPr>
            <w:r w:rsidRPr="00796872">
              <w:t xml:space="preserve">      }</w:t>
            </w:r>
          </w:p>
        </w:tc>
        <w:tc>
          <w:tcPr>
            <w:tcW w:w="2267" w:type="dxa"/>
          </w:tcPr>
          <w:p w14:paraId="76B1547A" w14:textId="77777777" w:rsidR="005C535A" w:rsidRPr="00796872" w:rsidRDefault="005C535A" w:rsidP="00F80144">
            <w:pPr>
              <w:pStyle w:val="TAL"/>
            </w:pPr>
          </w:p>
        </w:tc>
        <w:tc>
          <w:tcPr>
            <w:tcW w:w="1700" w:type="dxa"/>
          </w:tcPr>
          <w:p w14:paraId="0C02D285" w14:textId="77777777" w:rsidR="005C535A" w:rsidRPr="00796872" w:rsidRDefault="005C535A" w:rsidP="00F80144">
            <w:pPr>
              <w:pStyle w:val="TAL"/>
            </w:pPr>
          </w:p>
        </w:tc>
        <w:tc>
          <w:tcPr>
            <w:tcW w:w="1245" w:type="dxa"/>
          </w:tcPr>
          <w:p w14:paraId="6352F814" w14:textId="77777777" w:rsidR="005C535A" w:rsidRPr="00796872" w:rsidRDefault="005C535A" w:rsidP="00F80144">
            <w:pPr>
              <w:pStyle w:val="TAL"/>
            </w:pPr>
          </w:p>
        </w:tc>
      </w:tr>
      <w:tr w:rsidR="005C535A" w:rsidRPr="00796872" w14:paraId="7B7B9694" w14:textId="77777777" w:rsidTr="00F80144">
        <w:tblPrEx>
          <w:tblCellMar>
            <w:left w:w="108" w:type="dxa"/>
            <w:right w:w="108" w:type="dxa"/>
          </w:tblCellMar>
        </w:tblPrEx>
        <w:tc>
          <w:tcPr>
            <w:tcW w:w="4535" w:type="dxa"/>
            <w:gridSpan w:val="2"/>
            <w:tcBorders>
              <w:bottom w:val="single" w:sz="4" w:space="0" w:color="auto"/>
            </w:tcBorders>
          </w:tcPr>
          <w:p w14:paraId="12956455" w14:textId="77777777" w:rsidR="005C535A" w:rsidRPr="00796872" w:rsidRDefault="005C535A" w:rsidP="00F80144">
            <w:pPr>
              <w:pStyle w:val="TAL"/>
            </w:pPr>
            <w:r w:rsidRPr="00796872">
              <w:t xml:space="preserve">    }</w:t>
            </w:r>
          </w:p>
        </w:tc>
        <w:tc>
          <w:tcPr>
            <w:tcW w:w="2267" w:type="dxa"/>
          </w:tcPr>
          <w:p w14:paraId="0836CFD3" w14:textId="77777777" w:rsidR="005C535A" w:rsidRPr="00796872" w:rsidRDefault="005C535A" w:rsidP="00F80144">
            <w:pPr>
              <w:pStyle w:val="TAL"/>
            </w:pPr>
          </w:p>
        </w:tc>
        <w:tc>
          <w:tcPr>
            <w:tcW w:w="1700" w:type="dxa"/>
          </w:tcPr>
          <w:p w14:paraId="39CF8072" w14:textId="77777777" w:rsidR="005C535A" w:rsidRPr="00796872" w:rsidRDefault="005C535A" w:rsidP="00F80144">
            <w:pPr>
              <w:pStyle w:val="TAL"/>
            </w:pPr>
          </w:p>
        </w:tc>
        <w:tc>
          <w:tcPr>
            <w:tcW w:w="1245" w:type="dxa"/>
          </w:tcPr>
          <w:p w14:paraId="687F6CBE" w14:textId="77777777" w:rsidR="005C535A" w:rsidRPr="00796872" w:rsidRDefault="005C535A" w:rsidP="00F80144">
            <w:pPr>
              <w:pStyle w:val="TAL"/>
            </w:pPr>
          </w:p>
        </w:tc>
      </w:tr>
      <w:tr w:rsidR="005C535A" w:rsidRPr="00796872" w14:paraId="4750BF2B" w14:textId="77777777" w:rsidTr="00F80144">
        <w:tblPrEx>
          <w:tblCellMar>
            <w:left w:w="108" w:type="dxa"/>
            <w:right w:w="108" w:type="dxa"/>
          </w:tblCellMar>
        </w:tblPrEx>
        <w:tc>
          <w:tcPr>
            <w:tcW w:w="4535" w:type="dxa"/>
            <w:gridSpan w:val="2"/>
            <w:tcBorders>
              <w:bottom w:val="single" w:sz="4" w:space="0" w:color="auto"/>
            </w:tcBorders>
          </w:tcPr>
          <w:p w14:paraId="4F4C98A3" w14:textId="77777777" w:rsidR="005C535A" w:rsidRPr="00796872" w:rsidRDefault="005C535A" w:rsidP="00F80144">
            <w:pPr>
              <w:pStyle w:val="TAL"/>
            </w:pPr>
            <w:r w:rsidRPr="00796872">
              <w:t xml:space="preserve">  }</w:t>
            </w:r>
          </w:p>
        </w:tc>
        <w:tc>
          <w:tcPr>
            <w:tcW w:w="2267" w:type="dxa"/>
          </w:tcPr>
          <w:p w14:paraId="48887C35" w14:textId="77777777" w:rsidR="005C535A" w:rsidRPr="00796872" w:rsidRDefault="005C535A" w:rsidP="00F80144">
            <w:pPr>
              <w:pStyle w:val="TAL"/>
            </w:pPr>
          </w:p>
        </w:tc>
        <w:tc>
          <w:tcPr>
            <w:tcW w:w="1700" w:type="dxa"/>
          </w:tcPr>
          <w:p w14:paraId="3711D2AC" w14:textId="77777777" w:rsidR="005C535A" w:rsidRPr="00796872" w:rsidRDefault="005C535A" w:rsidP="00F80144">
            <w:pPr>
              <w:pStyle w:val="TAL"/>
            </w:pPr>
          </w:p>
        </w:tc>
        <w:tc>
          <w:tcPr>
            <w:tcW w:w="1245" w:type="dxa"/>
          </w:tcPr>
          <w:p w14:paraId="41CBED05" w14:textId="77777777" w:rsidR="005C535A" w:rsidRPr="00796872" w:rsidRDefault="005C535A" w:rsidP="00F80144">
            <w:pPr>
              <w:pStyle w:val="TAL"/>
            </w:pPr>
          </w:p>
        </w:tc>
      </w:tr>
      <w:tr w:rsidR="005C535A" w:rsidRPr="00796872" w14:paraId="772D3FC7" w14:textId="77777777" w:rsidTr="00F80144">
        <w:tblPrEx>
          <w:tblCellMar>
            <w:left w:w="108" w:type="dxa"/>
            <w:right w:w="108" w:type="dxa"/>
          </w:tblCellMar>
        </w:tblPrEx>
        <w:tc>
          <w:tcPr>
            <w:tcW w:w="4535" w:type="dxa"/>
            <w:gridSpan w:val="2"/>
            <w:tcBorders>
              <w:bottom w:val="single" w:sz="4" w:space="0" w:color="auto"/>
            </w:tcBorders>
          </w:tcPr>
          <w:p w14:paraId="7FC2B31A" w14:textId="77777777" w:rsidR="005C535A" w:rsidRPr="00796872" w:rsidRDefault="005C535A" w:rsidP="00F80144">
            <w:pPr>
              <w:pStyle w:val="TAL"/>
            </w:pPr>
            <w:r w:rsidRPr="00796872">
              <w:t>}</w:t>
            </w:r>
          </w:p>
        </w:tc>
        <w:tc>
          <w:tcPr>
            <w:tcW w:w="2267" w:type="dxa"/>
          </w:tcPr>
          <w:p w14:paraId="6B5DEE85" w14:textId="77777777" w:rsidR="005C535A" w:rsidRPr="00796872" w:rsidRDefault="005C535A" w:rsidP="00F80144">
            <w:pPr>
              <w:pStyle w:val="TAL"/>
            </w:pPr>
          </w:p>
        </w:tc>
        <w:tc>
          <w:tcPr>
            <w:tcW w:w="1700" w:type="dxa"/>
          </w:tcPr>
          <w:p w14:paraId="0D944ABF" w14:textId="77777777" w:rsidR="005C535A" w:rsidRPr="00796872" w:rsidRDefault="005C535A" w:rsidP="00F80144">
            <w:pPr>
              <w:pStyle w:val="TAL"/>
            </w:pPr>
          </w:p>
        </w:tc>
        <w:tc>
          <w:tcPr>
            <w:tcW w:w="1245" w:type="dxa"/>
          </w:tcPr>
          <w:p w14:paraId="0D04408E" w14:textId="77777777" w:rsidR="005C535A" w:rsidRPr="00796872" w:rsidRDefault="005C535A" w:rsidP="00F80144">
            <w:pPr>
              <w:pStyle w:val="TAL"/>
            </w:pPr>
          </w:p>
        </w:tc>
      </w:tr>
    </w:tbl>
    <w:p w14:paraId="1DF4BE57" w14:textId="77777777" w:rsidR="005C535A" w:rsidRDefault="005C535A" w:rsidP="005C535A">
      <w:pPr>
        <w:rPr>
          <w:ins w:id="58" w:author="Huawei" w:date="2021-07-12T09:52:00Z"/>
          <w:lang w:eastAsia="sv-SE"/>
        </w:rPr>
      </w:pPr>
    </w:p>
    <w:p w14:paraId="286901A4" w14:textId="325B00C9" w:rsidR="00D07F54" w:rsidRPr="00F23C6D" w:rsidRDefault="00D07F54" w:rsidP="00D07F54">
      <w:pPr>
        <w:pStyle w:val="TH"/>
        <w:rPr>
          <w:ins w:id="59" w:author="Huawei" w:date="2021-07-12T09:52:00Z"/>
        </w:rPr>
      </w:pPr>
      <w:ins w:id="60" w:author="Huawei" w:date="2021-07-12T09:52:00Z">
        <w:r w:rsidRPr="00F23C6D">
          <w:lastRenderedPageBreak/>
          <w:t xml:space="preserve">Table </w:t>
        </w:r>
        <w:r w:rsidRPr="00796872">
          <w:rPr>
            <w:lang w:eastAsia="sv-SE"/>
          </w:rPr>
          <w:t>6.5.3.1.4.3</w:t>
        </w:r>
        <w:r w:rsidRPr="00F23C6D">
          <w:t>-2</w:t>
        </w:r>
        <w:r>
          <w:t>A</w:t>
        </w:r>
        <w:r w:rsidRPr="00F23C6D">
          <w:t xml:space="preserve">: </w:t>
        </w:r>
        <w:proofErr w:type="spellStart"/>
        <w:r w:rsidRPr="00F23C6D">
          <w:t>MeasConfig</w:t>
        </w:r>
        <w:proofErr w:type="spellEnd"/>
        <w:r>
          <w:t xml:space="preserve"> (</w:t>
        </w:r>
      </w:ins>
      <w:ins w:id="61" w:author="Huawei" w:date="2021-07-12T09:53:00Z">
        <w:r w:rsidRPr="00796872">
          <w:t xml:space="preserve">Table </w:t>
        </w:r>
        <w:r w:rsidRPr="00796872">
          <w:rPr>
            <w:lang w:eastAsia="sv-SE"/>
          </w:rPr>
          <w:t>6.5.3.1.4.3</w:t>
        </w:r>
        <w:r w:rsidRPr="00796872">
          <w:t>-2</w:t>
        </w:r>
      </w:ins>
      <w:ins w:id="62" w:author="Huawei" w:date="2021-07-12T09:52: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07F54" w:rsidRPr="00796872" w14:paraId="018E8507" w14:textId="77777777" w:rsidTr="00D07F54">
        <w:trPr>
          <w:ins w:id="63" w:author="Huawei" w:date="2021-07-12T09:52:00Z"/>
        </w:trPr>
        <w:tc>
          <w:tcPr>
            <w:tcW w:w="5000" w:type="pct"/>
            <w:gridSpan w:val="4"/>
            <w:shd w:val="clear" w:color="auto" w:fill="auto"/>
          </w:tcPr>
          <w:p w14:paraId="5F70B2F7" w14:textId="77777777" w:rsidR="00D07F54" w:rsidRPr="00796872" w:rsidRDefault="00D07F54" w:rsidP="00D07F54">
            <w:pPr>
              <w:pStyle w:val="TAL"/>
              <w:rPr>
                <w:ins w:id="64" w:author="Huawei" w:date="2021-07-12T09:52:00Z"/>
              </w:rPr>
            </w:pPr>
            <w:ins w:id="65" w:author="Huawei" w:date="2021-07-12T09:52:00Z">
              <w:r w:rsidRPr="00796872">
                <w:t>Derivation path: Table H.3.1-2</w:t>
              </w:r>
              <w:r>
                <w:t xml:space="preserve"> with condition </w:t>
              </w:r>
              <w:r w:rsidRPr="00796872">
                <w:t xml:space="preserve">Deactivated </w:t>
              </w:r>
              <w:proofErr w:type="spellStart"/>
              <w:r w:rsidRPr="00796872">
                <w:t>SCell</w:t>
              </w:r>
              <w:proofErr w:type="spellEnd"/>
            </w:ins>
          </w:p>
        </w:tc>
      </w:tr>
      <w:tr w:rsidR="00D07F54" w:rsidRPr="00796872" w14:paraId="7B9B159E" w14:textId="77777777" w:rsidTr="00D07F54">
        <w:trPr>
          <w:ins w:id="66" w:author="Huawei" w:date="2021-07-12T09:52:00Z"/>
        </w:trPr>
        <w:tc>
          <w:tcPr>
            <w:tcW w:w="2460" w:type="pct"/>
            <w:tcBorders>
              <w:bottom w:val="single" w:sz="4" w:space="0" w:color="auto"/>
            </w:tcBorders>
            <w:shd w:val="clear" w:color="auto" w:fill="auto"/>
          </w:tcPr>
          <w:p w14:paraId="5392021B" w14:textId="77777777" w:rsidR="00D07F54" w:rsidRPr="00796872" w:rsidRDefault="00D07F54" w:rsidP="00D07F54">
            <w:pPr>
              <w:pStyle w:val="TAH"/>
              <w:rPr>
                <w:ins w:id="67" w:author="Huawei" w:date="2021-07-12T09:52:00Z"/>
              </w:rPr>
            </w:pPr>
            <w:ins w:id="68" w:author="Huawei" w:date="2021-07-12T09:52:00Z">
              <w:r w:rsidRPr="00796872">
                <w:t>Information Element</w:t>
              </w:r>
            </w:ins>
          </w:p>
        </w:tc>
        <w:tc>
          <w:tcPr>
            <w:tcW w:w="1068" w:type="pct"/>
            <w:tcBorders>
              <w:bottom w:val="single" w:sz="4" w:space="0" w:color="auto"/>
            </w:tcBorders>
            <w:shd w:val="clear" w:color="auto" w:fill="auto"/>
          </w:tcPr>
          <w:p w14:paraId="2367B83A" w14:textId="77777777" w:rsidR="00D07F54" w:rsidRPr="00796872" w:rsidRDefault="00D07F54" w:rsidP="00D07F54">
            <w:pPr>
              <w:pStyle w:val="TAH"/>
              <w:rPr>
                <w:ins w:id="69" w:author="Huawei" w:date="2021-07-12T09:52:00Z"/>
              </w:rPr>
            </w:pPr>
            <w:ins w:id="70" w:author="Huawei" w:date="2021-07-12T09:52:00Z">
              <w:r w:rsidRPr="00796872">
                <w:t>Value/Remark</w:t>
              </w:r>
            </w:ins>
          </w:p>
        </w:tc>
        <w:tc>
          <w:tcPr>
            <w:tcW w:w="866" w:type="pct"/>
            <w:tcBorders>
              <w:bottom w:val="single" w:sz="4" w:space="0" w:color="auto"/>
            </w:tcBorders>
            <w:shd w:val="clear" w:color="auto" w:fill="auto"/>
          </w:tcPr>
          <w:p w14:paraId="5D135605" w14:textId="77777777" w:rsidR="00D07F54" w:rsidRPr="00796872" w:rsidRDefault="00D07F54" w:rsidP="00D07F54">
            <w:pPr>
              <w:pStyle w:val="TAH"/>
              <w:rPr>
                <w:ins w:id="71" w:author="Huawei" w:date="2021-07-12T09:52:00Z"/>
              </w:rPr>
            </w:pPr>
            <w:ins w:id="72" w:author="Huawei" w:date="2021-07-12T09:52:00Z">
              <w:r w:rsidRPr="00796872">
                <w:t>Comment</w:t>
              </w:r>
            </w:ins>
          </w:p>
        </w:tc>
        <w:tc>
          <w:tcPr>
            <w:tcW w:w="606" w:type="pct"/>
            <w:tcBorders>
              <w:bottom w:val="single" w:sz="4" w:space="0" w:color="auto"/>
            </w:tcBorders>
            <w:shd w:val="clear" w:color="auto" w:fill="auto"/>
          </w:tcPr>
          <w:p w14:paraId="49D7EC8F" w14:textId="77777777" w:rsidR="00D07F54" w:rsidRPr="00796872" w:rsidRDefault="00D07F54" w:rsidP="00D07F54">
            <w:pPr>
              <w:pStyle w:val="TAH"/>
              <w:rPr>
                <w:ins w:id="73" w:author="Huawei" w:date="2021-07-12T09:52:00Z"/>
              </w:rPr>
            </w:pPr>
            <w:ins w:id="74" w:author="Huawei" w:date="2021-07-12T09:52:00Z">
              <w:r w:rsidRPr="00796872">
                <w:t>Condition</w:t>
              </w:r>
            </w:ins>
          </w:p>
        </w:tc>
      </w:tr>
      <w:tr w:rsidR="00D07F54" w:rsidRPr="00796872" w14:paraId="4F0502BF" w14:textId="77777777" w:rsidTr="00D07F54">
        <w:trPr>
          <w:ins w:id="75" w:author="Huawei" w:date="2021-07-12T09:52:00Z"/>
        </w:trPr>
        <w:tc>
          <w:tcPr>
            <w:tcW w:w="2460" w:type="pct"/>
            <w:tcBorders>
              <w:top w:val="single" w:sz="4" w:space="0" w:color="auto"/>
              <w:bottom w:val="single" w:sz="4" w:space="0" w:color="auto"/>
            </w:tcBorders>
            <w:shd w:val="clear" w:color="auto" w:fill="auto"/>
          </w:tcPr>
          <w:p w14:paraId="07994F47" w14:textId="77777777" w:rsidR="00D07F54" w:rsidRPr="00796872" w:rsidRDefault="00D07F54" w:rsidP="00D07F54">
            <w:pPr>
              <w:pStyle w:val="TAL"/>
              <w:rPr>
                <w:ins w:id="76" w:author="Huawei" w:date="2021-07-12T09:52:00Z"/>
              </w:rPr>
            </w:pPr>
            <w:proofErr w:type="spellStart"/>
            <w:ins w:id="77" w:author="Huawei" w:date="2021-07-12T09:52:00Z">
              <w:r w:rsidRPr="00796872">
                <w:t>measConfig</w:t>
              </w:r>
              <w:proofErr w:type="spellEnd"/>
              <w:r w:rsidRPr="00796872">
                <w:t xml:space="preserve"> ::= SEQUENCE {</w:t>
              </w:r>
            </w:ins>
          </w:p>
        </w:tc>
        <w:tc>
          <w:tcPr>
            <w:tcW w:w="1068" w:type="pct"/>
            <w:tcBorders>
              <w:top w:val="single" w:sz="4" w:space="0" w:color="auto"/>
              <w:bottom w:val="single" w:sz="4" w:space="0" w:color="auto"/>
            </w:tcBorders>
            <w:shd w:val="clear" w:color="auto" w:fill="auto"/>
          </w:tcPr>
          <w:p w14:paraId="1F831A75" w14:textId="77777777" w:rsidR="00D07F54" w:rsidRPr="00796872" w:rsidRDefault="00D07F54" w:rsidP="00D07F54">
            <w:pPr>
              <w:pStyle w:val="TAL"/>
              <w:rPr>
                <w:ins w:id="78" w:author="Huawei" w:date="2021-07-12T09:52:00Z"/>
              </w:rPr>
            </w:pPr>
          </w:p>
        </w:tc>
        <w:tc>
          <w:tcPr>
            <w:tcW w:w="866" w:type="pct"/>
            <w:tcBorders>
              <w:top w:val="single" w:sz="4" w:space="0" w:color="auto"/>
              <w:bottom w:val="single" w:sz="4" w:space="0" w:color="auto"/>
            </w:tcBorders>
            <w:shd w:val="clear" w:color="auto" w:fill="auto"/>
          </w:tcPr>
          <w:p w14:paraId="039AAECF" w14:textId="77777777" w:rsidR="00D07F54" w:rsidRPr="00796872" w:rsidRDefault="00D07F54" w:rsidP="00D07F54">
            <w:pPr>
              <w:pStyle w:val="TAL"/>
              <w:rPr>
                <w:ins w:id="79" w:author="Huawei" w:date="2021-07-12T09:52:00Z"/>
              </w:rPr>
            </w:pPr>
          </w:p>
        </w:tc>
        <w:tc>
          <w:tcPr>
            <w:tcW w:w="606" w:type="pct"/>
            <w:tcBorders>
              <w:top w:val="single" w:sz="4" w:space="0" w:color="auto"/>
              <w:bottom w:val="single" w:sz="4" w:space="0" w:color="auto"/>
            </w:tcBorders>
            <w:shd w:val="clear" w:color="auto" w:fill="auto"/>
          </w:tcPr>
          <w:p w14:paraId="6030E66E" w14:textId="77777777" w:rsidR="00D07F54" w:rsidRPr="00796872" w:rsidRDefault="00D07F54" w:rsidP="00D07F54">
            <w:pPr>
              <w:pStyle w:val="TAL"/>
              <w:rPr>
                <w:ins w:id="80" w:author="Huawei" w:date="2021-07-12T09:52:00Z"/>
              </w:rPr>
            </w:pPr>
          </w:p>
        </w:tc>
      </w:tr>
      <w:tr w:rsidR="00D07F54" w:rsidRPr="00796872" w14:paraId="4B7D5626" w14:textId="77777777" w:rsidTr="00D07F54">
        <w:trPr>
          <w:ins w:id="81" w:author="Huawei" w:date="2021-07-12T09:52:00Z"/>
        </w:trPr>
        <w:tc>
          <w:tcPr>
            <w:tcW w:w="2460" w:type="pct"/>
            <w:tcBorders>
              <w:top w:val="single" w:sz="4" w:space="0" w:color="auto"/>
              <w:bottom w:val="single" w:sz="4" w:space="0" w:color="auto"/>
            </w:tcBorders>
            <w:shd w:val="clear" w:color="auto" w:fill="auto"/>
          </w:tcPr>
          <w:p w14:paraId="0E472BBC" w14:textId="77777777" w:rsidR="00D07F54" w:rsidRPr="00796872" w:rsidRDefault="00D07F54" w:rsidP="00D07F54">
            <w:pPr>
              <w:pStyle w:val="TAL"/>
              <w:rPr>
                <w:ins w:id="82" w:author="Huawei" w:date="2021-07-12T09:52:00Z"/>
              </w:rPr>
            </w:pPr>
            <w:ins w:id="83" w:author="Huawei" w:date="2021-07-12T09:52:00Z">
              <w:r w:rsidRPr="00796872">
                <w:t xml:space="preserve">  </w:t>
              </w:r>
              <w:proofErr w:type="spellStart"/>
              <w:r w:rsidRPr="00796872">
                <w:t>measObjectToAddModList</w:t>
              </w:r>
              <w:proofErr w:type="spellEnd"/>
              <w:r w:rsidRPr="00796872">
                <w:t xml:space="preserve"> SEQUENCE (SIZE (1..maxNrofMeasId)) OF SEQUENCE {</w:t>
              </w:r>
            </w:ins>
          </w:p>
        </w:tc>
        <w:tc>
          <w:tcPr>
            <w:tcW w:w="1068" w:type="pct"/>
            <w:tcBorders>
              <w:top w:val="single" w:sz="4" w:space="0" w:color="auto"/>
              <w:bottom w:val="single" w:sz="4" w:space="0" w:color="auto"/>
            </w:tcBorders>
            <w:shd w:val="clear" w:color="auto" w:fill="auto"/>
          </w:tcPr>
          <w:p w14:paraId="5B6596AC" w14:textId="77777777" w:rsidR="00D07F54" w:rsidRPr="00796872" w:rsidRDefault="00D07F54" w:rsidP="00D07F54">
            <w:pPr>
              <w:pStyle w:val="TAL"/>
              <w:rPr>
                <w:ins w:id="84" w:author="Huawei" w:date="2021-07-12T09:52:00Z"/>
              </w:rPr>
            </w:pPr>
            <w:ins w:id="85" w:author="Huawei" w:date="2021-07-12T09:52:00Z">
              <w:r>
                <w:t>2 entries</w:t>
              </w:r>
            </w:ins>
          </w:p>
        </w:tc>
        <w:tc>
          <w:tcPr>
            <w:tcW w:w="866" w:type="pct"/>
            <w:tcBorders>
              <w:top w:val="single" w:sz="4" w:space="0" w:color="auto"/>
              <w:bottom w:val="single" w:sz="4" w:space="0" w:color="auto"/>
            </w:tcBorders>
            <w:shd w:val="clear" w:color="auto" w:fill="auto"/>
          </w:tcPr>
          <w:p w14:paraId="63523A58" w14:textId="77777777" w:rsidR="00D07F54" w:rsidRPr="00796872" w:rsidRDefault="00D07F54" w:rsidP="00D07F54">
            <w:pPr>
              <w:pStyle w:val="TAL"/>
              <w:rPr>
                <w:ins w:id="86" w:author="Huawei" w:date="2021-07-12T09:52:00Z"/>
              </w:rPr>
            </w:pPr>
          </w:p>
        </w:tc>
        <w:tc>
          <w:tcPr>
            <w:tcW w:w="606" w:type="pct"/>
            <w:tcBorders>
              <w:top w:val="single" w:sz="4" w:space="0" w:color="auto"/>
              <w:bottom w:val="single" w:sz="4" w:space="0" w:color="auto"/>
            </w:tcBorders>
            <w:shd w:val="clear" w:color="auto" w:fill="auto"/>
          </w:tcPr>
          <w:p w14:paraId="64953774" w14:textId="77777777" w:rsidR="00D07F54" w:rsidRPr="00796872" w:rsidRDefault="00D07F54" w:rsidP="00D07F54">
            <w:pPr>
              <w:pStyle w:val="TAL"/>
              <w:rPr>
                <w:ins w:id="87" w:author="Huawei" w:date="2021-07-12T09:52:00Z"/>
              </w:rPr>
            </w:pPr>
          </w:p>
        </w:tc>
      </w:tr>
      <w:tr w:rsidR="00D07F54" w:rsidRPr="00796872" w14:paraId="746EE874" w14:textId="77777777" w:rsidTr="00D07F54">
        <w:trPr>
          <w:ins w:id="88" w:author="Huawei" w:date="2021-07-12T09:52:00Z"/>
        </w:trPr>
        <w:tc>
          <w:tcPr>
            <w:tcW w:w="2460" w:type="pct"/>
            <w:tcBorders>
              <w:top w:val="single" w:sz="4" w:space="0" w:color="auto"/>
              <w:bottom w:val="single" w:sz="4" w:space="0" w:color="auto"/>
            </w:tcBorders>
            <w:shd w:val="clear" w:color="auto" w:fill="auto"/>
          </w:tcPr>
          <w:p w14:paraId="225ED70F" w14:textId="77777777" w:rsidR="00D07F54" w:rsidRPr="00796872" w:rsidRDefault="00D07F54" w:rsidP="00D07F54">
            <w:pPr>
              <w:pStyle w:val="TAL"/>
              <w:rPr>
                <w:ins w:id="89" w:author="Huawei" w:date="2021-07-12T09:52:00Z"/>
              </w:rPr>
            </w:pPr>
            <w:ins w:id="90" w:author="Huawei" w:date="2021-07-12T09:52:00Z">
              <w:r w:rsidRPr="00796872">
                <w:t xml:space="preserve">    </w:t>
              </w:r>
              <w:proofErr w:type="spellStart"/>
              <w:r w:rsidRPr="00796872">
                <w:t>measObject</w:t>
              </w:r>
              <w:proofErr w:type="spellEnd"/>
              <w:r w:rsidRPr="00796872">
                <w:t>[2] CHOICE {</w:t>
              </w:r>
            </w:ins>
          </w:p>
        </w:tc>
        <w:tc>
          <w:tcPr>
            <w:tcW w:w="1068" w:type="pct"/>
            <w:tcBorders>
              <w:top w:val="single" w:sz="4" w:space="0" w:color="auto"/>
              <w:bottom w:val="single" w:sz="4" w:space="0" w:color="auto"/>
            </w:tcBorders>
            <w:shd w:val="clear" w:color="auto" w:fill="auto"/>
          </w:tcPr>
          <w:p w14:paraId="2B6D1977" w14:textId="77777777" w:rsidR="00D07F54" w:rsidRPr="00796872" w:rsidRDefault="00D07F54" w:rsidP="00D07F54">
            <w:pPr>
              <w:pStyle w:val="TAL"/>
              <w:rPr>
                <w:ins w:id="91" w:author="Huawei" w:date="2021-07-12T09:52:00Z"/>
              </w:rPr>
            </w:pPr>
          </w:p>
        </w:tc>
        <w:tc>
          <w:tcPr>
            <w:tcW w:w="866" w:type="pct"/>
            <w:tcBorders>
              <w:top w:val="single" w:sz="4" w:space="0" w:color="auto"/>
              <w:bottom w:val="single" w:sz="4" w:space="0" w:color="auto"/>
            </w:tcBorders>
            <w:shd w:val="clear" w:color="auto" w:fill="auto"/>
          </w:tcPr>
          <w:p w14:paraId="1376BADB" w14:textId="77777777" w:rsidR="00D07F54" w:rsidRPr="00796872" w:rsidRDefault="00D07F54" w:rsidP="00D07F54">
            <w:pPr>
              <w:pStyle w:val="TAL"/>
              <w:rPr>
                <w:ins w:id="92" w:author="Huawei" w:date="2021-07-12T09:52:00Z"/>
              </w:rPr>
            </w:pPr>
          </w:p>
        </w:tc>
        <w:tc>
          <w:tcPr>
            <w:tcW w:w="606" w:type="pct"/>
            <w:tcBorders>
              <w:top w:val="single" w:sz="4" w:space="0" w:color="auto"/>
              <w:bottom w:val="single" w:sz="4" w:space="0" w:color="auto"/>
            </w:tcBorders>
            <w:shd w:val="clear" w:color="auto" w:fill="auto"/>
          </w:tcPr>
          <w:p w14:paraId="4CEB281E" w14:textId="77777777" w:rsidR="00D07F54" w:rsidRPr="00796872" w:rsidRDefault="00D07F54" w:rsidP="00D07F54">
            <w:pPr>
              <w:pStyle w:val="TAL"/>
              <w:rPr>
                <w:ins w:id="93" w:author="Huawei" w:date="2021-07-12T09:52:00Z"/>
              </w:rPr>
            </w:pPr>
          </w:p>
        </w:tc>
      </w:tr>
      <w:tr w:rsidR="00D07F54" w:rsidRPr="00796872" w14:paraId="0B6BB1FC" w14:textId="77777777" w:rsidTr="00D07F54">
        <w:trPr>
          <w:ins w:id="94" w:author="Huawei" w:date="2021-07-12T09:52:00Z"/>
        </w:trPr>
        <w:tc>
          <w:tcPr>
            <w:tcW w:w="2460" w:type="pct"/>
            <w:tcBorders>
              <w:top w:val="single" w:sz="4" w:space="0" w:color="auto"/>
              <w:bottom w:val="single" w:sz="4" w:space="0" w:color="auto"/>
            </w:tcBorders>
            <w:shd w:val="clear" w:color="auto" w:fill="auto"/>
          </w:tcPr>
          <w:p w14:paraId="5DD89703" w14:textId="77777777" w:rsidR="00D07F54" w:rsidRPr="00796872" w:rsidRDefault="00D07F54" w:rsidP="00D07F54">
            <w:pPr>
              <w:pStyle w:val="TAL"/>
              <w:rPr>
                <w:ins w:id="95" w:author="Huawei" w:date="2021-07-12T09:52:00Z"/>
              </w:rPr>
            </w:pPr>
            <w:ins w:id="96" w:author="Huawei" w:date="2021-07-12T09:52:00Z">
              <w:r w:rsidRPr="00796872">
                <w:t xml:space="preserve">      </w:t>
              </w:r>
              <w:proofErr w:type="spellStart"/>
              <w:r w:rsidRPr="00796872">
                <w:t>measObjectNR</w:t>
              </w:r>
              <w:proofErr w:type="spellEnd"/>
            </w:ins>
          </w:p>
        </w:tc>
        <w:tc>
          <w:tcPr>
            <w:tcW w:w="1068" w:type="pct"/>
            <w:tcBorders>
              <w:top w:val="single" w:sz="4" w:space="0" w:color="auto"/>
              <w:bottom w:val="single" w:sz="4" w:space="0" w:color="auto"/>
            </w:tcBorders>
            <w:shd w:val="clear" w:color="auto" w:fill="auto"/>
          </w:tcPr>
          <w:p w14:paraId="59262515" w14:textId="77777777" w:rsidR="00D07F54" w:rsidRPr="00796872" w:rsidRDefault="00D07F54" w:rsidP="00D07F54">
            <w:pPr>
              <w:pStyle w:val="TAL"/>
              <w:rPr>
                <w:ins w:id="97" w:author="Huawei" w:date="2021-07-12T09:52:00Z"/>
              </w:rPr>
            </w:pPr>
            <w:proofErr w:type="spellStart"/>
            <w:ins w:id="98" w:author="Huawei" w:date="2021-07-12T09:52:00Z">
              <w:r w:rsidRPr="00F23C6D">
                <w:t>MeasObjectNR</w:t>
              </w:r>
              <w:proofErr w:type="spellEnd"/>
              <w:r w:rsidRPr="00F23C6D">
                <w:t xml:space="preserve"> for </w:t>
              </w:r>
              <w:proofErr w:type="spellStart"/>
              <w:r w:rsidRPr="00F23C6D">
                <w:t>SCell</w:t>
              </w:r>
              <w:proofErr w:type="spellEnd"/>
            </w:ins>
          </w:p>
        </w:tc>
        <w:tc>
          <w:tcPr>
            <w:tcW w:w="866" w:type="pct"/>
            <w:tcBorders>
              <w:top w:val="single" w:sz="4" w:space="0" w:color="auto"/>
              <w:bottom w:val="single" w:sz="4" w:space="0" w:color="auto"/>
            </w:tcBorders>
            <w:shd w:val="clear" w:color="auto" w:fill="auto"/>
          </w:tcPr>
          <w:p w14:paraId="27696C0D" w14:textId="77777777" w:rsidR="00D07F54" w:rsidRDefault="00D07F54" w:rsidP="00D07F54">
            <w:pPr>
              <w:pStyle w:val="TAL"/>
              <w:rPr>
                <w:ins w:id="99" w:author="Huawei" w:date="2021-07-12T09:52:00Z"/>
                <w:lang w:eastAsia="zh-CN"/>
              </w:rPr>
            </w:pPr>
            <w:ins w:id="100" w:author="Huawei" w:date="2021-07-12T09:52:00Z">
              <w:r>
                <w:rPr>
                  <w:rFonts w:hint="eastAsia"/>
                  <w:lang w:eastAsia="zh-CN"/>
                </w:rPr>
                <w:t>e</w:t>
              </w:r>
              <w:r>
                <w:rPr>
                  <w:lang w:eastAsia="zh-CN"/>
                </w:rPr>
                <w:t>ntry 2</w:t>
              </w:r>
            </w:ins>
          </w:p>
          <w:p w14:paraId="1262E4E6" w14:textId="6FCABB0B" w:rsidR="00D07F54" w:rsidRPr="00796872" w:rsidRDefault="00D07F54" w:rsidP="00D07F54">
            <w:pPr>
              <w:pStyle w:val="TAL"/>
              <w:rPr>
                <w:ins w:id="101" w:author="Huawei" w:date="2021-07-12T09:52:00Z"/>
              </w:rPr>
            </w:pPr>
            <w:ins w:id="102" w:author="Huawei" w:date="2021-07-12T09:53:00Z">
              <w:r w:rsidRPr="00D07F54">
                <w:t>Table 6.5.3.1.4.3-3</w:t>
              </w:r>
            </w:ins>
          </w:p>
        </w:tc>
        <w:tc>
          <w:tcPr>
            <w:tcW w:w="606" w:type="pct"/>
            <w:tcBorders>
              <w:top w:val="single" w:sz="4" w:space="0" w:color="auto"/>
              <w:bottom w:val="single" w:sz="4" w:space="0" w:color="auto"/>
            </w:tcBorders>
            <w:shd w:val="clear" w:color="auto" w:fill="auto"/>
          </w:tcPr>
          <w:p w14:paraId="76F40B8A" w14:textId="77777777" w:rsidR="00D07F54" w:rsidRPr="00796872" w:rsidRDefault="00D07F54" w:rsidP="00D07F54">
            <w:pPr>
              <w:pStyle w:val="TAL"/>
              <w:rPr>
                <w:ins w:id="103" w:author="Huawei" w:date="2021-07-12T09:52:00Z"/>
              </w:rPr>
            </w:pPr>
          </w:p>
        </w:tc>
      </w:tr>
      <w:tr w:rsidR="00D07F54" w:rsidRPr="00796872" w14:paraId="392FB832" w14:textId="77777777" w:rsidTr="00D07F54">
        <w:trPr>
          <w:ins w:id="104" w:author="Huawei" w:date="2021-07-12T09:52:00Z"/>
        </w:trPr>
        <w:tc>
          <w:tcPr>
            <w:tcW w:w="2460" w:type="pct"/>
            <w:tcBorders>
              <w:top w:val="single" w:sz="4" w:space="0" w:color="auto"/>
              <w:bottom w:val="single" w:sz="4" w:space="0" w:color="auto"/>
            </w:tcBorders>
            <w:shd w:val="clear" w:color="auto" w:fill="auto"/>
          </w:tcPr>
          <w:p w14:paraId="3D97C5F9" w14:textId="77777777" w:rsidR="00D07F54" w:rsidRPr="00796872" w:rsidRDefault="00D07F54" w:rsidP="00D07F54">
            <w:pPr>
              <w:pStyle w:val="TAL"/>
              <w:rPr>
                <w:ins w:id="105" w:author="Huawei" w:date="2021-07-12T09:52:00Z"/>
              </w:rPr>
            </w:pPr>
            <w:ins w:id="106" w:author="Huawei" w:date="2021-07-12T09:52:00Z">
              <w:r w:rsidRPr="00796872">
                <w:t xml:space="preserve">    }</w:t>
              </w:r>
            </w:ins>
          </w:p>
        </w:tc>
        <w:tc>
          <w:tcPr>
            <w:tcW w:w="1068" w:type="pct"/>
            <w:tcBorders>
              <w:top w:val="single" w:sz="4" w:space="0" w:color="auto"/>
              <w:bottom w:val="single" w:sz="4" w:space="0" w:color="auto"/>
            </w:tcBorders>
            <w:shd w:val="clear" w:color="auto" w:fill="auto"/>
          </w:tcPr>
          <w:p w14:paraId="0292A87E" w14:textId="77777777" w:rsidR="00D07F54" w:rsidRPr="00796872" w:rsidRDefault="00D07F54" w:rsidP="00D07F54">
            <w:pPr>
              <w:pStyle w:val="TAL"/>
              <w:rPr>
                <w:ins w:id="107" w:author="Huawei" w:date="2021-07-12T09:52:00Z"/>
              </w:rPr>
            </w:pPr>
          </w:p>
        </w:tc>
        <w:tc>
          <w:tcPr>
            <w:tcW w:w="866" w:type="pct"/>
            <w:tcBorders>
              <w:top w:val="single" w:sz="4" w:space="0" w:color="auto"/>
              <w:bottom w:val="single" w:sz="4" w:space="0" w:color="auto"/>
            </w:tcBorders>
            <w:shd w:val="clear" w:color="auto" w:fill="auto"/>
          </w:tcPr>
          <w:p w14:paraId="4F56A4BE" w14:textId="77777777" w:rsidR="00D07F54" w:rsidRPr="00796872" w:rsidRDefault="00D07F54" w:rsidP="00D07F54">
            <w:pPr>
              <w:pStyle w:val="TAL"/>
              <w:rPr>
                <w:ins w:id="108" w:author="Huawei" w:date="2021-07-12T09:52:00Z"/>
              </w:rPr>
            </w:pPr>
          </w:p>
        </w:tc>
        <w:tc>
          <w:tcPr>
            <w:tcW w:w="606" w:type="pct"/>
            <w:tcBorders>
              <w:top w:val="single" w:sz="4" w:space="0" w:color="auto"/>
              <w:bottom w:val="single" w:sz="4" w:space="0" w:color="auto"/>
            </w:tcBorders>
            <w:shd w:val="clear" w:color="auto" w:fill="auto"/>
          </w:tcPr>
          <w:p w14:paraId="49FAE4FE" w14:textId="77777777" w:rsidR="00D07F54" w:rsidRPr="00796872" w:rsidRDefault="00D07F54" w:rsidP="00D07F54">
            <w:pPr>
              <w:pStyle w:val="TAL"/>
              <w:rPr>
                <w:ins w:id="109" w:author="Huawei" w:date="2021-07-12T09:52:00Z"/>
              </w:rPr>
            </w:pPr>
          </w:p>
        </w:tc>
      </w:tr>
      <w:tr w:rsidR="00D07F54" w:rsidRPr="00796872" w14:paraId="77E07006" w14:textId="77777777" w:rsidTr="00D07F54">
        <w:trPr>
          <w:ins w:id="110" w:author="Huawei" w:date="2021-07-12T09:52:00Z"/>
        </w:trPr>
        <w:tc>
          <w:tcPr>
            <w:tcW w:w="2460" w:type="pct"/>
            <w:tcBorders>
              <w:top w:val="single" w:sz="4" w:space="0" w:color="auto"/>
              <w:bottom w:val="single" w:sz="4" w:space="0" w:color="auto"/>
            </w:tcBorders>
            <w:shd w:val="clear" w:color="auto" w:fill="auto"/>
          </w:tcPr>
          <w:p w14:paraId="76BA1A6C" w14:textId="77777777" w:rsidR="00D07F54" w:rsidRPr="00796872" w:rsidRDefault="00D07F54" w:rsidP="00D07F54">
            <w:pPr>
              <w:pStyle w:val="TAL"/>
              <w:rPr>
                <w:ins w:id="111" w:author="Huawei" w:date="2021-07-12T09:52:00Z"/>
              </w:rPr>
            </w:pPr>
            <w:ins w:id="112" w:author="Huawei" w:date="2021-07-12T09:52:00Z">
              <w:r w:rsidRPr="00796872">
                <w:t xml:space="preserve">  }</w:t>
              </w:r>
            </w:ins>
          </w:p>
        </w:tc>
        <w:tc>
          <w:tcPr>
            <w:tcW w:w="1068" w:type="pct"/>
            <w:tcBorders>
              <w:top w:val="single" w:sz="4" w:space="0" w:color="auto"/>
              <w:bottom w:val="single" w:sz="4" w:space="0" w:color="auto"/>
            </w:tcBorders>
            <w:shd w:val="clear" w:color="auto" w:fill="auto"/>
          </w:tcPr>
          <w:p w14:paraId="5C948D48" w14:textId="77777777" w:rsidR="00D07F54" w:rsidRPr="00796872" w:rsidRDefault="00D07F54" w:rsidP="00D07F54">
            <w:pPr>
              <w:pStyle w:val="TAL"/>
              <w:rPr>
                <w:ins w:id="113" w:author="Huawei" w:date="2021-07-12T09:52:00Z"/>
              </w:rPr>
            </w:pPr>
          </w:p>
        </w:tc>
        <w:tc>
          <w:tcPr>
            <w:tcW w:w="866" w:type="pct"/>
            <w:tcBorders>
              <w:top w:val="single" w:sz="4" w:space="0" w:color="auto"/>
              <w:bottom w:val="single" w:sz="4" w:space="0" w:color="auto"/>
            </w:tcBorders>
            <w:shd w:val="clear" w:color="auto" w:fill="auto"/>
          </w:tcPr>
          <w:p w14:paraId="49FCDA4C" w14:textId="77777777" w:rsidR="00D07F54" w:rsidRPr="00796872" w:rsidRDefault="00D07F54" w:rsidP="00D07F54">
            <w:pPr>
              <w:pStyle w:val="TAL"/>
              <w:rPr>
                <w:ins w:id="114" w:author="Huawei" w:date="2021-07-12T09:52:00Z"/>
              </w:rPr>
            </w:pPr>
          </w:p>
        </w:tc>
        <w:tc>
          <w:tcPr>
            <w:tcW w:w="606" w:type="pct"/>
            <w:tcBorders>
              <w:top w:val="single" w:sz="4" w:space="0" w:color="auto"/>
              <w:bottom w:val="single" w:sz="4" w:space="0" w:color="auto"/>
            </w:tcBorders>
            <w:shd w:val="clear" w:color="auto" w:fill="auto"/>
          </w:tcPr>
          <w:p w14:paraId="044F78F8" w14:textId="77777777" w:rsidR="00D07F54" w:rsidRPr="00796872" w:rsidRDefault="00D07F54" w:rsidP="00D07F54">
            <w:pPr>
              <w:pStyle w:val="TAL"/>
              <w:rPr>
                <w:ins w:id="115" w:author="Huawei" w:date="2021-07-12T09:52:00Z"/>
              </w:rPr>
            </w:pPr>
          </w:p>
        </w:tc>
      </w:tr>
      <w:tr w:rsidR="005B0EEC" w:rsidRPr="00796872" w14:paraId="6A160478" w14:textId="77777777" w:rsidTr="00D07F54">
        <w:trPr>
          <w:ins w:id="116" w:author="Huawei" w:date="2021-08-20T09:45:00Z"/>
        </w:trPr>
        <w:tc>
          <w:tcPr>
            <w:tcW w:w="2460" w:type="pct"/>
            <w:tcBorders>
              <w:top w:val="single" w:sz="4" w:space="0" w:color="auto"/>
              <w:bottom w:val="single" w:sz="4" w:space="0" w:color="auto"/>
            </w:tcBorders>
            <w:shd w:val="clear" w:color="auto" w:fill="auto"/>
          </w:tcPr>
          <w:p w14:paraId="7BA62D08" w14:textId="10361E58" w:rsidR="005B0EEC" w:rsidRPr="005B0EEC" w:rsidRDefault="005B0EEC" w:rsidP="005B0EEC">
            <w:pPr>
              <w:pStyle w:val="TAL"/>
              <w:rPr>
                <w:ins w:id="117" w:author="Huawei" w:date="2021-08-20T09:45:00Z"/>
                <w:highlight w:val="yellow"/>
              </w:rPr>
            </w:pPr>
            <w:ins w:id="118" w:author="Huawei" w:date="2021-08-20T09:45:00Z">
              <w:r w:rsidRPr="005B0EEC">
                <w:rPr>
                  <w:highlight w:val="yellow"/>
                </w:rPr>
                <w:t xml:space="preserve">  </w:t>
              </w:r>
              <w:proofErr w:type="spellStart"/>
              <w:r w:rsidRPr="005B0EEC">
                <w:rPr>
                  <w:highlight w:val="yellow"/>
                </w:rPr>
                <w:t>reportConfigToAddModList</w:t>
              </w:r>
              <w:proofErr w:type="spellEnd"/>
              <w:r w:rsidRPr="005B0EEC">
                <w:rPr>
                  <w:highlight w:val="yellow"/>
                </w:rPr>
                <w:t xml:space="preserve"> </w:t>
              </w:r>
            </w:ins>
            <w:ins w:id="119" w:author="Huawei" w:date="2021-08-20T09:48:00Z">
              <w:r w:rsidRPr="005B0EEC">
                <w:rPr>
                  <w:snapToGrid w:val="0"/>
                  <w:highlight w:val="yellow"/>
                </w:rPr>
                <w:t xml:space="preserve">SEQUENCE (SIZE (1..maxReportConfigId)) OF </w:t>
              </w:r>
              <w:proofErr w:type="spellStart"/>
              <w:r w:rsidRPr="005B0EEC">
                <w:rPr>
                  <w:snapToGrid w:val="0"/>
                  <w:highlight w:val="yellow"/>
                </w:rPr>
                <w:t>ReportConfigToAddMod</w:t>
              </w:r>
              <w:proofErr w:type="spellEnd"/>
              <w:r w:rsidRPr="005B0EEC">
                <w:rPr>
                  <w:snapToGrid w:val="0"/>
                  <w:highlight w:val="yellow"/>
                </w:rPr>
                <w:t xml:space="preserve"> {</w:t>
              </w:r>
            </w:ins>
          </w:p>
        </w:tc>
        <w:tc>
          <w:tcPr>
            <w:tcW w:w="1068" w:type="pct"/>
            <w:tcBorders>
              <w:top w:val="single" w:sz="4" w:space="0" w:color="auto"/>
              <w:bottom w:val="single" w:sz="4" w:space="0" w:color="auto"/>
            </w:tcBorders>
            <w:shd w:val="clear" w:color="auto" w:fill="auto"/>
          </w:tcPr>
          <w:p w14:paraId="311A8D02" w14:textId="34CDC849" w:rsidR="005B0EEC" w:rsidRPr="005B0EEC" w:rsidRDefault="005B0EEC" w:rsidP="005B0EEC">
            <w:pPr>
              <w:pStyle w:val="TAL"/>
              <w:rPr>
                <w:ins w:id="120" w:author="Huawei" w:date="2021-08-20T09:45:00Z"/>
                <w:highlight w:val="yellow"/>
              </w:rPr>
            </w:pPr>
            <w:ins w:id="121" w:author="Huawei" w:date="2021-08-20T09:45:00Z">
              <w:r w:rsidRPr="005B0EEC">
                <w:rPr>
                  <w:highlight w:val="yellow"/>
                </w:rPr>
                <w:t>1 entry</w:t>
              </w:r>
            </w:ins>
          </w:p>
        </w:tc>
        <w:tc>
          <w:tcPr>
            <w:tcW w:w="866" w:type="pct"/>
            <w:tcBorders>
              <w:top w:val="single" w:sz="4" w:space="0" w:color="auto"/>
              <w:bottom w:val="single" w:sz="4" w:space="0" w:color="auto"/>
            </w:tcBorders>
            <w:shd w:val="clear" w:color="auto" w:fill="auto"/>
          </w:tcPr>
          <w:p w14:paraId="62A05E5D" w14:textId="77777777" w:rsidR="005B0EEC" w:rsidRPr="005B0EEC" w:rsidRDefault="005B0EEC" w:rsidP="005B0EEC">
            <w:pPr>
              <w:pStyle w:val="TAL"/>
              <w:rPr>
                <w:ins w:id="122" w:author="Huawei" w:date="2021-08-20T09:45:00Z"/>
                <w:highlight w:val="yellow"/>
              </w:rPr>
            </w:pPr>
          </w:p>
        </w:tc>
        <w:tc>
          <w:tcPr>
            <w:tcW w:w="606" w:type="pct"/>
            <w:tcBorders>
              <w:top w:val="single" w:sz="4" w:space="0" w:color="auto"/>
              <w:bottom w:val="single" w:sz="4" w:space="0" w:color="auto"/>
            </w:tcBorders>
            <w:shd w:val="clear" w:color="auto" w:fill="auto"/>
          </w:tcPr>
          <w:p w14:paraId="3D51116B" w14:textId="77777777" w:rsidR="005B0EEC" w:rsidRPr="005B0EEC" w:rsidRDefault="005B0EEC" w:rsidP="005B0EEC">
            <w:pPr>
              <w:pStyle w:val="TAL"/>
              <w:rPr>
                <w:ins w:id="123" w:author="Huawei" w:date="2021-08-20T09:45:00Z"/>
                <w:highlight w:val="yellow"/>
              </w:rPr>
            </w:pPr>
          </w:p>
        </w:tc>
      </w:tr>
      <w:tr w:rsidR="005B0EEC" w:rsidRPr="00796872" w14:paraId="3A8556E4" w14:textId="77777777" w:rsidTr="00D07F54">
        <w:trPr>
          <w:ins w:id="124" w:author="Huawei" w:date="2021-08-20T09:48:00Z"/>
        </w:trPr>
        <w:tc>
          <w:tcPr>
            <w:tcW w:w="2460" w:type="pct"/>
            <w:tcBorders>
              <w:top w:val="single" w:sz="4" w:space="0" w:color="auto"/>
              <w:bottom w:val="single" w:sz="4" w:space="0" w:color="auto"/>
            </w:tcBorders>
            <w:shd w:val="clear" w:color="auto" w:fill="auto"/>
          </w:tcPr>
          <w:p w14:paraId="4522FD51" w14:textId="70933E42" w:rsidR="005B0EEC" w:rsidRPr="005B0EEC" w:rsidRDefault="005B0EEC" w:rsidP="005B0EEC">
            <w:pPr>
              <w:pStyle w:val="TAL"/>
              <w:rPr>
                <w:ins w:id="125" w:author="Huawei" w:date="2021-08-20T09:48:00Z"/>
                <w:highlight w:val="yellow"/>
                <w:lang w:eastAsia="zh-CN"/>
              </w:rPr>
            </w:pPr>
            <w:ins w:id="126" w:author="Huawei" w:date="2021-08-20T09:48:00Z">
              <w:r w:rsidRPr="005B0EEC">
                <w:rPr>
                  <w:rFonts w:hint="eastAsia"/>
                  <w:highlight w:val="yellow"/>
                  <w:lang w:eastAsia="zh-CN"/>
                </w:rPr>
                <w:t xml:space="preserve"> </w:t>
              </w:r>
              <w:r w:rsidRPr="005B0EEC">
                <w:rPr>
                  <w:highlight w:val="yellow"/>
                  <w:lang w:eastAsia="zh-CN"/>
                </w:rPr>
                <w:t xml:space="preserve">   </w:t>
              </w:r>
              <w:proofErr w:type="spellStart"/>
              <w:r w:rsidRPr="005B0EEC">
                <w:rPr>
                  <w:highlight w:val="yellow"/>
                </w:rPr>
                <w:t>ReportConfigToAddMod</w:t>
              </w:r>
              <w:proofErr w:type="spellEnd"/>
              <w:r w:rsidRPr="005B0EEC">
                <w:rPr>
                  <w:highlight w:val="yellow"/>
                </w:rPr>
                <w:t>[1] SEQUENCE {</w:t>
              </w:r>
            </w:ins>
          </w:p>
        </w:tc>
        <w:tc>
          <w:tcPr>
            <w:tcW w:w="1068" w:type="pct"/>
            <w:tcBorders>
              <w:top w:val="single" w:sz="4" w:space="0" w:color="auto"/>
              <w:bottom w:val="single" w:sz="4" w:space="0" w:color="auto"/>
            </w:tcBorders>
            <w:shd w:val="clear" w:color="auto" w:fill="auto"/>
          </w:tcPr>
          <w:p w14:paraId="6A5CEAAF" w14:textId="77777777" w:rsidR="005B0EEC" w:rsidRPr="005B0EEC" w:rsidRDefault="005B0EEC" w:rsidP="005B0EEC">
            <w:pPr>
              <w:pStyle w:val="TAL"/>
              <w:rPr>
                <w:ins w:id="127" w:author="Huawei" w:date="2021-08-20T09:48:00Z"/>
                <w:highlight w:val="yellow"/>
              </w:rPr>
            </w:pPr>
          </w:p>
        </w:tc>
        <w:tc>
          <w:tcPr>
            <w:tcW w:w="866" w:type="pct"/>
            <w:tcBorders>
              <w:top w:val="single" w:sz="4" w:space="0" w:color="auto"/>
              <w:bottom w:val="single" w:sz="4" w:space="0" w:color="auto"/>
            </w:tcBorders>
            <w:shd w:val="clear" w:color="auto" w:fill="auto"/>
          </w:tcPr>
          <w:p w14:paraId="09A428C0" w14:textId="6C236587" w:rsidR="005B0EEC" w:rsidRPr="005B0EEC" w:rsidRDefault="005B0EEC" w:rsidP="005B0EEC">
            <w:pPr>
              <w:pStyle w:val="TAL"/>
              <w:rPr>
                <w:ins w:id="128" w:author="Huawei" w:date="2021-08-20T09:48:00Z"/>
                <w:highlight w:val="yellow"/>
                <w:lang w:eastAsia="zh-CN"/>
              </w:rPr>
            </w:pPr>
            <w:ins w:id="129" w:author="Huawei" w:date="2021-08-20T09:48:00Z">
              <w:r w:rsidRPr="005B0EEC">
                <w:rPr>
                  <w:rFonts w:hint="eastAsia"/>
                  <w:highlight w:val="yellow"/>
                  <w:lang w:eastAsia="zh-CN"/>
                </w:rPr>
                <w:t>e</w:t>
              </w:r>
              <w:r w:rsidRPr="005B0EEC">
                <w:rPr>
                  <w:highlight w:val="yellow"/>
                  <w:lang w:eastAsia="zh-CN"/>
                </w:rPr>
                <w:t>ntry 1</w:t>
              </w:r>
            </w:ins>
          </w:p>
        </w:tc>
        <w:tc>
          <w:tcPr>
            <w:tcW w:w="606" w:type="pct"/>
            <w:tcBorders>
              <w:top w:val="single" w:sz="4" w:space="0" w:color="auto"/>
              <w:bottom w:val="single" w:sz="4" w:space="0" w:color="auto"/>
            </w:tcBorders>
            <w:shd w:val="clear" w:color="auto" w:fill="auto"/>
          </w:tcPr>
          <w:p w14:paraId="79BBF3CF" w14:textId="77777777" w:rsidR="005B0EEC" w:rsidRPr="005B0EEC" w:rsidRDefault="005B0EEC" w:rsidP="005B0EEC">
            <w:pPr>
              <w:pStyle w:val="TAL"/>
              <w:rPr>
                <w:ins w:id="130" w:author="Huawei" w:date="2021-08-20T09:48:00Z"/>
                <w:highlight w:val="yellow"/>
              </w:rPr>
            </w:pPr>
          </w:p>
        </w:tc>
      </w:tr>
      <w:tr w:rsidR="005B0EEC" w:rsidRPr="00796872" w14:paraId="61AAA658" w14:textId="77777777" w:rsidTr="00D07F54">
        <w:trPr>
          <w:ins w:id="131" w:author="Huawei" w:date="2021-08-20T09:50:00Z"/>
        </w:trPr>
        <w:tc>
          <w:tcPr>
            <w:tcW w:w="2460" w:type="pct"/>
            <w:tcBorders>
              <w:top w:val="single" w:sz="4" w:space="0" w:color="auto"/>
              <w:bottom w:val="single" w:sz="4" w:space="0" w:color="auto"/>
            </w:tcBorders>
            <w:shd w:val="clear" w:color="auto" w:fill="auto"/>
          </w:tcPr>
          <w:p w14:paraId="21A475BD" w14:textId="0B469CD2" w:rsidR="005B0EEC" w:rsidRPr="005B0EEC" w:rsidRDefault="005B0EEC" w:rsidP="005B0EEC">
            <w:pPr>
              <w:pStyle w:val="TAL"/>
              <w:rPr>
                <w:ins w:id="132" w:author="Huawei" w:date="2021-08-20T09:50:00Z"/>
                <w:highlight w:val="yellow"/>
                <w:lang w:eastAsia="zh-CN"/>
              </w:rPr>
            </w:pPr>
            <w:ins w:id="133" w:author="Huawei" w:date="2021-08-20T09:50:00Z">
              <w:r w:rsidRPr="005B0EEC">
                <w:rPr>
                  <w:rFonts w:hint="eastAsia"/>
                  <w:highlight w:val="yellow"/>
                  <w:lang w:eastAsia="zh-CN"/>
                </w:rPr>
                <w:t xml:space="preserve"> </w:t>
              </w:r>
              <w:r w:rsidRPr="005B0EEC">
                <w:rPr>
                  <w:highlight w:val="yellow"/>
                  <w:lang w:eastAsia="zh-CN"/>
                </w:rPr>
                <w:t xml:space="preserve">     </w:t>
              </w:r>
              <w:proofErr w:type="spellStart"/>
              <w:r w:rsidRPr="005B0EEC">
                <w:rPr>
                  <w:highlight w:val="yellow"/>
                </w:rPr>
                <w:t>reportConfigId</w:t>
              </w:r>
              <w:proofErr w:type="spellEnd"/>
            </w:ins>
          </w:p>
        </w:tc>
        <w:tc>
          <w:tcPr>
            <w:tcW w:w="1068" w:type="pct"/>
            <w:tcBorders>
              <w:top w:val="single" w:sz="4" w:space="0" w:color="auto"/>
              <w:bottom w:val="single" w:sz="4" w:space="0" w:color="auto"/>
            </w:tcBorders>
            <w:shd w:val="clear" w:color="auto" w:fill="auto"/>
          </w:tcPr>
          <w:p w14:paraId="3D459E70" w14:textId="4CE5702E" w:rsidR="005B0EEC" w:rsidRPr="005B0EEC" w:rsidRDefault="005B0EEC" w:rsidP="005B0EEC">
            <w:pPr>
              <w:pStyle w:val="TAL"/>
              <w:rPr>
                <w:ins w:id="134" w:author="Huawei" w:date="2021-08-20T09:50:00Z"/>
                <w:highlight w:val="yellow"/>
              </w:rPr>
            </w:pPr>
            <w:proofErr w:type="spellStart"/>
            <w:ins w:id="135" w:author="Huawei" w:date="2021-08-20T09:51:00Z">
              <w:r w:rsidRPr="005B0EEC">
                <w:rPr>
                  <w:highlight w:val="yellow"/>
                </w:rPr>
                <w:t>ReportConfigId</w:t>
              </w:r>
            </w:ins>
            <w:proofErr w:type="spellEnd"/>
          </w:p>
        </w:tc>
        <w:tc>
          <w:tcPr>
            <w:tcW w:w="866" w:type="pct"/>
            <w:tcBorders>
              <w:top w:val="single" w:sz="4" w:space="0" w:color="auto"/>
              <w:bottom w:val="single" w:sz="4" w:space="0" w:color="auto"/>
            </w:tcBorders>
            <w:shd w:val="clear" w:color="auto" w:fill="auto"/>
          </w:tcPr>
          <w:p w14:paraId="32DC132B" w14:textId="77777777" w:rsidR="005B0EEC" w:rsidRPr="005B0EEC" w:rsidRDefault="005B0EEC" w:rsidP="005B0EEC">
            <w:pPr>
              <w:pStyle w:val="TAL"/>
              <w:rPr>
                <w:ins w:id="136" w:author="Huawei" w:date="2021-08-20T09:50:00Z"/>
                <w:highlight w:val="yellow"/>
                <w:lang w:eastAsia="zh-CN"/>
              </w:rPr>
            </w:pPr>
          </w:p>
        </w:tc>
        <w:tc>
          <w:tcPr>
            <w:tcW w:w="606" w:type="pct"/>
            <w:tcBorders>
              <w:top w:val="single" w:sz="4" w:space="0" w:color="auto"/>
              <w:bottom w:val="single" w:sz="4" w:space="0" w:color="auto"/>
            </w:tcBorders>
            <w:shd w:val="clear" w:color="auto" w:fill="auto"/>
          </w:tcPr>
          <w:p w14:paraId="3FD8225A" w14:textId="77777777" w:rsidR="005B0EEC" w:rsidRPr="005B0EEC" w:rsidRDefault="005B0EEC" w:rsidP="005B0EEC">
            <w:pPr>
              <w:pStyle w:val="TAL"/>
              <w:rPr>
                <w:ins w:id="137" w:author="Huawei" w:date="2021-08-20T09:50:00Z"/>
                <w:highlight w:val="yellow"/>
              </w:rPr>
            </w:pPr>
          </w:p>
        </w:tc>
      </w:tr>
      <w:tr w:rsidR="005B0EEC" w:rsidRPr="00796872" w14:paraId="18123D40" w14:textId="77777777" w:rsidTr="00D07F54">
        <w:trPr>
          <w:ins w:id="138" w:author="Huawei" w:date="2021-08-20T09:45:00Z"/>
        </w:trPr>
        <w:tc>
          <w:tcPr>
            <w:tcW w:w="2460" w:type="pct"/>
            <w:tcBorders>
              <w:top w:val="single" w:sz="4" w:space="0" w:color="auto"/>
              <w:bottom w:val="single" w:sz="4" w:space="0" w:color="auto"/>
            </w:tcBorders>
            <w:shd w:val="clear" w:color="auto" w:fill="auto"/>
          </w:tcPr>
          <w:p w14:paraId="34BDB19A" w14:textId="360C6B15" w:rsidR="005B0EEC" w:rsidRPr="005B0EEC" w:rsidRDefault="005B0EEC" w:rsidP="005B0EEC">
            <w:pPr>
              <w:pStyle w:val="TAL"/>
              <w:rPr>
                <w:ins w:id="139" w:author="Huawei" w:date="2021-08-20T09:45:00Z"/>
                <w:highlight w:val="yellow"/>
              </w:rPr>
            </w:pPr>
            <w:ins w:id="140" w:author="Huawei" w:date="2021-08-20T09:45:00Z">
              <w:r w:rsidRPr="005B0EEC">
                <w:rPr>
                  <w:highlight w:val="yellow"/>
                </w:rPr>
                <w:t xml:space="preserve">    </w:t>
              </w:r>
            </w:ins>
            <w:ins w:id="141" w:author="Huawei" w:date="2021-08-20T09:49:00Z">
              <w:r w:rsidRPr="005B0EEC">
                <w:rPr>
                  <w:highlight w:val="yellow"/>
                </w:rPr>
                <w:t xml:space="preserve">  </w:t>
              </w:r>
            </w:ins>
            <w:proofErr w:type="spellStart"/>
            <w:ins w:id="142" w:author="Huawei" w:date="2021-08-20T09:45:00Z">
              <w:r w:rsidRPr="005B0EEC">
                <w:rPr>
                  <w:highlight w:val="yellow"/>
                </w:rPr>
                <w:t>reportConfig</w:t>
              </w:r>
              <w:proofErr w:type="spellEnd"/>
              <w:r w:rsidRPr="005B0EEC">
                <w:rPr>
                  <w:highlight w:val="yellow"/>
                </w:rPr>
                <w:t xml:space="preserve"> CHOICE {</w:t>
              </w:r>
            </w:ins>
          </w:p>
        </w:tc>
        <w:tc>
          <w:tcPr>
            <w:tcW w:w="1068" w:type="pct"/>
            <w:tcBorders>
              <w:top w:val="single" w:sz="4" w:space="0" w:color="auto"/>
              <w:bottom w:val="single" w:sz="4" w:space="0" w:color="auto"/>
            </w:tcBorders>
            <w:shd w:val="clear" w:color="auto" w:fill="auto"/>
          </w:tcPr>
          <w:p w14:paraId="6C533C35" w14:textId="77777777" w:rsidR="005B0EEC" w:rsidRPr="005B0EEC" w:rsidRDefault="005B0EEC" w:rsidP="005B0EEC">
            <w:pPr>
              <w:pStyle w:val="TAL"/>
              <w:rPr>
                <w:ins w:id="143" w:author="Huawei" w:date="2021-08-20T09:45:00Z"/>
                <w:highlight w:val="yellow"/>
              </w:rPr>
            </w:pPr>
          </w:p>
        </w:tc>
        <w:tc>
          <w:tcPr>
            <w:tcW w:w="866" w:type="pct"/>
            <w:tcBorders>
              <w:top w:val="single" w:sz="4" w:space="0" w:color="auto"/>
              <w:bottom w:val="single" w:sz="4" w:space="0" w:color="auto"/>
            </w:tcBorders>
            <w:shd w:val="clear" w:color="auto" w:fill="auto"/>
          </w:tcPr>
          <w:p w14:paraId="5039A03C" w14:textId="77777777" w:rsidR="005B0EEC" w:rsidRPr="005B0EEC" w:rsidRDefault="005B0EEC" w:rsidP="005B0EEC">
            <w:pPr>
              <w:pStyle w:val="TAL"/>
              <w:rPr>
                <w:ins w:id="144" w:author="Huawei" w:date="2021-08-20T09:45:00Z"/>
                <w:highlight w:val="yellow"/>
              </w:rPr>
            </w:pPr>
          </w:p>
        </w:tc>
        <w:tc>
          <w:tcPr>
            <w:tcW w:w="606" w:type="pct"/>
            <w:tcBorders>
              <w:top w:val="single" w:sz="4" w:space="0" w:color="auto"/>
              <w:bottom w:val="single" w:sz="4" w:space="0" w:color="auto"/>
            </w:tcBorders>
            <w:shd w:val="clear" w:color="auto" w:fill="auto"/>
          </w:tcPr>
          <w:p w14:paraId="4DC4F5B0" w14:textId="77777777" w:rsidR="005B0EEC" w:rsidRPr="005B0EEC" w:rsidRDefault="005B0EEC" w:rsidP="005B0EEC">
            <w:pPr>
              <w:pStyle w:val="TAL"/>
              <w:rPr>
                <w:ins w:id="145" w:author="Huawei" w:date="2021-08-20T09:45:00Z"/>
                <w:highlight w:val="yellow"/>
              </w:rPr>
            </w:pPr>
          </w:p>
        </w:tc>
      </w:tr>
      <w:tr w:rsidR="005B0EEC" w:rsidRPr="00796872" w14:paraId="4C0D8B88" w14:textId="77777777" w:rsidTr="00D07F54">
        <w:trPr>
          <w:ins w:id="146" w:author="Huawei" w:date="2021-08-20T09:45:00Z"/>
        </w:trPr>
        <w:tc>
          <w:tcPr>
            <w:tcW w:w="2460" w:type="pct"/>
            <w:tcBorders>
              <w:top w:val="single" w:sz="4" w:space="0" w:color="auto"/>
              <w:bottom w:val="single" w:sz="4" w:space="0" w:color="auto"/>
            </w:tcBorders>
            <w:shd w:val="clear" w:color="auto" w:fill="auto"/>
          </w:tcPr>
          <w:p w14:paraId="58D72325" w14:textId="3F877344" w:rsidR="005B0EEC" w:rsidRPr="005B0EEC" w:rsidRDefault="005B0EEC" w:rsidP="005B0EEC">
            <w:pPr>
              <w:pStyle w:val="TAL"/>
              <w:rPr>
                <w:ins w:id="147" w:author="Huawei" w:date="2021-08-20T09:45:00Z"/>
                <w:highlight w:val="yellow"/>
              </w:rPr>
            </w:pPr>
            <w:ins w:id="148" w:author="Huawei" w:date="2021-08-20T09:45:00Z">
              <w:r w:rsidRPr="005B0EEC">
                <w:rPr>
                  <w:highlight w:val="yellow"/>
                </w:rPr>
                <w:t xml:space="preserve">      </w:t>
              </w:r>
            </w:ins>
            <w:ins w:id="149" w:author="Huawei" w:date="2021-08-20T09:49:00Z">
              <w:r w:rsidRPr="005B0EEC">
                <w:rPr>
                  <w:highlight w:val="yellow"/>
                </w:rPr>
                <w:t xml:space="preserve">  </w:t>
              </w:r>
            </w:ins>
            <w:proofErr w:type="spellStart"/>
            <w:ins w:id="150" w:author="Huawei" w:date="2021-08-20T09:45:00Z">
              <w:r w:rsidRPr="005B0EEC">
                <w:rPr>
                  <w:highlight w:val="yellow"/>
                </w:rPr>
                <w:t>reportConfigNR</w:t>
              </w:r>
              <w:proofErr w:type="spellEnd"/>
            </w:ins>
          </w:p>
        </w:tc>
        <w:tc>
          <w:tcPr>
            <w:tcW w:w="1068" w:type="pct"/>
            <w:tcBorders>
              <w:top w:val="single" w:sz="4" w:space="0" w:color="auto"/>
              <w:bottom w:val="single" w:sz="4" w:space="0" w:color="auto"/>
            </w:tcBorders>
            <w:shd w:val="clear" w:color="auto" w:fill="auto"/>
          </w:tcPr>
          <w:p w14:paraId="506C3AC7" w14:textId="61CCF493" w:rsidR="005B0EEC" w:rsidRPr="005B0EEC" w:rsidRDefault="005B0EEC" w:rsidP="005B0EEC">
            <w:pPr>
              <w:pStyle w:val="TAL"/>
              <w:rPr>
                <w:ins w:id="151" w:author="Huawei" w:date="2021-08-20T09:45:00Z"/>
                <w:highlight w:val="yellow"/>
              </w:rPr>
            </w:pPr>
            <w:proofErr w:type="spellStart"/>
            <w:ins w:id="152" w:author="Huawei" w:date="2021-08-20T09:45:00Z">
              <w:r w:rsidRPr="005B0EEC">
                <w:rPr>
                  <w:highlight w:val="yellow"/>
                </w:rPr>
                <w:t>ReportConfigNR</w:t>
              </w:r>
              <w:proofErr w:type="spellEnd"/>
            </w:ins>
          </w:p>
        </w:tc>
        <w:tc>
          <w:tcPr>
            <w:tcW w:w="866" w:type="pct"/>
            <w:tcBorders>
              <w:top w:val="single" w:sz="4" w:space="0" w:color="auto"/>
              <w:bottom w:val="single" w:sz="4" w:space="0" w:color="auto"/>
            </w:tcBorders>
            <w:shd w:val="clear" w:color="auto" w:fill="auto"/>
          </w:tcPr>
          <w:p w14:paraId="6317B331" w14:textId="696CFD4B" w:rsidR="005B0EEC" w:rsidRPr="005B0EEC" w:rsidRDefault="005B0EEC" w:rsidP="00D74C9F">
            <w:pPr>
              <w:pStyle w:val="TAL"/>
              <w:rPr>
                <w:ins w:id="153" w:author="Huawei" w:date="2021-08-20T09:45:00Z"/>
                <w:highlight w:val="yellow"/>
              </w:rPr>
            </w:pPr>
            <w:ins w:id="154" w:author="Huawei" w:date="2021-08-20T09:49:00Z">
              <w:r w:rsidRPr="005B0EEC">
                <w:rPr>
                  <w:highlight w:val="yellow"/>
                </w:rPr>
                <w:t>Table 6.5.3.1.4.3-</w:t>
              </w:r>
            </w:ins>
            <w:ins w:id="155" w:author="Huawei" w:date="2021-08-25T17:54:00Z">
              <w:r w:rsidR="00D74C9F">
                <w:rPr>
                  <w:highlight w:val="yellow"/>
                </w:rPr>
                <w:t>4</w:t>
              </w:r>
            </w:ins>
          </w:p>
        </w:tc>
        <w:tc>
          <w:tcPr>
            <w:tcW w:w="606" w:type="pct"/>
            <w:tcBorders>
              <w:top w:val="single" w:sz="4" w:space="0" w:color="auto"/>
              <w:bottom w:val="single" w:sz="4" w:space="0" w:color="auto"/>
            </w:tcBorders>
            <w:shd w:val="clear" w:color="auto" w:fill="auto"/>
          </w:tcPr>
          <w:p w14:paraId="1F4242E8" w14:textId="77777777" w:rsidR="005B0EEC" w:rsidRPr="005B0EEC" w:rsidRDefault="005B0EEC" w:rsidP="005B0EEC">
            <w:pPr>
              <w:pStyle w:val="TAL"/>
              <w:rPr>
                <w:ins w:id="156" w:author="Huawei" w:date="2021-08-20T09:45:00Z"/>
                <w:highlight w:val="yellow"/>
              </w:rPr>
            </w:pPr>
          </w:p>
        </w:tc>
      </w:tr>
      <w:tr w:rsidR="005B0EEC" w:rsidRPr="00796872" w14:paraId="16C56158" w14:textId="77777777" w:rsidTr="00D07F54">
        <w:trPr>
          <w:ins w:id="157" w:author="Huawei" w:date="2021-08-20T09:45:00Z"/>
        </w:trPr>
        <w:tc>
          <w:tcPr>
            <w:tcW w:w="2460" w:type="pct"/>
            <w:tcBorders>
              <w:top w:val="single" w:sz="4" w:space="0" w:color="auto"/>
              <w:bottom w:val="single" w:sz="4" w:space="0" w:color="auto"/>
            </w:tcBorders>
            <w:shd w:val="clear" w:color="auto" w:fill="auto"/>
          </w:tcPr>
          <w:p w14:paraId="5486F1B4" w14:textId="230AA5D2" w:rsidR="005B0EEC" w:rsidRPr="005B0EEC" w:rsidRDefault="005B0EEC" w:rsidP="005B0EEC">
            <w:pPr>
              <w:pStyle w:val="TAL"/>
              <w:rPr>
                <w:ins w:id="158" w:author="Huawei" w:date="2021-08-20T09:45:00Z"/>
                <w:highlight w:val="yellow"/>
              </w:rPr>
            </w:pPr>
            <w:ins w:id="159" w:author="Huawei" w:date="2021-08-20T09:45:00Z">
              <w:r w:rsidRPr="005B0EEC">
                <w:rPr>
                  <w:highlight w:val="yellow"/>
                </w:rPr>
                <w:t xml:space="preserve">    </w:t>
              </w:r>
            </w:ins>
            <w:ins w:id="160" w:author="Huawei" w:date="2021-08-20T09:50:00Z">
              <w:r w:rsidRPr="005B0EEC">
                <w:rPr>
                  <w:highlight w:val="yellow"/>
                </w:rPr>
                <w:t xml:space="preserve">  </w:t>
              </w:r>
            </w:ins>
            <w:ins w:id="161" w:author="Huawei" w:date="2021-08-20T09:45:00Z">
              <w:r w:rsidRPr="005B0EEC">
                <w:rPr>
                  <w:highlight w:val="yellow"/>
                </w:rPr>
                <w:t>}</w:t>
              </w:r>
            </w:ins>
          </w:p>
        </w:tc>
        <w:tc>
          <w:tcPr>
            <w:tcW w:w="1068" w:type="pct"/>
            <w:tcBorders>
              <w:top w:val="single" w:sz="4" w:space="0" w:color="auto"/>
              <w:bottom w:val="single" w:sz="4" w:space="0" w:color="auto"/>
            </w:tcBorders>
            <w:shd w:val="clear" w:color="auto" w:fill="auto"/>
          </w:tcPr>
          <w:p w14:paraId="57F36ACB" w14:textId="77777777" w:rsidR="005B0EEC" w:rsidRPr="005B0EEC" w:rsidRDefault="005B0EEC" w:rsidP="005B0EEC">
            <w:pPr>
              <w:pStyle w:val="TAL"/>
              <w:rPr>
                <w:ins w:id="162" w:author="Huawei" w:date="2021-08-20T09:45:00Z"/>
                <w:highlight w:val="yellow"/>
              </w:rPr>
            </w:pPr>
          </w:p>
        </w:tc>
        <w:tc>
          <w:tcPr>
            <w:tcW w:w="866" w:type="pct"/>
            <w:tcBorders>
              <w:top w:val="single" w:sz="4" w:space="0" w:color="auto"/>
              <w:bottom w:val="single" w:sz="4" w:space="0" w:color="auto"/>
            </w:tcBorders>
            <w:shd w:val="clear" w:color="auto" w:fill="auto"/>
          </w:tcPr>
          <w:p w14:paraId="3054D6DF" w14:textId="77777777" w:rsidR="005B0EEC" w:rsidRPr="005B0EEC" w:rsidRDefault="005B0EEC" w:rsidP="005B0EEC">
            <w:pPr>
              <w:pStyle w:val="TAL"/>
              <w:rPr>
                <w:ins w:id="163" w:author="Huawei" w:date="2021-08-20T09:45:00Z"/>
                <w:highlight w:val="yellow"/>
              </w:rPr>
            </w:pPr>
          </w:p>
        </w:tc>
        <w:tc>
          <w:tcPr>
            <w:tcW w:w="606" w:type="pct"/>
            <w:tcBorders>
              <w:top w:val="single" w:sz="4" w:space="0" w:color="auto"/>
              <w:bottom w:val="single" w:sz="4" w:space="0" w:color="auto"/>
            </w:tcBorders>
            <w:shd w:val="clear" w:color="auto" w:fill="auto"/>
          </w:tcPr>
          <w:p w14:paraId="41C3FCC8" w14:textId="77777777" w:rsidR="005B0EEC" w:rsidRPr="005B0EEC" w:rsidRDefault="005B0EEC" w:rsidP="005B0EEC">
            <w:pPr>
              <w:pStyle w:val="TAL"/>
              <w:rPr>
                <w:ins w:id="164" w:author="Huawei" w:date="2021-08-20T09:45:00Z"/>
                <w:highlight w:val="yellow"/>
              </w:rPr>
            </w:pPr>
          </w:p>
        </w:tc>
      </w:tr>
      <w:tr w:rsidR="005B0EEC" w:rsidRPr="00796872" w14:paraId="04EE3AC2" w14:textId="77777777" w:rsidTr="00D07F54">
        <w:trPr>
          <w:ins w:id="165" w:author="Huawei" w:date="2021-08-20T09:45:00Z"/>
        </w:trPr>
        <w:tc>
          <w:tcPr>
            <w:tcW w:w="2460" w:type="pct"/>
            <w:tcBorders>
              <w:top w:val="single" w:sz="4" w:space="0" w:color="auto"/>
              <w:bottom w:val="single" w:sz="4" w:space="0" w:color="auto"/>
            </w:tcBorders>
            <w:shd w:val="clear" w:color="auto" w:fill="auto"/>
          </w:tcPr>
          <w:p w14:paraId="1BF9A307" w14:textId="73CB573E" w:rsidR="005B0EEC" w:rsidRPr="005B0EEC" w:rsidRDefault="005B0EEC" w:rsidP="00D07F54">
            <w:pPr>
              <w:pStyle w:val="TAL"/>
              <w:rPr>
                <w:ins w:id="166" w:author="Huawei" w:date="2021-08-20T09:45:00Z"/>
                <w:highlight w:val="yellow"/>
              </w:rPr>
            </w:pPr>
            <w:ins w:id="167" w:author="Huawei" w:date="2021-08-20T09:50:00Z">
              <w:r w:rsidRPr="005B0EEC">
                <w:rPr>
                  <w:rFonts w:hint="eastAsia"/>
                  <w:highlight w:val="yellow"/>
                  <w:lang w:eastAsia="zh-CN"/>
                </w:rPr>
                <w:t xml:space="preserve"> </w:t>
              </w:r>
              <w:r w:rsidRPr="005B0EEC">
                <w:rPr>
                  <w:highlight w:val="yellow"/>
                  <w:lang w:eastAsia="zh-CN"/>
                </w:rPr>
                <w:t xml:space="preserve">   }</w:t>
              </w:r>
            </w:ins>
          </w:p>
        </w:tc>
        <w:tc>
          <w:tcPr>
            <w:tcW w:w="1068" w:type="pct"/>
            <w:tcBorders>
              <w:top w:val="single" w:sz="4" w:space="0" w:color="auto"/>
              <w:bottom w:val="single" w:sz="4" w:space="0" w:color="auto"/>
            </w:tcBorders>
            <w:shd w:val="clear" w:color="auto" w:fill="auto"/>
          </w:tcPr>
          <w:p w14:paraId="52EFF884" w14:textId="77777777" w:rsidR="005B0EEC" w:rsidRPr="005B0EEC" w:rsidRDefault="005B0EEC" w:rsidP="00D07F54">
            <w:pPr>
              <w:pStyle w:val="TAL"/>
              <w:rPr>
                <w:ins w:id="168" w:author="Huawei" w:date="2021-08-20T09:45:00Z"/>
                <w:highlight w:val="yellow"/>
              </w:rPr>
            </w:pPr>
          </w:p>
        </w:tc>
        <w:tc>
          <w:tcPr>
            <w:tcW w:w="866" w:type="pct"/>
            <w:tcBorders>
              <w:top w:val="single" w:sz="4" w:space="0" w:color="auto"/>
              <w:bottom w:val="single" w:sz="4" w:space="0" w:color="auto"/>
            </w:tcBorders>
            <w:shd w:val="clear" w:color="auto" w:fill="auto"/>
          </w:tcPr>
          <w:p w14:paraId="5B1DC9E7" w14:textId="77777777" w:rsidR="005B0EEC" w:rsidRPr="005B0EEC" w:rsidRDefault="005B0EEC" w:rsidP="00D07F54">
            <w:pPr>
              <w:pStyle w:val="TAL"/>
              <w:rPr>
                <w:ins w:id="169" w:author="Huawei" w:date="2021-08-20T09:45:00Z"/>
                <w:highlight w:val="yellow"/>
              </w:rPr>
            </w:pPr>
          </w:p>
        </w:tc>
        <w:tc>
          <w:tcPr>
            <w:tcW w:w="606" w:type="pct"/>
            <w:tcBorders>
              <w:top w:val="single" w:sz="4" w:space="0" w:color="auto"/>
              <w:bottom w:val="single" w:sz="4" w:space="0" w:color="auto"/>
            </w:tcBorders>
            <w:shd w:val="clear" w:color="auto" w:fill="auto"/>
          </w:tcPr>
          <w:p w14:paraId="20D7769D" w14:textId="77777777" w:rsidR="005B0EEC" w:rsidRPr="005B0EEC" w:rsidRDefault="005B0EEC" w:rsidP="00D07F54">
            <w:pPr>
              <w:pStyle w:val="TAL"/>
              <w:rPr>
                <w:ins w:id="170" w:author="Huawei" w:date="2021-08-20T09:45:00Z"/>
                <w:highlight w:val="yellow"/>
              </w:rPr>
            </w:pPr>
          </w:p>
        </w:tc>
      </w:tr>
      <w:tr w:rsidR="005B0EEC" w:rsidRPr="00796872" w14:paraId="54BDF88B" w14:textId="77777777" w:rsidTr="00D07F54">
        <w:trPr>
          <w:ins w:id="171" w:author="Huawei" w:date="2021-08-20T09:50:00Z"/>
        </w:trPr>
        <w:tc>
          <w:tcPr>
            <w:tcW w:w="2460" w:type="pct"/>
            <w:tcBorders>
              <w:top w:val="single" w:sz="4" w:space="0" w:color="auto"/>
              <w:bottom w:val="single" w:sz="4" w:space="0" w:color="auto"/>
            </w:tcBorders>
            <w:shd w:val="clear" w:color="auto" w:fill="auto"/>
          </w:tcPr>
          <w:p w14:paraId="1BB3AA75" w14:textId="51EAE997" w:rsidR="005B0EEC" w:rsidRPr="005B0EEC" w:rsidRDefault="005B0EEC" w:rsidP="00D07F54">
            <w:pPr>
              <w:pStyle w:val="TAL"/>
              <w:rPr>
                <w:ins w:id="172" w:author="Huawei" w:date="2021-08-20T09:50:00Z"/>
                <w:highlight w:val="yellow"/>
                <w:lang w:eastAsia="zh-CN"/>
              </w:rPr>
            </w:pPr>
            <w:ins w:id="173" w:author="Huawei" w:date="2021-08-20T09:50:00Z">
              <w:r w:rsidRPr="005B0EEC">
                <w:rPr>
                  <w:rFonts w:hint="eastAsia"/>
                  <w:highlight w:val="yellow"/>
                  <w:lang w:eastAsia="zh-CN"/>
                </w:rPr>
                <w:t xml:space="preserve"> </w:t>
              </w:r>
              <w:r w:rsidRPr="005B0EEC">
                <w:rPr>
                  <w:highlight w:val="yellow"/>
                  <w:lang w:eastAsia="zh-CN"/>
                </w:rPr>
                <w:t xml:space="preserve"> }</w:t>
              </w:r>
            </w:ins>
          </w:p>
        </w:tc>
        <w:tc>
          <w:tcPr>
            <w:tcW w:w="1068" w:type="pct"/>
            <w:tcBorders>
              <w:top w:val="single" w:sz="4" w:space="0" w:color="auto"/>
              <w:bottom w:val="single" w:sz="4" w:space="0" w:color="auto"/>
            </w:tcBorders>
            <w:shd w:val="clear" w:color="auto" w:fill="auto"/>
          </w:tcPr>
          <w:p w14:paraId="569F0F5D" w14:textId="77777777" w:rsidR="005B0EEC" w:rsidRPr="005B0EEC" w:rsidRDefault="005B0EEC" w:rsidP="00D07F54">
            <w:pPr>
              <w:pStyle w:val="TAL"/>
              <w:rPr>
                <w:ins w:id="174" w:author="Huawei" w:date="2021-08-20T09:50:00Z"/>
                <w:highlight w:val="yellow"/>
              </w:rPr>
            </w:pPr>
          </w:p>
        </w:tc>
        <w:tc>
          <w:tcPr>
            <w:tcW w:w="866" w:type="pct"/>
            <w:tcBorders>
              <w:top w:val="single" w:sz="4" w:space="0" w:color="auto"/>
              <w:bottom w:val="single" w:sz="4" w:space="0" w:color="auto"/>
            </w:tcBorders>
            <w:shd w:val="clear" w:color="auto" w:fill="auto"/>
          </w:tcPr>
          <w:p w14:paraId="2F1D39DA" w14:textId="77777777" w:rsidR="005B0EEC" w:rsidRPr="005B0EEC" w:rsidRDefault="005B0EEC" w:rsidP="00D07F54">
            <w:pPr>
              <w:pStyle w:val="TAL"/>
              <w:rPr>
                <w:ins w:id="175" w:author="Huawei" w:date="2021-08-20T09:50:00Z"/>
                <w:highlight w:val="yellow"/>
              </w:rPr>
            </w:pPr>
          </w:p>
        </w:tc>
        <w:tc>
          <w:tcPr>
            <w:tcW w:w="606" w:type="pct"/>
            <w:tcBorders>
              <w:top w:val="single" w:sz="4" w:space="0" w:color="auto"/>
              <w:bottom w:val="single" w:sz="4" w:space="0" w:color="auto"/>
            </w:tcBorders>
            <w:shd w:val="clear" w:color="auto" w:fill="auto"/>
          </w:tcPr>
          <w:p w14:paraId="0F413C96" w14:textId="77777777" w:rsidR="005B0EEC" w:rsidRPr="005B0EEC" w:rsidRDefault="005B0EEC" w:rsidP="00D07F54">
            <w:pPr>
              <w:pStyle w:val="TAL"/>
              <w:rPr>
                <w:ins w:id="176" w:author="Huawei" w:date="2021-08-20T09:50:00Z"/>
                <w:highlight w:val="yellow"/>
              </w:rPr>
            </w:pPr>
          </w:p>
        </w:tc>
      </w:tr>
      <w:tr w:rsidR="00D07F54" w:rsidRPr="00796872" w14:paraId="2A7317FC" w14:textId="77777777" w:rsidTr="00D07F54">
        <w:trPr>
          <w:ins w:id="177" w:author="Huawei" w:date="2021-07-12T09:52:00Z"/>
        </w:trPr>
        <w:tc>
          <w:tcPr>
            <w:tcW w:w="2460" w:type="pct"/>
            <w:tcBorders>
              <w:top w:val="single" w:sz="4" w:space="0" w:color="auto"/>
            </w:tcBorders>
            <w:shd w:val="clear" w:color="auto" w:fill="auto"/>
          </w:tcPr>
          <w:p w14:paraId="78367D47" w14:textId="77777777" w:rsidR="00D07F54" w:rsidRPr="00796872" w:rsidRDefault="00D07F54" w:rsidP="00D07F54">
            <w:pPr>
              <w:pStyle w:val="TAL"/>
              <w:rPr>
                <w:ins w:id="178" w:author="Huawei" w:date="2021-07-12T09:52:00Z"/>
              </w:rPr>
            </w:pPr>
            <w:ins w:id="179" w:author="Huawei" w:date="2021-07-12T09:52:00Z">
              <w:r w:rsidRPr="00796872">
                <w:t>}</w:t>
              </w:r>
            </w:ins>
          </w:p>
        </w:tc>
        <w:tc>
          <w:tcPr>
            <w:tcW w:w="1068" w:type="pct"/>
            <w:tcBorders>
              <w:top w:val="single" w:sz="4" w:space="0" w:color="auto"/>
            </w:tcBorders>
            <w:shd w:val="clear" w:color="auto" w:fill="auto"/>
          </w:tcPr>
          <w:p w14:paraId="5D710A99" w14:textId="77777777" w:rsidR="00D07F54" w:rsidRPr="00796872" w:rsidRDefault="00D07F54" w:rsidP="00D07F54">
            <w:pPr>
              <w:pStyle w:val="TAL"/>
              <w:rPr>
                <w:ins w:id="180" w:author="Huawei" w:date="2021-07-12T09:52:00Z"/>
              </w:rPr>
            </w:pPr>
          </w:p>
        </w:tc>
        <w:tc>
          <w:tcPr>
            <w:tcW w:w="866" w:type="pct"/>
            <w:tcBorders>
              <w:top w:val="single" w:sz="4" w:space="0" w:color="auto"/>
            </w:tcBorders>
            <w:shd w:val="clear" w:color="auto" w:fill="auto"/>
          </w:tcPr>
          <w:p w14:paraId="54B06885" w14:textId="77777777" w:rsidR="00D07F54" w:rsidRPr="00796872" w:rsidRDefault="00D07F54" w:rsidP="00D07F54">
            <w:pPr>
              <w:pStyle w:val="TAL"/>
              <w:rPr>
                <w:ins w:id="181" w:author="Huawei" w:date="2021-07-12T09:52:00Z"/>
              </w:rPr>
            </w:pPr>
          </w:p>
        </w:tc>
        <w:tc>
          <w:tcPr>
            <w:tcW w:w="606" w:type="pct"/>
            <w:tcBorders>
              <w:top w:val="single" w:sz="4" w:space="0" w:color="auto"/>
            </w:tcBorders>
            <w:shd w:val="clear" w:color="auto" w:fill="auto"/>
          </w:tcPr>
          <w:p w14:paraId="0EA6A776" w14:textId="77777777" w:rsidR="00D07F54" w:rsidRPr="00796872" w:rsidRDefault="00D07F54" w:rsidP="00D07F54">
            <w:pPr>
              <w:pStyle w:val="TAL"/>
              <w:rPr>
                <w:ins w:id="182" w:author="Huawei" w:date="2021-07-12T09:52:00Z"/>
              </w:rPr>
            </w:pPr>
          </w:p>
        </w:tc>
      </w:tr>
    </w:tbl>
    <w:p w14:paraId="733489DC" w14:textId="77777777" w:rsidR="00D07F54" w:rsidRPr="00796872" w:rsidRDefault="00D07F54" w:rsidP="005C535A">
      <w:pPr>
        <w:rPr>
          <w:lang w:eastAsia="sv-SE"/>
        </w:rPr>
      </w:pPr>
    </w:p>
    <w:p w14:paraId="5136CB9F" w14:textId="4820C486" w:rsidR="005C535A" w:rsidRPr="00796872" w:rsidRDefault="005C535A" w:rsidP="005C535A">
      <w:pPr>
        <w:pStyle w:val="TH"/>
        <w:rPr>
          <w:i/>
        </w:rPr>
      </w:pPr>
      <w:r w:rsidRPr="00796872">
        <w:t xml:space="preserve">Table 6.5.3.1.4.3-3: </w:t>
      </w:r>
      <w:proofErr w:type="spellStart"/>
      <w:r w:rsidRPr="00796872">
        <w:t>MeasObjectNR</w:t>
      </w:r>
      <w:proofErr w:type="spellEnd"/>
      <w:r w:rsidRPr="00796872">
        <w:t xml:space="preserve"> for </w:t>
      </w:r>
      <w:proofErr w:type="spellStart"/>
      <w:r w:rsidRPr="00796872">
        <w:t>SCell</w:t>
      </w:r>
      <w:proofErr w:type="spellEnd"/>
      <w:del w:id="183" w:author="Huawei" w:date="2021-07-12T09:54:00Z">
        <w:r w:rsidRPr="00796872" w:rsidDel="00750EC8">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796872" w14:paraId="18E060E7" w14:textId="77777777" w:rsidTr="00F80144">
        <w:tc>
          <w:tcPr>
            <w:tcW w:w="9747" w:type="dxa"/>
            <w:gridSpan w:val="4"/>
          </w:tcPr>
          <w:p w14:paraId="3E2E7F8F" w14:textId="671A0F59" w:rsidR="005C535A" w:rsidRPr="00796872" w:rsidRDefault="005C535A" w:rsidP="00F80144">
            <w:pPr>
              <w:pStyle w:val="TAH"/>
              <w:jc w:val="left"/>
              <w:rPr>
                <w:b w:val="0"/>
              </w:rPr>
            </w:pPr>
            <w:r w:rsidRPr="00796872">
              <w:rPr>
                <w:b w:val="0"/>
              </w:rPr>
              <w:t xml:space="preserve">Derivation Path: </w:t>
            </w:r>
            <w:ins w:id="184" w:author="Huawei" w:date="2021-07-12T09:54:00Z">
              <w:r w:rsidR="00750EC8" w:rsidRPr="001616E2">
                <w:rPr>
                  <w:b w:val="0"/>
                </w:rPr>
                <w:t>Table H.3.1-3</w:t>
              </w:r>
              <w:r w:rsidR="00750EC8">
                <w:rPr>
                  <w:b w:val="0"/>
                </w:rPr>
                <w:t xml:space="preserve"> with condition </w:t>
              </w:r>
              <w:r w:rsidR="00750EC8" w:rsidRPr="001616E2">
                <w:rPr>
                  <w:b w:val="0"/>
                </w:rPr>
                <w:t xml:space="preserve">Deactivated </w:t>
              </w:r>
              <w:proofErr w:type="spellStart"/>
              <w:r w:rsidR="00750EC8" w:rsidRPr="001616E2">
                <w:rPr>
                  <w:b w:val="0"/>
                </w:rPr>
                <w:t>SCell</w:t>
              </w:r>
              <w:proofErr w:type="spellEnd"/>
              <w:r w:rsidR="00750EC8" w:rsidRPr="001616E2" w:rsidDel="001616E2">
                <w:rPr>
                  <w:b w:val="0"/>
                </w:rPr>
                <w:t xml:space="preserve"> </w:t>
              </w:r>
              <w:r w:rsidR="00750EC8">
                <w:rPr>
                  <w:b w:val="0"/>
                </w:rPr>
                <w:t xml:space="preserve">and </w:t>
              </w:r>
              <w:r w:rsidR="00750EC8" w:rsidRPr="00392F62">
                <w:rPr>
                  <w:b w:val="0"/>
                </w:rPr>
                <w:t>Synchronous cells</w:t>
              </w:r>
            </w:ins>
            <w:del w:id="185" w:author="Huawei" w:date="2021-07-12T09:54:00Z">
              <w:r w:rsidRPr="00796872" w:rsidDel="00750EC8">
                <w:rPr>
                  <w:b w:val="0"/>
                </w:rPr>
                <w:delText>TS 38.508-1 [14], Table 4.6.3-76</w:delText>
              </w:r>
            </w:del>
          </w:p>
        </w:tc>
      </w:tr>
      <w:tr w:rsidR="005C535A" w:rsidRPr="00796872" w14:paraId="2C631441" w14:textId="77777777" w:rsidTr="00F80144">
        <w:tc>
          <w:tcPr>
            <w:tcW w:w="4535" w:type="dxa"/>
          </w:tcPr>
          <w:p w14:paraId="72F22A1F" w14:textId="77777777" w:rsidR="005C535A" w:rsidRPr="00796872" w:rsidRDefault="005C535A" w:rsidP="00F80144">
            <w:pPr>
              <w:pStyle w:val="TAH"/>
            </w:pPr>
            <w:r w:rsidRPr="00796872">
              <w:t>Information Element</w:t>
            </w:r>
          </w:p>
        </w:tc>
        <w:tc>
          <w:tcPr>
            <w:tcW w:w="2267" w:type="dxa"/>
          </w:tcPr>
          <w:p w14:paraId="4F46EDE8" w14:textId="77777777" w:rsidR="005C535A" w:rsidRPr="00796872" w:rsidRDefault="005C535A" w:rsidP="00F80144">
            <w:pPr>
              <w:pStyle w:val="TAH"/>
            </w:pPr>
            <w:r w:rsidRPr="00796872">
              <w:t>Value/remark</w:t>
            </w:r>
          </w:p>
        </w:tc>
        <w:tc>
          <w:tcPr>
            <w:tcW w:w="1273" w:type="dxa"/>
          </w:tcPr>
          <w:p w14:paraId="6F21C6DA" w14:textId="77777777" w:rsidR="005C535A" w:rsidRPr="00796872" w:rsidRDefault="005C535A" w:rsidP="00F80144">
            <w:pPr>
              <w:pStyle w:val="TAH"/>
            </w:pPr>
            <w:r w:rsidRPr="00796872">
              <w:t>Comment</w:t>
            </w:r>
          </w:p>
        </w:tc>
        <w:tc>
          <w:tcPr>
            <w:tcW w:w="1672" w:type="dxa"/>
          </w:tcPr>
          <w:p w14:paraId="7DD696C6" w14:textId="77777777" w:rsidR="005C535A" w:rsidRPr="00796872" w:rsidRDefault="005C535A" w:rsidP="00F80144">
            <w:pPr>
              <w:pStyle w:val="TAH"/>
            </w:pPr>
            <w:r w:rsidRPr="00796872">
              <w:t>Condition</w:t>
            </w:r>
          </w:p>
        </w:tc>
      </w:tr>
      <w:tr w:rsidR="005C535A" w:rsidRPr="00796872" w14:paraId="5BC048F3" w14:textId="77777777" w:rsidTr="00F80144">
        <w:tc>
          <w:tcPr>
            <w:tcW w:w="4535" w:type="dxa"/>
          </w:tcPr>
          <w:p w14:paraId="700CD1DC" w14:textId="77777777" w:rsidR="005C535A" w:rsidRPr="00796872" w:rsidRDefault="005C535A" w:rsidP="00F80144">
            <w:pPr>
              <w:pStyle w:val="TAL"/>
            </w:pPr>
            <w:proofErr w:type="spellStart"/>
            <w:r w:rsidRPr="00796872">
              <w:t>MeasObjectNR</w:t>
            </w:r>
            <w:proofErr w:type="spellEnd"/>
            <w:r w:rsidRPr="00796872">
              <w:t xml:space="preserve">::= </w:t>
            </w:r>
            <w:r w:rsidRPr="00796872">
              <w:rPr>
                <w:snapToGrid w:val="0"/>
              </w:rPr>
              <w:t xml:space="preserve">SEQUENCE </w:t>
            </w:r>
            <w:r w:rsidRPr="00796872">
              <w:t>{</w:t>
            </w:r>
          </w:p>
        </w:tc>
        <w:tc>
          <w:tcPr>
            <w:tcW w:w="2267" w:type="dxa"/>
          </w:tcPr>
          <w:p w14:paraId="36DBD35E" w14:textId="77777777" w:rsidR="005C535A" w:rsidRPr="00796872" w:rsidRDefault="005C535A" w:rsidP="00F80144">
            <w:pPr>
              <w:pStyle w:val="TAL"/>
            </w:pPr>
          </w:p>
        </w:tc>
        <w:tc>
          <w:tcPr>
            <w:tcW w:w="1273" w:type="dxa"/>
          </w:tcPr>
          <w:p w14:paraId="2A488D19" w14:textId="77777777" w:rsidR="005C535A" w:rsidRPr="00796872" w:rsidRDefault="005C535A" w:rsidP="00F80144">
            <w:pPr>
              <w:pStyle w:val="TAL"/>
            </w:pPr>
          </w:p>
        </w:tc>
        <w:tc>
          <w:tcPr>
            <w:tcW w:w="1672" w:type="dxa"/>
          </w:tcPr>
          <w:p w14:paraId="3C59CAA7" w14:textId="77777777" w:rsidR="005C535A" w:rsidRPr="00796872" w:rsidRDefault="005C535A" w:rsidP="00F80144">
            <w:pPr>
              <w:pStyle w:val="TAL"/>
            </w:pPr>
          </w:p>
        </w:tc>
      </w:tr>
      <w:tr w:rsidR="005C535A" w:rsidRPr="00796872" w14:paraId="762DE333" w14:textId="77777777" w:rsidTr="00F80144">
        <w:tc>
          <w:tcPr>
            <w:tcW w:w="4535" w:type="dxa"/>
            <w:tcBorders>
              <w:top w:val="single" w:sz="4" w:space="0" w:color="auto"/>
              <w:left w:val="single" w:sz="4" w:space="0" w:color="auto"/>
              <w:bottom w:val="single" w:sz="4" w:space="0" w:color="auto"/>
              <w:right w:val="single" w:sz="4" w:space="0" w:color="auto"/>
            </w:tcBorders>
          </w:tcPr>
          <w:p w14:paraId="7ABB7BC6" w14:textId="77777777" w:rsidR="005C535A" w:rsidRPr="00796872" w:rsidRDefault="005C535A" w:rsidP="00F80144">
            <w:pPr>
              <w:keepNext/>
              <w:keepLines/>
              <w:spacing w:after="0"/>
              <w:rPr>
                <w:rFonts w:ascii="Arial" w:hAnsi="Arial"/>
                <w:sz w:val="18"/>
              </w:rPr>
            </w:pPr>
            <w:r w:rsidRPr="0079687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588518C" w14:textId="77777777" w:rsidR="005C535A" w:rsidRPr="00796872" w:rsidRDefault="005C535A" w:rsidP="00F80144">
            <w:pPr>
              <w:keepNext/>
              <w:keepLines/>
              <w:spacing w:after="0"/>
              <w:rPr>
                <w:rFonts w:ascii="Arial" w:hAnsi="Arial"/>
                <w:sz w:val="18"/>
              </w:rPr>
            </w:pPr>
            <w:r w:rsidRPr="007968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9AD09A7" w14:textId="77777777" w:rsidR="005C535A" w:rsidRPr="00796872" w:rsidRDefault="005C535A" w:rsidP="00F8014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58226F" w14:textId="77777777" w:rsidR="005C535A" w:rsidRPr="00796872" w:rsidRDefault="005C535A" w:rsidP="00F80144">
            <w:pPr>
              <w:keepNext/>
              <w:keepLines/>
              <w:spacing w:after="0"/>
              <w:rPr>
                <w:rFonts w:ascii="Arial" w:hAnsi="Arial"/>
                <w:sz w:val="18"/>
              </w:rPr>
            </w:pPr>
          </w:p>
        </w:tc>
      </w:tr>
      <w:tr w:rsidR="005C535A" w:rsidRPr="00796872" w14:paraId="5F1F8B9B" w14:textId="77777777" w:rsidTr="00F80144">
        <w:tc>
          <w:tcPr>
            <w:tcW w:w="4535" w:type="dxa"/>
          </w:tcPr>
          <w:p w14:paraId="5972046D" w14:textId="77777777" w:rsidR="005C535A" w:rsidRPr="00796872" w:rsidRDefault="005C535A" w:rsidP="00F80144">
            <w:pPr>
              <w:pStyle w:val="TAL"/>
            </w:pPr>
            <w:r w:rsidRPr="00796872">
              <w:t>}</w:t>
            </w:r>
          </w:p>
        </w:tc>
        <w:tc>
          <w:tcPr>
            <w:tcW w:w="2267" w:type="dxa"/>
          </w:tcPr>
          <w:p w14:paraId="0620AED4" w14:textId="77777777" w:rsidR="005C535A" w:rsidRPr="00796872" w:rsidRDefault="005C535A" w:rsidP="00F80144">
            <w:pPr>
              <w:pStyle w:val="TAL"/>
            </w:pPr>
          </w:p>
        </w:tc>
        <w:tc>
          <w:tcPr>
            <w:tcW w:w="1273" w:type="dxa"/>
          </w:tcPr>
          <w:p w14:paraId="2EDFBDB4" w14:textId="77777777" w:rsidR="005C535A" w:rsidRPr="00796872" w:rsidRDefault="005C535A" w:rsidP="00F80144">
            <w:pPr>
              <w:pStyle w:val="TAL"/>
            </w:pPr>
          </w:p>
        </w:tc>
        <w:tc>
          <w:tcPr>
            <w:tcW w:w="1672" w:type="dxa"/>
          </w:tcPr>
          <w:p w14:paraId="587D6F31" w14:textId="77777777" w:rsidR="005C535A" w:rsidRPr="00796872" w:rsidRDefault="005C535A" w:rsidP="00F80144">
            <w:pPr>
              <w:pStyle w:val="TAL"/>
            </w:pPr>
          </w:p>
        </w:tc>
      </w:tr>
    </w:tbl>
    <w:p w14:paraId="583BAD39" w14:textId="77777777" w:rsidR="005C535A" w:rsidRDefault="005C535A" w:rsidP="005C535A">
      <w:pPr>
        <w:rPr>
          <w:ins w:id="186" w:author="Huawei" w:date="2021-08-20T09:41:00Z"/>
          <w:lang w:eastAsia="sv-SE"/>
        </w:rPr>
      </w:pPr>
    </w:p>
    <w:p w14:paraId="34C6083F" w14:textId="06221CCB" w:rsidR="005B0EEC" w:rsidRPr="00867AB1" w:rsidRDefault="005B0EEC" w:rsidP="005B0EEC">
      <w:pPr>
        <w:pStyle w:val="TH"/>
        <w:rPr>
          <w:ins w:id="187" w:author="Huawei" w:date="2021-08-20T09:52:00Z"/>
          <w:highlight w:val="yellow"/>
        </w:rPr>
      </w:pPr>
      <w:ins w:id="188" w:author="Huawei" w:date="2021-08-20T09:52:00Z">
        <w:r w:rsidRPr="00867AB1">
          <w:rPr>
            <w:highlight w:val="yellow"/>
          </w:rPr>
          <w:t>Table 6.5.3.1.4.3-</w:t>
        </w:r>
      </w:ins>
      <w:ins w:id="189" w:author="Huawei" w:date="2021-08-25T17:54:00Z">
        <w:r w:rsidR="00D74C9F">
          <w:rPr>
            <w:highlight w:val="yellow"/>
          </w:rPr>
          <w:t>4</w:t>
        </w:r>
      </w:ins>
      <w:ins w:id="190" w:author="Huawei" w:date="2021-08-20T09:52:00Z">
        <w:r w:rsidRPr="00867AB1">
          <w:rPr>
            <w:highlight w:val="yellow"/>
          </w:rPr>
          <w:t xml:space="preserve">: </w:t>
        </w:r>
        <w:proofErr w:type="spellStart"/>
        <w:r w:rsidRPr="00867AB1">
          <w:rPr>
            <w:iCs/>
            <w:highlight w:val="yellow"/>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5B0EEC" w:rsidRPr="00867AB1" w14:paraId="59BC3C9B" w14:textId="77777777" w:rsidTr="005B0EEC">
        <w:trPr>
          <w:ins w:id="191" w:author="Huawei" w:date="2021-08-20T09:52:00Z"/>
        </w:trPr>
        <w:tc>
          <w:tcPr>
            <w:tcW w:w="5000" w:type="pct"/>
            <w:gridSpan w:val="4"/>
            <w:tcBorders>
              <w:top w:val="single" w:sz="4" w:space="0" w:color="auto"/>
              <w:left w:val="single" w:sz="4" w:space="0" w:color="auto"/>
              <w:bottom w:val="single" w:sz="4" w:space="0" w:color="auto"/>
              <w:right w:val="single" w:sz="4" w:space="0" w:color="auto"/>
            </w:tcBorders>
            <w:hideMark/>
          </w:tcPr>
          <w:p w14:paraId="2C371F65" w14:textId="137F370E" w:rsidR="005B0EEC" w:rsidRPr="00867AB1" w:rsidRDefault="005B0EEC">
            <w:pPr>
              <w:pStyle w:val="TAH"/>
              <w:jc w:val="left"/>
              <w:rPr>
                <w:ins w:id="192" w:author="Huawei" w:date="2021-08-20T09:52:00Z"/>
                <w:b w:val="0"/>
                <w:highlight w:val="yellow"/>
              </w:rPr>
            </w:pPr>
            <w:ins w:id="193" w:author="Huawei" w:date="2021-08-20T09:52:00Z">
              <w:r w:rsidRPr="00867AB1">
                <w:rPr>
                  <w:b w:val="0"/>
                  <w:highlight w:val="yellow"/>
                </w:rPr>
                <w:t xml:space="preserve">Derivation Path: </w:t>
              </w:r>
            </w:ins>
            <w:ins w:id="194" w:author="Huawei" w:date="2021-08-20T09:53:00Z">
              <w:r w:rsidRPr="00867AB1">
                <w:rPr>
                  <w:b w:val="0"/>
                  <w:highlight w:val="yellow"/>
                </w:rPr>
                <w:t>Table H.3.1-4</w:t>
              </w:r>
            </w:ins>
          </w:p>
        </w:tc>
      </w:tr>
      <w:tr w:rsidR="005B0EEC" w:rsidRPr="00867AB1" w14:paraId="5E26748F" w14:textId="77777777" w:rsidTr="005B0EEC">
        <w:trPr>
          <w:ins w:id="195"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56DFB20" w14:textId="77777777" w:rsidR="005B0EEC" w:rsidRPr="00867AB1" w:rsidRDefault="005B0EEC">
            <w:pPr>
              <w:pStyle w:val="TAH"/>
              <w:rPr>
                <w:ins w:id="196" w:author="Huawei" w:date="2021-08-20T09:52:00Z"/>
                <w:highlight w:val="yellow"/>
              </w:rPr>
            </w:pPr>
            <w:ins w:id="197" w:author="Huawei" w:date="2021-08-20T09:52:00Z">
              <w:r w:rsidRPr="00867AB1">
                <w:rPr>
                  <w:highlight w:val="yellow"/>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747B4EC" w14:textId="77777777" w:rsidR="005B0EEC" w:rsidRPr="00867AB1" w:rsidRDefault="005B0EEC">
            <w:pPr>
              <w:pStyle w:val="TAH"/>
              <w:rPr>
                <w:ins w:id="198" w:author="Huawei" w:date="2021-08-20T09:52:00Z"/>
                <w:highlight w:val="yellow"/>
              </w:rPr>
            </w:pPr>
            <w:ins w:id="199" w:author="Huawei" w:date="2021-08-20T09:52:00Z">
              <w:r w:rsidRPr="00867AB1">
                <w:rPr>
                  <w:highlight w:val="yellow"/>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4F48159" w14:textId="77777777" w:rsidR="005B0EEC" w:rsidRPr="00867AB1" w:rsidRDefault="005B0EEC">
            <w:pPr>
              <w:pStyle w:val="TAH"/>
              <w:rPr>
                <w:ins w:id="200" w:author="Huawei" w:date="2021-08-20T09:52:00Z"/>
                <w:highlight w:val="yellow"/>
              </w:rPr>
            </w:pPr>
            <w:ins w:id="201" w:author="Huawei" w:date="2021-08-20T09:52:00Z">
              <w:r w:rsidRPr="00867AB1">
                <w:rPr>
                  <w:highlight w:val="yellow"/>
                </w:rPr>
                <w:t>Comment</w:t>
              </w:r>
            </w:ins>
          </w:p>
        </w:tc>
        <w:tc>
          <w:tcPr>
            <w:tcW w:w="628" w:type="pct"/>
            <w:tcBorders>
              <w:top w:val="single" w:sz="4" w:space="0" w:color="auto"/>
              <w:left w:val="single" w:sz="4" w:space="0" w:color="auto"/>
              <w:bottom w:val="single" w:sz="4" w:space="0" w:color="auto"/>
              <w:right w:val="single" w:sz="4" w:space="0" w:color="auto"/>
            </w:tcBorders>
            <w:hideMark/>
          </w:tcPr>
          <w:p w14:paraId="13131557" w14:textId="77777777" w:rsidR="005B0EEC" w:rsidRPr="00867AB1" w:rsidRDefault="005B0EEC">
            <w:pPr>
              <w:pStyle w:val="TAH"/>
              <w:rPr>
                <w:ins w:id="202" w:author="Huawei" w:date="2021-08-20T09:52:00Z"/>
                <w:highlight w:val="yellow"/>
              </w:rPr>
            </w:pPr>
            <w:ins w:id="203" w:author="Huawei" w:date="2021-08-20T09:52:00Z">
              <w:r w:rsidRPr="00867AB1">
                <w:rPr>
                  <w:highlight w:val="yellow"/>
                </w:rPr>
                <w:t>Condition</w:t>
              </w:r>
            </w:ins>
          </w:p>
        </w:tc>
      </w:tr>
      <w:tr w:rsidR="005B0EEC" w:rsidRPr="00867AB1" w14:paraId="5314E261" w14:textId="77777777" w:rsidTr="005B0EEC">
        <w:trPr>
          <w:ins w:id="204"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04527682" w14:textId="77777777" w:rsidR="005B0EEC" w:rsidRPr="00867AB1" w:rsidRDefault="005B0EEC">
            <w:pPr>
              <w:pStyle w:val="TAL"/>
              <w:rPr>
                <w:ins w:id="205" w:author="Huawei" w:date="2021-08-20T09:52:00Z"/>
                <w:highlight w:val="yellow"/>
              </w:rPr>
            </w:pPr>
            <w:proofErr w:type="spellStart"/>
            <w:ins w:id="206" w:author="Huawei" w:date="2021-08-20T09:52:00Z">
              <w:r w:rsidRPr="00867AB1">
                <w:rPr>
                  <w:highlight w:val="yellow"/>
                </w:rPr>
                <w:t>ReportConfigNR</w:t>
              </w:r>
              <w:proofErr w:type="spellEnd"/>
              <w:r w:rsidRPr="00867AB1">
                <w:rPr>
                  <w:highlight w:val="yellow"/>
                </w:rPr>
                <w:t xml:space="preserve">::= </w:t>
              </w:r>
              <w:r w:rsidRPr="00867AB1">
                <w:rPr>
                  <w:snapToGrid w:val="0"/>
                  <w:highlight w:val="yellow"/>
                </w:rPr>
                <w:t xml:space="preserve">SEQUENCE </w:t>
              </w:r>
              <w:r w:rsidRPr="00867AB1">
                <w:rPr>
                  <w:highlight w:val="yellow"/>
                </w:rPr>
                <w:t>{</w:t>
              </w:r>
            </w:ins>
          </w:p>
        </w:tc>
        <w:tc>
          <w:tcPr>
            <w:tcW w:w="843" w:type="pct"/>
            <w:tcBorders>
              <w:top w:val="single" w:sz="4" w:space="0" w:color="auto"/>
              <w:left w:val="single" w:sz="4" w:space="0" w:color="auto"/>
              <w:bottom w:val="single" w:sz="4" w:space="0" w:color="auto"/>
              <w:right w:val="single" w:sz="4" w:space="0" w:color="auto"/>
            </w:tcBorders>
          </w:tcPr>
          <w:p w14:paraId="6A99038F" w14:textId="77777777" w:rsidR="005B0EEC" w:rsidRPr="00867AB1" w:rsidRDefault="005B0EEC">
            <w:pPr>
              <w:pStyle w:val="TAL"/>
              <w:rPr>
                <w:ins w:id="207"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0B2A76D8" w14:textId="77777777" w:rsidR="005B0EEC" w:rsidRPr="00867AB1" w:rsidRDefault="005B0EEC">
            <w:pPr>
              <w:pStyle w:val="TAL"/>
              <w:rPr>
                <w:ins w:id="208"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771DF38A" w14:textId="77777777" w:rsidR="005B0EEC" w:rsidRPr="00867AB1" w:rsidRDefault="005B0EEC">
            <w:pPr>
              <w:pStyle w:val="TAL"/>
              <w:rPr>
                <w:ins w:id="209" w:author="Huawei" w:date="2021-08-20T09:52:00Z"/>
                <w:highlight w:val="yellow"/>
              </w:rPr>
            </w:pPr>
          </w:p>
        </w:tc>
      </w:tr>
      <w:tr w:rsidR="005B0EEC" w:rsidRPr="00867AB1" w14:paraId="4293CD08" w14:textId="77777777" w:rsidTr="005B0EEC">
        <w:trPr>
          <w:ins w:id="210"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633D76C8" w14:textId="77777777" w:rsidR="005B0EEC" w:rsidRPr="00867AB1" w:rsidRDefault="005B0EEC">
            <w:pPr>
              <w:pStyle w:val="TAL"/>
              <w:rPr>
                <w:ins w:id="211" w:author="Huawei" w:date="2021-08-20T09:52:00Z"/>
                <w:highlight w:val="yellow"/>
              </w:rPr>
            </w:pPr>
            <w:ins w:id="212" w:author="Huawei" w:date="2021-08-20T09:52:00Z">
              <w:r w:rsidRPr="00867AB1">
                <w:rPr>
                  <w:highlight w:val="yellow"/>
                </w:rPr>
                <w:t xml:space="preserve">  </w:t>
              </w:r>
              <w:proofErr w:type="spellStart"/>
              <w:r w:rsidRPr="00867AB1">
                <w:rPr>
                  <w:highlight w:val="yellow"/>
                </w:rPr>
                <w:t>reportType</w:t>
              </w:r>
              <w:proofErr w:type="spellEnd"/>
              <w:r w:rsidRPr="00867AB1">
                <w:rPr>
                  <w:highlight w:val="yellow"/>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802C4CD" w14:textId="77777777" w:rsidR="005B0EEC" w:rsidRPr="00867AB1" w:rsidRDefault="005B0EEC">
            <w:pPr>
              <w:pStyle w:val="TAL"/>
              <w:rPr>
                <w:ins w:id="213"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D44C6C3" w14:textId="77777777" w:rsidR="005B0EEC" w:rsidRPr="00867AB1" w:rsidRDefault="005B0EEC">
            <w:pPr>
              <w:pStyle w:val="TAL"/>
              <w:rPr>
                <w:ins w:id="214"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4289FBF5" w14:textId="77777777" w:rsidR="005B0EEC" w:rsidRPr="00867AB1" w:rsidRDefault="005B0EEC">
            <w:pPr>
              <w:pStyle w:val="TAL"/>
              <w:rPr>
                <w:ins w:id="215" w:author="Huawei" w:date="2021-08-20T09:52:00Z"/>
                <w:highlight w:val="yellow"/>
              </w:rPr>
            </w:pPr>
          </w:p>
        </w:tc>
      </w:tr>
      <w:tr w:rsidR="005B0EEC" w:rsidRPr="00867AB1" w14:paraId="04252F83" w14:textId="77777777" w:rsidTr="005B0EEC">
        <w:trPr>
          <w:ins w:id="216"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3B2D7C61" w14:textId="77777777" w:rsidR="005B0EEC" w:rsidRPr="00867AB1" w:rsidRDefault="005B0EEC">
            <w:pPr>
              <w:pStyle w:val="TAL"/>
              <w:rPr>
                <w:ins w:id="217" w:author="Huawei" w:date="2021-08-20T09:52:00Z"/>
                <w:highlight w:val="yellow"/>
              </w:rPr>
            </w:pPr>
            <w:ins w:id="218" w:author="Huawei" w:date="2021-08-20T09:52:00Z">
              <w:r w:rsidRPr="00867AB1">
                <w:rPr>
                  <w:highlight w:val="yellow"/>
                </w:rPr>
                <w:t xml:space="preserve">    </w:t>
              </w:r>
              <w:proofErr w:type="spellStart"/>
              <w:r w:rsidRPr="00867AB1">
                <w:rPr>
                  <w:highlight w:val="yellow"/>
                </w:rPr>
                <w:t>eventTriggered</w:t>
              </w:r>
              <w:proofErr w:type="spellEnd"/>
              <w:r w:rsidRPr="00867AB1">
                <w:rPr>
                  <w:highlight w:val="yellow"/>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B097239" w14:textId="77777777" w:rsidR="005B0EEC" w:rsidRPr="00867AB1" w:rsidRDefault="005B0EEC">
            <w:pPr>
              <w:pStyle w:val="TAL"/>
              <w:rPr>
                <w:ins w:id="219"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46FDE82" w14:textId="77777777" w:rsidR="005B0EEC" w:rsidRPr="00867AB1" w:rsidRDefault="005B0EEC">
            <w:pPr>
              <w:pStyle w:val="TAL"/>
              <w:rPr>
                <w:ins w:id="220"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22B7E6FD" w14:textId="77777777" w:rsidR="005B0EEC" w:rsidRPr="00867AB1" w:rsidRDefault="005B0EEC">
            <w:pPr>
              <w:pStyle w:val="TAL"/>
              <w:rPr>
                <w:ins w:id="221" w:author="Huawei" w:date="2021-08-20T09:52:00Z"/>
                <w:highlight w:val="yellow"/>
              </w:rPr>
            </w:pPr>
          </w:p>
        </w:tc>
      </w:tr>
      <w:tr w:rsidR="005B0EEC" w:rsidRPr="00867AB1" w14:paraId="2DE43383" w14:textId="77777777" w:rsidTr="005B0EEC">
        <w:trPr>
          <w:ins w:id="222"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19C5F87" w14:textId="77777777" w:rsidR="005B0EEC" w:rsidRPr="00867AB1" w:rsidRDefault="005B0EEC">
            <w:pPr>
              <w:pStyle w:val="TAL"/>
              <w:rPr>
                <w:ins w:id="223" w:author="Huawei" w:date="2021-08-20T09:52:00Z"/>
                <w:highlight w:val="yellow"/>
              </w:rPr>
            </w:pPr>
            <w:ins w:id="224" w:author="Huawei" w:date="2021-08-20T09:52:00Z">
              <w:r w:rsidRPr="00867AB1">
                <w:rPr>
                  <w:highlight w:val="yellow"/>
                </w:rPr>
                <w:t xml:space="preserve">      </w:t>
              </w:r>
              <w:proofErr w:type="spellStart"/>
              <w:r w:rsidRPr="00867AB1">
                <w:rPr>
                  <w:highlight w:val="yellow"/>
                </w:rPr>
                <w:t>eventId</w:t>
              </w:r>
              <w:proofErr w:type="spellEnd"/>
              <w:r w:rsidRPr="00867AB1">
                <w:rPr>
                  <w:highlight w:val="yellow"/>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097498" w14:textId="77777777" w:rsidR="005B0EEC" w:rsidRPr="00867AB1" w:rsidRDefault="005B0EEC">
            <w:pPr>
              <w:pStyle w:val="TAL"/>
              <w:rPr>
                <w:ins w:id="225"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0CAA7B0" w14:textId="77777777" w:rsidR="005B0EEC" w:rsidRPr="00867AB1" w:rsidRDefault="005B0EEC">
            <w:pPr>
              <w:pStyle w:val="TAL"/>
              <w:rPr>
                <w:ins w:id="226"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498FD4D1" w14:textId="77777777" w:rsidR="005B0EEC" w:rsidRPr="00867AB1" w:rsidRDefault="005B0EEC">
            <w:pPr>
              <w:pStyle w:val="TAL"/>
              <w:rPr>
                <w:ins w:id="227" w:author="Huawei" w:date="2021-08-20T09:52:00Z"/>
                <w:highlight w:val="yellow"/>
              </w:rPr>
            </w:pPr>
          </w:p>
        </w:tc>
      </w:tr>
      <w:tr w:rsidR="005B0EEC" w:rsidRPr="00867AB1" w14:paraId="4BE12EC8" w14:textId="77777777" w:rsidTr="005B0EEC">
        <w:trPr>
          <w:ins w:id="228"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698FD69" w14:textId="77777777" w:rsidR="005B0EEC" w:rsidRPr="00867AB1" w:rsidRDefault="005B0EEC">
            <w:pPr>
              <w:pStyle w:val="TAL"/>
              <w:rPr>
                <w:ins w:id="229" w:author="Huawei" w:date="2021-08-20T09:52:00Z"/>
                <w:highlight w:val="yellow"/>
              </w:rPr>
            </w:pPr>
            <w:ins w:id="230" w:author="Huawei" w:date="2021-08-20T09:52:00Z">
              <w:r w:rsidRPr="00867AB1">
                <w:rPr>
                  <w:highlight w:val="yellow"/>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63E704C" w14:textId="77777777" w:rsidR="005B0EEC" w:rsidRPr="00867AB1" w:rsidRDefault="005B0EEC">
            <w:pPr>
              <w:pStyle w:val="TAL"/>
              <w:rPr>
                <w:ins w:id="231"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466F491" w14:textId="77777777" w:rsidR="005B0EEC" w:rsidRPr="00867AB1" w:rsidRDefault="005B0EEC">
            <w:pPr>
              <w:pStyle w:val="TAL"/>
              <w:rPr>
                <w:ins w:id="232"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6CC13A29" w14:textId="77777777" w:rsidR="005B0EEC" w:rsidRPr="00867AB1" w:rsidRDefault="005B0EEC">
            <w:pPr>
              <w:pStyle w:val="TAL"/>
              <w:rPr>
                <w:ins w:id="233" w:author="Huawei" w:date="2021-08-20T09:52:00Z"/>
                <w:highlight w:val="yellow"/>
              </w:rPr>
            </w:pPr>
          </w:p>
        </w:tc>
      </w:tr>
      <w:tr w:rsidR="005B0EEC" w:rsidRPr="00867AB1" w14:paraId="68FC307A" w14:textId="77777777" w:rsidTr="005B0EEC">
        <w:trPr>
          <w:ins w:id="234"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18CC7A1D" w14:textId="77777777" w:rsidR="005B0EEC" w:rsidRPr="00867AB1" w:rsidRDefault="005B0EEC">
            <w:pPr>
              <w:pStyle w:val="TAL"/>
              <w:rPr>
                <w:ins w:id="235" w:author="Huawei" w:date="2021-08-20T09:52:00Z"/>
                <w:highlight w:val="yellow"/>
              </w:rPr>
            </w:pPr>
            <w:ins w:id="236" w:author="Huawei" w:date="2021-08-20T09:52:00Z">
              <w:r w:rsidRPr="00867AB1">
                <w:rPr>
                  <w:highlight w:val="yellow"/>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7755AA3" w14:textId="77777777" w:rsidR="005B0EEC" w:rsidRPr="00867AB1" w:rsidRDefault="005B0EEC">
            <w:pPr>
              <w:pStyle w:val="TAL"/>
              <w:rPr>
                <w:ins w:id="237"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6C231094" w14:textId="77777777" w:rsidR="005B0EEC" w:rsidRPr="00867AB1" w:rsidRDefault="005B0EEC">
            <w:pPr>
              <w:pStyle w:val="TAL"/>
              <w:rPr>
                <w:ins w:id="238"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183FF73A" w14:textId="77777777" w:rsidR="005B0EEC" w:rsidRPr="00867AB1" w:rsidRDefault="005B0EEC">
            <w:pPr>
              <w:pStyle w:val="TAL"/>
              <w:rPr>
                <w:ins w:id="239" w:author="Huawei" w:date="2021-08-20T09:52:00Z"/>
                <w:highlight w:val="yellow"/>
              </w:rPr>
            </w:pPr>
          </w:p>
        </w:tc>
      </w:tr>
      <w:tr w:rsidR="005B0EEC" w:rsidRPr="00867AB1" w14:paraId="1D5F0A79" w14:textId="77777777" w:rsidTr="005B0EEC">
        <w:trPr>
          <w:ins w:id="240"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DDCB24E" w14:textId="77777777" w:rsidR="005B0EEC" w:rsidRPr="00867AB1" w:rsidRDefault="005B0EEC">
            <w:pPr>
              <w:pStyle w:val="TAL"/>
              <w:rPr>
                <w:ins w:id="241" w:author="Huawei" w:date="2021-08-20T09:52:00Z"/>
                <w:highlight w:val="yellow"/>
              </w:rPr>
            </w:pPr>
            <w:ins w:id="242" w:author="Huawei" w:date="2021-08-20T09:52:00Z">
              <w:r w:rsidRPr="00867AB1">
                <w:rPr>
                  <w:highlight w:val="yellow"/>
                </w:rPr>
                <w:t xml:space="preserve">            </w:t>
              </w:r>
              <w:proofErr w:type="spellStart"/>
              <w:r w:rsidRPr="00867AB1">
                <w:rPr>
                  <w:highlight w:val="yellow"/>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6B12917" w14:textId="2BF5D04A" w:rsidR="005B0EEC" w:rsidRPr="00867AB1" w:rsidRDefault="00867AB1">
            <w:pPr>
              <w:pStyle w:val="TAL"/>
              <w:rPr>
                <w:ins w:id="243" w:author="Huawei" w:date="2021-08-20T09:52:00Z"/>
                <w:highlight w:val="yellow"/>
              </w:rPr>
            </w:pPr>
            <w:ins w:id="244" w:author="Huawei" w:date="2021-08-20T09:59:00Z">
              <w:r w:rsidRPr="00867AB1">
                <w:rPr>
                  <w:highlight w:val="yellow"/>
                </w:rPr>
                <w:t>-30</w:t>
              </w:r>
            </w:ins>
          </w:p>
        </w:tc>
        <w:tc>
          <w:tcPr>
            <w:tcW w:w="1526" w:type="pct"/>
            <w:tcBorders>
              <w:top w:val="single" w:sz="4" w:space="0" w:color="auto"/>
              <w:left w:val="single" w:sz="4" w:space="0" w:color="auto"/>
              <w:bottom w:val="single" w:sz="4" w:space="0" w:color="auto"/>
              <w:right w:val="single" w:sz="4" w:space="0" w:color="auto"/>
            </w:tcBorders>
            <w:hideMark/>
          </w:tcPr>
          <w:p w14:paraId="55820729" w14:textId="11A2378C" w:rsidR="005B0EEC" w:rsidRPr="00867AB1" w:rsidRDefault="00867AB1">
            <w:pPr>
              <w:pStyle w:val="TAL"/>
              <w:rPr>
                <w:ins w:id="245" w:author="Huawei" w:date="2021-08-20T09:52:00Z"/>
                <w:highlight w:val="yellow"/>
              </w:rPr>
            </w:pPr>
            <w:ins w:id="246" w:author="Huawei" w:date="2021-08-20T09:59:00Z">
              <w:r w:rsidRPr="00867AB1">
                <w:rPr>
                  <w:rFonts w:cs="Arial"/>
                  <w:szCs w:val="22"/>
                  <w:highlight w:val="yellow"/>
                  <w:lang w:eastAsia="ko-KR"/>
                </w:rPr>
                <w:t>To</w:t>
              </w:r>
            </w:ins>
            <w:ins w:id="247" w:author="Huawei" w:date="2021-08-20T10:00:00Z">
              <w:r w:rsidRPr="00867AB1">
                <w:rPr>
                  <w:rFonts w:cs="Arial"/>
                  <w:szCs w:val="22"/>
                  <w:highlight w:val="yellow"/>
                  <w:lang w:eastAsia="ko-KR"/>
                </w:rPr>
                <w:t xml:space="preserve">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8598562" w14:textId="77777777" w:rsidR="005B0EEC" w:rsidRPr="00867AB1" w:rsidRDefault="005B0EEC">
            <w:pPr>
              <w:pStyle w:val="TAL"/>
              <w:rPr>
                <w:ins w:id="248" w:author="Huawei" w:date="2021-08-20T09:52:00Z"/>
                <w:highlight w:val="yellow"/>
              </w:rPr>
            </w:pPr>
          </w:p>
        </w:tc>
      </w:tr>
      <w:tr w:rsidR="005B0EEC" w:rsidRPr="00867AB1" w14:paraId="2872B2A6" w14:textId="77777777" w:rsidTr="005B0EEC">
        <w:trPr>
          <w:ins w:id="249"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62217FD3" w14:textId="77777777" w:rsidR="005B0EEC" w:rsidRPr="00867AB1" w:rsidRDefault="005B0EEC">
            <w:pPr>
              <w:pStyle w:val="TAL"/>
              <w:rPr>
                <w:ins w:id="250" w:author="Huawei" w:date="2021-08-20T09:52:00Z"/>
                <w:highlight w:val="yellow"/>
              </w:rPr>
            </w:pPr>
            <w:ins w:id="251" w:author="Huawei" w:date="2021-08-20T09:52:00Z">
              <w:r w:rsidRPr="00867AB1">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A31A083" w14:textId="77777777" w:rsidR="005B0EEC" w:rsidRPr="00867AB1" w:rsidRDefault="005B0EEC">
            <w:pPr>
              <w:pStyle w:val="TAL"/>
              <w:rPr>
                <w:ins w:id="252"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CE799C8" w14:textId="77777777" w:rsidR="005B0EEC" w:rsidRPr="00867AB1" w:rsidRDefault="005B0EEC">
            <w:pPr>
              <w:pStyle w:val="TAL"/>
              <w:rPr>
                <w:ins w:id="253"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7C035F79" w14:textId="77777777" w:rsidR="005B0EEC" w:rsidRPr="00867AB1" w:rsidRDefault="005B0EEC">
            <w:pPr>
              <w:pStyle w:val="TAL"/>
              <w:rPr>
                <w:ins w:id="254" w:author="Huawei" w:date="2021-08-20T09:52:00Z"/>
                <w:highlight w:val="yellow"/>
              </w:rPr>
            </w:pPr>
          </w:p>
        </w:tc>
      </w:tr>
      <w:tr w:rsidR="005B0EEC" w:rsidRPr="00867AB1" w14:paraId="2984BCF2" w14:textId="77777777" w:rsidTr="005B0EEC">
        <w:trPr>
          <w:ins w:id="255"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4F7BB364" w14:textId="77777777" w:rsidR="005B0EEC" w:rsidRPr="00867AB1" w:rsidRDefault="005B0EEC">
            <w:pPr>
              <w:pStyle w:val="TAL"/>
              <w:rPr>
                <w:ins w:id="256" w:author="Huawei" w:date="2021-08-20T09:52:00Z"/>
                <w:highlight w:val="yellow"/>
              </w:rPr>
            </w:pPr>
            <w:ins w:id="257" w:author="Huawei" w:date="2021-08-20T09:52:00Z">
              <w:r w:rsidRPr="00867AB1">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79DDFF0" w14:textId="77777777" w:rsidR="005B0EEC" w:rsidRPr="00867AB1" w:rsidRDefault="005B0EEC">
            <w:pPr>
              <w:pStyle w:val="TAL"/>
              <w:rPr>
                <w:ins w:id="258"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EA4E782" w14:textId="77777777" w:rsidR="005B0EEC" w:rsidRPr="00867AB1" w:rsidRDefault="005B0EEC">
            <w:pPr>
              <w:pStyle w:val="TAL"/>
              <w:rPr>
                <w:ins w:id="259"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77524096" w14:textId="77777777" w:rsidR="005B0EEC" w:rsidRPr="00867AB1" w:rsidRDefault="005B0EEC">
            <w:pPr>
              <w:pStyle w:val="TAL"/>
              <w:rPr>
                <w:ins w:id="260" w:author="Huawei" w:date="2021-08-20T09:52:00Z"/>
                <w:highlight w:val="yellow"/>
              </w:rPr>
            </w:pPr>
          </w:p>
        </w:tc>
      </w:tr>
      <w:tr w:rsidR="005B0EEC" w:rsidRPr="00867AB1" w14:paraId="23E1C8C8" w14:textId="77777777" w:rsidTr="005B0EEC">
        <w:trPr>
          <w:ins w:id="261"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35CF67FB" w14:textId="77777777" w:rsidR="005B0EEC" w:rsidRPr="00867AB1" w:rsidRDefault="005B0EEC">
            <w:pPr>
              <w:pStyle w:val="TAL"/>
              <w:rPr>
                <w:ins w:id="262" w:author="Huawei" w:date="2021-08-20T09:52:00Z"/>
                <w:highlight w:val="yellow"/>
              </w:rPr>
            </w:pPr>
            <w:ins w:id="263" w:author="Huawei" w:date="2021-08-20T09:52:00Z">
              <w:r w:rsidRPr="00867AB1">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70D4E910" w14:textId="77777777" w:rsidR="005B0EEC" w:rsidRPr="00867AB1" w:rsidRDefault="005B0EEC">
            <w:pPr>
              <w:pStyle w:val="TAL"/>
              <w:rPr>
                <w:ins w:id="264"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2FE05B2" w14:textId="77777777" w:rsidR="005B0EEC" w:rsidRPr="00867AB1" w:rsidRDefault="005B0EEC">
            <w:pPr>
              <w:pStyle w:val="TAL"/>
              <w:rPr>
                <w:ins w:id="265"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562D534E" w14:textId="77777777" w:rsidR="005B0EEC" w:rsidRPr="00867AB1" w:rsidRDefault="005B0EEC">
            <w:pPr>
              <w:pStyle w:val="TAL"/>
              <w:rPr>
                <w:ins w:id="266" w:author="Huawei" w:date="2021-08-20T09:52:00Z"/>
                <w:highlight w:val="yellow"/>
              </w:rPr>
            </w:pPr>
          </w:p>
        </w:tc>
      </w:tr>
      <w:tr w:rsidR="005B0EEC" w:rsidRPr="00867AB1" w14:paraId="37227E57" w14:textId="77777777" w:rsidTr="005B0EEC">
        <w:trPr>
          <w:ins w:id="267"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003B94E8" w14:textId="77777777" w:rsidR="005B0EEC" w:rsidRPr="00867AB1" w:rsidRDefault="005B0EEC">
            <w:pPr>
              <w:pStyle w:val="TAL"/>
              <w:rPr>
                <w:ins w:id="268" w:author="Huawei" w:date="2021-08-20T09:52:00Z"/>
                <w:highlight w:val="yellow"/>
              </w:rPr>
            </w:pPr>
            <w:ins w:id="269" w:author="Huawei" w:date="2021-08-20T09:52:00Z">
              <w:r w:rsidRPr="00867AB1">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8CC3A90" w14:textId="77777777" w:rsidR="005B0EEC" w:rsidRPr="00867AB1" w:rsidRDefault="005B0EEC">
            <w:pPr>
              <w:pStyle w:val="TAL"/>
              <w:rPr>
                <w:ins w:id="270"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DEF5539" w14:textId="77777777" w:rsidR="005B0EEC" w:rsidRPr="00867AB1" w:rsidRDefault="005B0EEC">
            <w:pPr>
              <w:pStyle w:val="TAL"/>
              <w:rPr>
                <w:ins w:id="271"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01A52253" w14:textId="77777777" w:rsidR="005B0EEC" w:rsidRPr="00867AB1" w:rsidRDefault="005B0EEC">
            <w:pPr>
              <w:pStyle w:val="TAL"/>
              <w:rPr>
                <w:ins w:id="272" w:author="Huawei" w:date="2021-08-20T09:52:00Z"/>
                <w:highlight w:val="yellow"/>
              </w:rPr>
            </w:pPr>
          </w:p>
        </w:tc>
      </w:tr>
      <w:tr w:rsidR="005B0EEC" w:rsidRPr="00867AB1" w14:paraId="6B0811CA" w14:textId="77777777" w:rsidTr="005B0EEC">
        <w:trPr>
          <w:ins w:id="273"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4155A9EF" w14:textId="77777777" w:rsidR="005B0EEC" w:rsidRPr="00867AB1" w:rsidRDefault="005B0EEC">
            <w:pPr>
              <w:pStyle w:val="TAL"/>
              <w:rPr>
                <w:ins w:id="274" w:author="Huawei" w:date="2021-08-20T09:52:00Z"/>
                <w:highlight w:val="yellow"/>
              </w:rPr>
            </w:pPr>
            <w:ins w:id="275" w:author="Huawei" w:date="2021-08-20T09:52:00Z">
              <w:r w:rsidRPr="00867AB1">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E6506C0" w14:textId="77777777" w:rsidR="005B0EEC" w:rsidRPr="00867AB1" w:rsidRDefault="005B0EEC">
            <w:pPr>
              <w:pStyle w:val="TAL"/>
              <w:rPr>
                <w:ins w:id="276" w:author="Huawei" w:date="2021-08-20T09:52: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4C0ADD2" w14:textId="77777777" w:rsidR="005B0EEC" w:rsidRPr="00867AB1" w:rsidRDefault="005B0EEC">
            <w:pPr>
              <w:pStyle w:val="TAL"/>
              <w:rPr>
                <w:ins w:id="277" w:author="Huawei" w:date="2021-08-20T09:52:00Z"/>
                <w:highlight w:val="yellow"/>
              </w:rPr>
            </w:pPr>
          </w:p>
        </w:tc>
        <w:tc>
          <w:tcPr>
            <w:tcW w:w="628" w:type="pct"/>
            <w:tcBorders>
              <w:top w:val="single" w:sz="4" w:space="0" w:color="auto"/>
              <w:left w:val="single" w:sz="4" w:space="0" w:color="auto"/>
              <w:bottom w:val="single" w:sz="4" w:space="0" w:color="auto"/>
              <w:right w:val="single" w:sz="4" w:space="0" w:color="auto"/>
            </w:tcBorders>
          </w:tcPr>
          <w:p w14:paraId="7ED9225C" w14:textId="77777777" w:rsidR="005B0EEC" w:rsidRPr="00867AB1" w:rsidRDefault="005B0EEC">
            <w:pPr>
              <w:pStyle w:val="TAL"/>
              <w:rPr>
                <w:ins w:id="278" w:author="Huawei" w:date="2021-08-20T09:52:00Z"/>
                <w:highlight w:val="yellow"/>
              </w:rPr>
            </w:pPr>
          </w:p>
        </w:tc>
      </w:tr>
      <w:tr w:rsidR="005B0EEC" w14:paraId="7FA963F7" w14:textId="77777777" w:rsidTr="005B0EEC">
        <w:trPr>
          <w:ins w:id="279"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F9F61A7" w14:textId="77777777" w:rsidR="005B0EEC" w:rsidRDefault="005B0EEC">
            <w:pPr>
              <w:pStyle w:val="TAL"/>
              <w:rPr>
                <w:ins w:id="280" w:author="Huawei" w:date="2021-08-20T09:52:00Z"/>
              </w:rPr>
            </w:pPr>
            <w:ins w:id="281" w:author="Huawei" w:date="2021-08-20T09:52:00Z">
              <w:r w:rsidRPr="00867AB1">
                <w:rPr>
                  <w:highlight w:val="yellow"/>
                </w:rPr>
                <w:t>}</w:t>
              </w:r>
            </w:ins>
          </w:p>
        </w:tc>
        <w:tc>
          <w:tcPr>
            <w:tcW w:w="843" w:type="pct"/>
            <w:tcBorders>
              <w:top w:val="single" w:sz="4" w:space="0" w:color="auto"/>
              <w:left w:val="single" w:sz="4" w:space="0" w:color="auto"/>
              <w:bottom w:val="single" w:sz="4" w:space="0" w:color="auto"/>
              <w:right w:val="single" w:sz="4" w:space="0" w:color="auto"/>
            </w:tcBorders>
          </w:tcPr>
          <w:p w14:paraId="10721378" w14:textId="77777777" w:rsidR="005B0EEC" w:rsidRDefault="005B0EEC">
            <w:pPr>
              <w:pStyle w:val="TAL"/>
              <w:rPr>
                <w:ins w:id="282"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0361A73B" w14:textId="77777777" w:rsidR="005B0EEC" w:rsidRDefault="005B0EEC">
            <w:pPr>
              <w:pStyle w:val="TAL"/>
              <w:rPr>
                <w:ins w:id="283"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54594498" w14:textId="77777777" w:rsidR="005B0EEC" w:rsidRDefault="005B0EEC">
            <w:pPr>
              <w:pStyle w:val="TAL"/>
              <w:rPr>
                <w:ins w:id="284" w:author="Huawei" w:date="2021-08-20T09:52:00Z"/>
              </w:rPr>
            </w:pPr>
          </w:p>
        </w:tc>
      </w:tr>
    </w:tbl>
    <w:p w14:paraId="206CF863" w14:textId="77777777" w:rsidR="005B0EEC" w:rsidRDefault="005B0EEC" w:rsidP="005B0EEC">
      <w:pPr>
        <w:rPr>
          <w:ins w:id="285" w:author="Huawei" w:date="2021-08-20T09:52:00Z"/>
          <w:rFonts w:eastAsia="Times New Roman"/>
        </w:rPr>
      </w:pPr>
    </w:p>
    <w:p w14:paraId="76CA8202" w14:textId="77777777" w:rsidR="005B0EEC" w:rsidRDefault="005B0EEC" w:rsidP="005C535A">
      <w:pPr>
        <w:rPr>
          <w:ins w:id="286" w:author="Huawei" w:date="2021-07-12T10:17:00Z"/>
          <w:lang w:eastAsia="sv-SE"/>
        </w:rPr>
      </w:pPr>
    </w:p>
    <w:p w14:paraId="16EC0E71" w14:textId="3B7D66CE" w:rsidR="008B7869" w:rsidRPr="00B4600B" w:rsidRDefault="00D74C9F" w:rsidP="008B7869">
      <w:pPr>
        <w:pStyle w:val="TH"/>
        <w:rPr>
          <w:ins w:id="287" w:author="Huawei" w:date="2021-07-12T10:17:00Z"/>
          <w:lang w:eastAsia="zh-CN"/>
        </w:rPr>
      </w:pPr>
      <w:ins w:id="288" w:author="Huawei" w:date="2021-07-12T10:17:00Z">
        <w:r>
          <w:lastRenderedPageBreak/>
          <w:t>Table 6.5.3.1.4.3-</w:t>
        </w:r>
      </w:ins>
      <w:ins w:id="289" w:author="Huawei" w:date="2021-08-25T17:53:00Z">
        <w:r w:rsidRPr="00D74C9F">
          <w:rPr>
            <w:highlight w:val="yellow"/>
            <w:rPrChange w:id="290" w:author="Huawei" w:date="2021-08-25T17:53:00Z">
              <w:rPr/>
            </w:rPrChange>
          </w:rPr>
          <w:t>5</w:t>
        </w:r>
      </w:ins>
      <w:ins w:id="291" w:author="Huawei" w:date="2021-07-12T10:17:00Z">
        <w:r w:rsidR="008B7869" w:rsidRPr="00B4600B">
          <w:t xml:space="preserve">: </w:t>
        </w:r>
        <w:proofErr w:type="spellStart"/>
        <w:r w:rsidR="008B7869" w:rsidRPr="00B4600B">
          <w:t>CellGroupConfig</w:t>
        </w:r>
        <w:r w:rsidR="008B7869">
          <w:t>-SCell</w:t>
        </w:r>
        <w:proofErr w:type="spellEnd"/>
        <w:r w:rsidR="008B7869">
          <w:t xml:space="preserve"> </w:t>
        </w:r>
        <w:r w:rsidR="008B7869">
          <w:rPr>
            <w:rFonts w:hint="eastAsia"/>
            <w:lang w:eastAsia="zh-CN"/>
          </w:rPr>
          <w:t>(</w:t>
        </w:r>
        <w:r w:rsidR="008B7869" w:rsidRPr="00F23C6D">
          <w:t xml:space="preserve">Table </w:t>
        </w:r>
        <w:r w:rsidR="008B7869">
          <w:rPr>
            <w:lang w:eastAsia="sv-SE"/>
          </w:rPr>
          <w:t>6</w:t>
        </w:r>
        <w:r w:rsidR="008B7869" w:rsidRPr="00F23C6D">
          <w:rPr>
            <w:lang w:eastAsia="sv-SE"/>
          </w:rPr>
          <w:t>.5.3.1.4.3</w:t>
        </w:r>
        <w:r w:rsidR="008B7869" w:rsidRPr="00F23C6D">
          <w:t>-2</w:t>
        </w:r>
        <w:r w:rsidR="008B786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4600B" w14:paraId="13B4B82C" w14:textId="77777777" w:rsidTr="005B0EEC">
        <w:trPr>
          <w:ins w:id="292" w:author="Huawei" w:date="2021-07-12T10:17:00Z"/>
        </w:trPr>
        <w:tc>
          <w:tcPr>
            <w:tcW w:w="9747" w:type="dxa"/>
            <w:gridSpan w:val="4"/>
          </w:tcPr>
          <w:p w14:paraId="78F2BFCB" w14:textId="77777777" w:rsidR="008B7869" w:rsidRPr="00B4600B" w:rsidRDefault="008B7869" w:rsidP="005B0EEC">
            <w:pPr>
              <w:pStyle w:val="TAH"/>
              <w:jc w:val="left"/>
              <w:rPr>
                <w:ins w:id="293" w:author="Huawei" w:date="2021-07-12T10:17:00Z"/>
                <w:b w:val="0"/>
              </w:rPr>
            </w:pPr>
            <w:ins w:id="294" w:author="Huawei" w:date="2021-07-12T10:17:00Z">
              <w:r w:rsidRPr="00B4600B">
                <w:rPr>
                  <w:b w:val="0"/>
                </w:rPr>
                <w:t xml:space="preserve">Derivation Path: </w:t>
              </w:r>
              <w:proofErr w:type="spellStart"/>
              <w:r w:rsidRPr="00A34B4F">
                <w:rPr>
                  <w:b w:val="0"/>
                </w:rPr>
                <w:t>TS</w:t>
              </w:r>
              <w:proofErr w:type="spellEnd"/>
              <w:r w:rsidRPr="00A34B4F">
                <w:rPr>
                  <w:b w:val="0"/>
                </w:rPr>
                <w:t xml:space="preserve"> 38.508-1 [14]</w:t>
              </w:r>
              <w:r w:rsidRPr="00B4600B">
                <w:rPr>
                  <w:b w:val="0"/>
                </w:rPr>
                <w:t xml:space="preserve">, </w:t>
              </w:r>
              <w:r w:rsidRPr="00A34B4F">
                <w:rPr>
                  <w:b w:val="0"/>
                </w:rPr>
                <w:t>Table 4.6.3-19</w:t>
              </w:r>
              <w:r>
                <w:rPr>
                  <w:b w:val="0"/>
                </w:rPr>
                <w:t xml:space="preserve"> with condition </w:t>
              </w:r>
              <w:proofErr w:type="spellStart"/>
              <w:r w:rsidRPr="00706FEC">
                <w:rPr>
                  <w:b w:val="0"/>
                </w:rPr>
                <w:t>MEAS</w:t>
              </w:r>
              <w:proofErr w:type="spellEnd"/>
              <w:r>
                <w:rPr>
                  <w:b w:val="0"/>
                </w:rPr>
                <w:t xml:space="preserve"> and </w:t>
              </w:r>
              <w:proofErr w:type="spellStart"/>
              <w:r>
                <w:rPr>
                  <w:b w:val="0"/>
                </w:rPr>
                <w:t>SCell_add</w:t>
              </w:r>
              <w:proofErr w:type="spellEnd"/>
            </w:ins>
          </w:p>
        </w:tc>
      </w:tr>
      <w:tr w:rsidR="008B7869" w:rsidRPr="00B4600B" w14:paraId="4D1843BA" w14:textId="77777777" w:rsidTr="005B0EEC">
        <w:trPr>
          <w:ins w:id="295" w:author="Huawei" w:date="2021-07-12T10:17:00Z"/>
        </w:trPr>
        <w:tc>
          <w:tcPr>
            <w:tcW w:w="4535" w:type="dxa"/>
          </w:tcPr>
          <w:p w14:paraId="170A3958" w14:textId="77777777" w:rsidR="008B7869" w:rsidRPr="00B4600B" w:rsidRDefault="008B7869" w:rsidP="005B0EEC">
            <w:pPr>
              <w:pStyle w:val="TAH"/>
              <w:rPr>
                <w:ins w:id="296" w:author="Huawei" w:date="2021-07-12T10:17:00Z"/>
              </w:rPr>
            </w:pPr>
            <w:ins w:id="297" w:author="Huawei" w:date="2021-07-12T10:17:00Z">
              <w:r w:rsidRPr="00B4600B">
                <w:t>Information Element</w:t>
              </w:r>
            </w:ins>
          </w:p>
        </w:tc>
        <w:tc>
          <w:tcPr>
            <w:tcW w:w="2267" w:type="dxa"/>
          </w:tcPr>
          <w:p w14:paraId="7E4691C6" w14:textId="77777777" w:rsidR="008B7869" w:rsidRPr="00B4600B" w:rsidRDefault="008B7869" w:rsidP="005B0EEC">
            <w:pPr>
              <w:pStyle w:val="TAH"/>
              <w:rPr>
                <w:ins w:id="298" w:author="Huawei" w:date="2021-07-12T10:17:00Z"/>
              </w:rPr>
            </w:pPr>
            <w:ins w:id="299" w:author="Huawei" w:date="2021-07-12T10:17:00Z">
              <w:r w:rsidRPr="00B4600B">
                <w:t>Value/remark</w:t>
              </w:r>
            </w:ins>
          </w:p>
        </w:tc>
        <w:tc>
          <w:tcPr>
            <w:tcW w:w="1700" w:type="dxa"/>
          </w:tcPr>
          <w:p w14:paraId="74534A98" w14:textId="77777777" w:rsidR="008B7869" w:rsidRPr="00B4600B" w:rsidRDefault="008B7869" w:rsidP="005B0EEC">
            <w:pPr>
              <w:pStyle w:val="TAH"/>
              <w:rPr>
                <w:ins w:id="300" w:author="Huawei" w:date="2021-07-12T10:17:00Z"/>
              </w:rPr>
            </w:pPr>
            <w:ins w:id="301" w:author="Huawei" w:date="2021-07-12T10:17:00Z">
              <w:r w:rsidRPr="00B4600B">
                <w:t>Comment</w:t>
              </w:r>
            </w:ins>
          </w:p>
        </w:tc>
        <w:tc>
          <w:tcPr>
            <w:tcW w:w="1245" w:type="dxa"/>
          </w:tcPr>
          <w:p w14:paraId="3A619830" w14:textId="77777777" w:rsidR="008B7869" w:rsidRPr="00B4600B" w:rsidRDefault="008B7869" w:rsidP="005B0EEC">
            <w:pPr>
              <w:pStyle w:val="TAH"/>
              <w:rPr>
                <w:ins w:id="302" w:author="Huawei" w:date="2021-07-12T10:17:00Z"/>
              </w:rPr>
            </w:pPr>
            <w:ins w:id="303" w:author="Huawei" w:date="2021-07-12T10:17:00Z">
              <w:r w:rsidRPr="00B4600B">
                <w:t>Condition</w:t>
              </w:r>
            </w:ins>
          </w:p>
        </w:tc>
      </w:tr>
      <w:tr w:rsidR="008B7869" w:rsidRPr="00B4600B" w14:paraId="01E7B2EB" w14:textId="77777777" w:rsidTr="005B0EEC">
        <w:trPr>
          <w:ins w:id="304" w:author="Huawei" w:date="2021-07-12T10:17:00Z"/>
        </w:trPr>
        <w:tc>
          <w:tcPr>
            <w:tcW w:w="4535" w:type="dxa"/>
          </w:tcPr>
          <w:p w14:paraId="36EB0BB1" w14:textId="77777777" w:rsidR="008B7869" w:rsidRPr="00B4600B" w:rsidRDefault="008B7869" w:rsidP="005B0EEC">
            <w:pPr>
              <w:pStyle w:val="TAL"/>
              <w:rPr>
                <w:ins w:id="305" w:author="Huawei" w:date="2021-07-12T10:17:00Z"/>
              </w:rPr>
            </w:pPr>
            <w:proofErr w:type="spellStart"/>
            <w:ins w:id="306" w:author="Huawei" w:date="2021-07-12T10:17:00Z">
              <w:r w:rsidRPr="00B4600B">
                <w:t>CellGroupConfig</w:t>
              </w:r>
              <w:proofErr w:type="spellEnd"/>
              <w:r w:rsidRPr="00B4600B">
                <w:t xml:space="preserve"> ::= </w:t>
              </w:r>
              <w:r w:rsidRPr="00B4600B">
                <w:rPr>
                  <w:snapToGrid w:val="0"/>
                </w:rPr>
                <w:t xml:space="preserve">SEQUENCE </w:t>
              </w:r>
              <w:r w:rsidRPr="00B4600B">
                <w:t>{</w:t>
              </w:r>
            </w:ins>
          </w:p>
        </w:tc>
        <w:tc>
          <w:tcPr>
            <w:tcW w:w="2267" w:type="dxa"/>
          </w:tcPr>
          <w:p w14:paraId="722C45F6" w14:textId="77777777" w:rsidR="008B7869" w:rsidRPr="00B4600B" w:rsidRDefault="008B7869" w:rsidP="005B0EEC">
            <w:pPr>
              <w:pStyle w:val="TAL"/>
              <w:rPr>
                <w:ins w:id="307" w:author="Huawei" w:date="2021-07-12T10:17:00Z"/>
              </w:rPr>
            </w:pPr>
          </w:p>
        </w:tc>
        <w:tc>
          <w:tcPr>
            <w:tcW w:w="1700" w:type="dxa"/>
          </w:tcPr>
          <w:p w14:paraId="2784E535" w14:textId="77777777" w:rsidR="008B7869" w:rsidRPr="00B4600B" w:rsidRDefault="008B7869" w:rsidP="005B0EEC">
            <w:pPr>
              <w:pStyle w:val="TAL"/>
              <w:rPr>
                <w:ins w:id="308" w:author="Huawei" w:date="2021-07-12T10:17:00Z"/>
              </w:rPr>
            </w:pPr>
          </w:p>
        </w:tc>
        <w:tc>
          <w:tcPr>
            <w:tcW w:w="1245" w:type="dxa"/>
          </w:tcPr>
          <w:p w14:paraId="3059D907" w14:textId="77777777" w:rsidR="008B7869" w:rsidRPr="00B4600B" w:rsidRDefault="008B7869" w:rsidP="005B0EEC">
            <w:pPr>
              <w:pStyle w:val="TAL"/>
              <w:rPr>
                <w:ins w:id="309" w:author="Huawei" w:date="2021-07-12T10:17:00Z"/>
              </w:rPr>
            </w:pPr>
          </w:p>
        </w:tc>
      </w:tr>
      <w:tr w:rsidR="008B7869" w:rsidRPr="00B4600B" w14:paraId="566F9A8D" w14:textId="77777777" w:rsidTr="005B0EEC">
        <w:trPr>
          <w:ins w:id="310" w:author="Huawei" w:date="2021-07-12T10:17:00Z"/>
        </w:trPr>
        <w:tc>
          <w:tcPr>
            <w:tcW w:w="4535" w:type="dxa"/>
          </w:tcPr>
          <w:p w14:paraId="30C79EE3" w14:textId="77777777" w:rsidR="008B7869" w:rsidRPr="00B4600B" w:rsidRDefault="008B7869" w:rsidP="005B0EEC">
            <w:pPr>
              <w:pStyle w:val="TAL"/>
              <w:rPr>
                <w:ins w:id="311" w:author="Huawei" w:date="2021-07-12T10:17:00Z"/>
              </w:rPr>
            </w:pPr>
            <w:ins w:id="312" w:author="Huawei" w:date="2021-07-12T10:17:00Z">
              <w:r w:rsidRPr="00B4600B">
                <w:t xml:space="preserve">  </w:t>
              </w:r>
              <w:proofErr w:type="spellStart"/>
              <w:r w:rsidRPr="00B4600B">
                <w:t>spCellConfig</w:t>
              </w:r>
              <w:proofErr w:type="spellEnd"/>
              <w:r w:rsidRPr="00B4600B">
                <w:t xml:space="preserve"> SEQUENCE {</w:t>
              </w:r>
            </w:ins>
          </w:p>
        </w:tc>
        <w:tc>
          <w:tcPr>
            <w:tcW w:w="2267" w:type="dxa"/>
          </w:tcPr>
          <w:p w14:paraId="7527492C" w14:textId="77777777" w:rsidR="008B7869" w:rsidRPr="00B4600B" w:rsidRDefault="008B7869" w:rsidP="005B0EEC">
            <w:pPr>
              <w:pStyle w:val="TAL"/>
              <w:rPr>
                <w:ins w:id="313" w:author="Huawei" w:date="2021-07-12T10:17:00Z"/>
              </w:rPr>
            </w:pPr>
          </w:p>
        </w:tc>
        <w:tc>
          <w:tcPr>
            <w:tcW w:w="1700" w:type="dxa"/>
          </w:tcPr>
          <w:p w14:paraId="7F2F249A" w14:textId="77777777" w:rsidR="008B7869" w:rsidRPr="00B4600B" w:rsidRDefault="008B7869" w:rsidP="005B0EEC">
            <w:pPr>
              <w:pStyle w:val="TAL"/>
              <w:rPr>
                <w:ins w:id="314" w:author="Huawei" w:date="2021-07-12T10:17:00Z"/>
              </w:rPr>
            </w:pPr>
          </w:p>
        </w:tc>
        <w:tc>
          <w:tcPr>
            <w:tcW w:w="1245" w:type="dxa"/>
          </w:tcPr>
          <w:p w14:paraId="4E9C1F75" w14:textId="77777777" w:rsidR="008B7869" w:rsidRPr="00B4600B" w:rsidRDefault="008B7869" w:rsidP="005B0EEC">
            <w:pPr>
              <w:pStyle w:val="TAL"/>
              <w:rPr>
                <w:ins w:id="315" w:author="Huawei" w:date="2021-07-12T10:17:00Z"/>
              </w:rPr>
            </w:pPr>
          </w:p>
        </w:tc>
      </w:tr>
      <w:tr w:rsidR="008B7869" w:rsidRPr="00B4600B" w14:paraId="606F04F2" w14:textId="77777777" w:rsidTr="005B0EEC">
        <w:trPr>
          <w:ins w:id="316" w:author="Huawei" w:date="2021-07-12T10:17:00Z"/>
        </w:trPr>
        <w:tc>
          <w:tcPr>
            <w:tcW w:w="4535" w:type="dxa"/>
          </w:tcPr>
          <w:p w14:paraId="12890544" w14:textId="77777777" w:rsidR="008B7869" w:rsidRPr="00B4600B" w:rsidRDefault="008B7869" w:rsidP="005B0EEC">
            <w:pPr>
              <w:pStyle w:val="TAL"/>
              <w:rPr>
                <w:ins w:id="317" w:author="Huawei" w:date="2021-07-12T10:17:00Z"/>
              </w:rPr>
            </w:pPr>
            <w:ins w:id="318" w:author="Huawei" w:date="2021-07-12T10:17:00Z">
              <w:r w:rsidRPr="00B4600B">
                <w:t xml:space="preserve">    </w:t>
              </w:r>
              <w:proofErr w:type="spellStart"/>
              <w:r w:rsidRPr="00B4600B">
                <w:t>servCellIndex</w:t>
              </w:r>
              <w:proofErr w:type="spellEnd"/>
            </w:ins>
          </w:p>
        </w:tc>
        <w:tc>
          <w:tcPr>
            <w:tcW w:w="2267" w:type="dxa"/>
          </w:tcPr>
          <w:p w14:paraId="2D9BC6B7" w14:textId="59CA832E" w:rsidR="008B7869" w:rsidRPr="00B4600B" w:rsidRDefault="008B7869" w:rsidP="005B0EEC">
            <w:pPr>
              <w:pStyle w:val="TAL"/>
              <w:rPr>
                <w:ins w:id="319" w:author="Huawei" w:date="2021-07-12T10:17:00Z"/>
              </w:rPr>
            </w:pPr>
            <w:ins w:id="320" w:author="Huawei" w:date="2021-07-12T10:20:00Z">
              <w:r>
                <w:t>Not present</w:t>
              </w:r>
            </w:ins>
          </w:p>
        </w:tc>
        <w:tc>
          <w:tcPr>
            <w:tcW w:w="1700" w:type="dxa"/>
          </w:tcPr>
          <w:p w14:paraId="4C23191F" w14:textId="388A04CA" w:rsidR="008B7869" w:rsidRPr="00B4600B" w:rsidRDefault="008B7869" w:rsidP="005B0EEC">
            <w:pPr>
              <w:pStyle w:val="TAL"/>
              <w:rPr>
                <w:ins w:id="321" w:author="Huawei" w:date="2021-07-12T10:17:00Z"/>
                <w:lang w:eastAsia="zh-CN"/>
              </w:rPr>
            </w:pPr>
            <w:proofErr w:type="spellStart"/>
            <w:ins w:id="322" w:author="Huawei" w:date="2021-07-12T10:21:00Z">
              <w:r>
                <w:rPr>
                  <w:lang w:eastAsia="zh-CN"/>
                </w:rPr>
                <w:t>PCell</w:t>
              </w:r>
              <w:proofErr w:type="spellEnd"/>
              <w:r>
                <w:rPr>
                  <w:lang w:eastAsia="zh-CN"/>
                </w:rPr>
                <w:t xml:space="preserve"> always uses </w:t>
              </w:r>
              <w:proofErr w:type="spellStart"/>
              <w:r w:rsidRPr="00B4600B">
                <w:t>servCellIndex</w:t>
              </w:r>
              <w:proofErr w:type="spellEnd"/>
              <w:r>
                <w:rPr>
                  <w:lang w:eastAsia="zh-CN"/>
                </w:rPr>
                <w:t>=0</w:t>
              </w:r>
            </w:ins>
          </w:p>
        </w:tc>
        <w:tc>
          <w:tcPr>
            <w:tcW w:w="1245" w:type="dxa"/>
          </w:tcPr>
          <w:p w14:paraId="79878E67" w14:textId="77777777" w:rsidR="008B7869" w:rsidRPr="00B4600B" w:rsidRDefault="008B7869" w:rsidP="005B0EEC">
            <w:pPr>
              <w:pStyle w:val="TAL"/>
              <w:rPr>
                <w:ins w:id="323" w:author="Huawei" w:date="2021-07-12T10:17:00Z"/>
              </w:rPr>
            </w:pPr>
          </w:p>
        </w:tc>
      </w:tr>
      <w:tr w:rsidR="008B7869" w:rsidRPr="00B4600B" w14:paraId="5F0321A7" w14:textId="77777777" w:rsidTr="005B0EEC">
        <w:trPr>
          <w:ins w:id="324" w:author="Huawei" w:date="2021-07-12T10:17:00Z"/>
        </w:trPr>
        <w:tc>
          <w:tcPr>
            <w:tcW w:w="4535" w:type="dxa"/>
          </w:tcPr>
          <w:p w14:paraId="1E1D97C0" w14:textId="77777777" w:rsidR="008B7869" w:rsidRPr="00B4600B" w:rsidRDefault="008B7869" w:rsidP="005B0EEC">
            <w:pPr>
              <w:pStyle w:val="TAL"/>
              <w:rPr>
                <w:ins w:id="325" w:author="Huawei" w:date="2021-07-12T10:17:00Z"/>
                <w:lang w:eastAsia="zh-CN"/>
              </w:rPr>
            </w:pPr>
            <w:ins w:id="326" w:author="Huawei" w:date="2021-07-12T10:17:00Z">
              <w:r>
                <w:rPr>
                  <w:rFonts w:hint="eastAsia"/>
                  <w:lang w:eastAsia="zh-CN"/>
                </w:rPr>
                <w:t xml:space="preserve"> </w:t>
              </w:r>
              <w:r>
                <w:rPr>
                  <w:lang w:eastAsia="zh-CN"/>
                </w:rPr>
                <w:t xml:space="preserve">   </w:t>
              </w:r>
              <w:proofErr w:type="spellStart"/>
              <w:r w:rsidRPr="00BE2064">
                <w:t>reconfigurationWithSync</w:t>
              </w:r>
              <w:proofErr w:type="spellEnd"/>
            </w:ins>
          </w:p>
        </w:tc>
        <w:tc>
          <w:tcPr>
            <w:tcW w:w="2267" w:type="dxa"/>
          </w:tcPr>
          <w:p w14:paraId="70536070" w14:textId="77777777" w:rsidR="008B7869" w:rsidRPr="00B4600B" w:rsidRDefault="008B7869" w:rsidP="005B0EEC">
            <w:pPr>
              <w:pStyle w:val="TAL"/>
              <w:rPr>
                <w:ins w:id="327" w:author="Huawei" w:date="2021-07-12T10:17:00Z"/>
                <w:lang w:eastAsia="zh-CN"/>
              </w:rPr>
            </w:pPr>
            <w:ins w:id="328" w:author="Huawei" w:date="2021-07-12T10:17:00Z">
              <w:r>
                <w:rPr>
                  <w:rFonts w:hint="eastAsia"/>
                  <w:lang w:eastAsia="zh-CN"/>
                </w:rPr>
                <w:t>N</w:t>
              </w:r>
              <w:r>
                <w:rPr>
                  <w:lang w:eastAsia="zh-CN"/>
                </w:rPr>
                <w:t>ot present</w:t>
              </w:r>
            </w:ins>
          </w:p>
        </w:tc>
        <w:tc>
          <w:tcPr>
            <w:tcW w:w="1700" w:type="dxa"/>
          </w:tcPr>
          <w:p w14:paraId="49A791A9" w14:textId="77777777" w:rsidR="008B7869" w:rsidRPr="00B4600B" w:rsidRDefault="008B7869" w:rsidP="005B0EEC">
            <w:pPr>
              <w:pStyle w:val="TAL"/>
              <w:rPr>
                <w:ins w:id="329" w:author="Huawei" w:date="2021-07-12T10:17:00Z"/>
              </w:rPr>
            </w:pPr>
          </w:p>
        </w:tc>
        <w:tc>
          <w:tcPr>
            <w:tcW w:w="1245" w:type="dxa"/>
          </w:tcPr>
          <w:p w14:paraId="3C8BECAB" w14:textId="77777777" w:rsidR="008B7869" w:rsidRPr="00B4600B" w:rsidRDefault="008B7869" w:rsidP="005B0EEC">
            <w:pPr>
              <w:pStyle w:val="TAL"/>
              <w:rPr>
                <w:ins w:id="330" w:author="Huawei" w:date="2021-07-12T10:17:00Z"/>
              </w:rPr>
            </w:pPr>
          </w:p>
        </w:tc>
      </w:tr>
      <w:tr w:rsidR="008B7869" w:rsidRPr="00B4600B" w14:paraId="2DE8BE1A" w14:textId="77777777" w:rsidTr="005B0EEC">
        <w:trPr>
          <w:ins w:id="331" w:author="Huawei" w:date="2021-07-12T10:17:00Z"/>
        </w:trPr>
        <w:tc>
          <w:tcPr>
            <w:tcW w:w="4535" w:type="dxa"/>
          </w:tcPr>
          <w:p w14:paraId="162EF317" w14:textId="77777777" w:rsidR="008B7869" w:rsidRDefault="008B7869" w:rsidP="005B0EEC">
            <w:pPr>
              <w:pStyle w:val="TAL"/>
              <w:rPr>
                <w:ins w:id="332" w:author="Huawei" w:date="2021-07-12T10:17:00Z"/>
                <w:lang w:eastAsia="zh-CN"/>
              </w:rPr>
            </w:pPr>
            <w:ins w:id="333" w:author="Huawei" w:date="2021-07-12T10:17:00Z">
              <w:r>
                <w:rPr>
                  <w:rFonts w:hint="eastAsia"/>
                  <w:lang w:eastAsia="zh-CN"/>
                </w:rPr>
                <w:t xml:space="preserve"> </w:t>
              </w:r>
              <w:r>
                <w:rPr>
                  <w:lang w:eastAsia="zh-CN"/>
                </w:rPr>
                <w:t xml:space="preserve">   </w:t>
              </w:r>
              <w:proofErr w:type="spellStart"/>
              <w:r w:rsidRPr="00BE2064">
                <w:t>rlf-TimersAndConstants</w:t>
              </w:r>
              <w:proofErr w:type="spellEnd"/>
            </w:ins>
          </w:p>
        </w:tc>
        <w:tc>
          <w:tcPr>
            <w:tcW w:w="2267" w:type="dxa"/>
          </w:tcPr>
          <w:p w14:paraId="223070A8" w14:textId="77777777" w:rsidR="008B7869" w:rsidRDefault="008B7869" w:rsidP="005B0EEC">
            <w:pPr>
              <w:pStyle w:val="TAL"/>
              <w:rPr>
                <w:ins w:id="334" w:author="Huawei" w:date="2021-07-12T10:17:00Z"/>
                <w:lang w:eastAsia="zh-CN"/>
              </w:rPr>
            </w:pPr>
            <w:ins w:id="335" w:author="Huawei" w:date="2021-07-12T10:17:00Z">
              <w:r>
                <w:rPr>
                  <w:rFonts w:hint="eastAsia"/>
                  <w:lang w:eastAsia="zh-CN"/>
                </w:rPr>
                <w:t>N</w:t>
              </w:r>
              <w:r>
                <w:rPr>
                  <w:lang w:eastAsia="zh-CN"/>
                </w:rPr>
                <w:t>ot present</w:t>
              </w:r>
            </w:ins>
          </w:p>
        </w:tc>
        <w:tc>
          <w:tcPr>
            <w:tcW w:w="1700" w:type="dxa"/>
          </w:tcPr>
          <w:p w14:paraId="375E9275" w14:textId="77777777" w:rsidR="008B7869" w:rsidRPr="00B4600B" w:rsidRDefault="008B7869" w:rsidP="005B0EEC">
            <w:pPr>
              <w:pStyle w:val="TAL"/>
              <w:rPr>
                <w:ins w:id="336" w:author="Huawei" w:date="2021-07-12T10:17:00Z"/>
              </w:rPr>
            </w:pPr>
          </w:p>
        </w:tc>
        <w:tc>
          <w:tcPr>
            <w:tcW w:w="1245" w:type="dxa"/>
          </w:tcPr>
          <w:p w14:paraId="42255989" w14:textId="77777777" w:rsidR="008B7869" w:rsidRPr="00B4600B" w:rsidRDefault="008B7869" w:rsidP="005B0EEC">
            <w:pPr>
              <w:pStyle w:val="TAL"/>
              <w:rPr>
                <w:ins w:id="337" w:author="Huawei" w:date="2021-07-12T10:17:00Z"/>
              </w:rPr>
            </w:pPr>
          </w:p>
        </w:tc>
      </w:tr>
      <w:tr w:rsidR="008B7869" w:rsidRPr="00B4600B" w14:paraId="45E1B612" w14:textId="77777777" w:rsidTr="005B0EEC">
        <w:trPr>
          <w:ins w:id="338" w:author="Huawei" w:date="2021-07-12T10:17:00Z"/>
        </w:trPr>
        <w:tc>
          <w:tcPr>
            <w:tcW w:w="4535" w:type="dxa"/>
          </w:tcPr>
          <w:p w14:paraId="54D1C369" w14:textId="77777777" w:rsidR="008B7869" w:rsidRDefault="008B7869" w:rsidP="005B0EEC">
            <w:pPr>
              <w:pStyle w:val="TAL"/>
              <w:rPr>
                <w:ins w:id="339" w:author="Huawei" w:date="2021-07-12T10:17:00Z"/>
                <w:lang w:eastAsia="zh-CN"/>
              </w:rPr>
            </w:pPr>
            <w:ins w:id="340" w:author="Huawei" w:date="2021-07-12T10:17:00Z">
              <w:r>
                <w:rPr>
                  <w:rFonts w:hint="eastAsia"/>
                  <w:lang w:eastAsia="zh-CN"/>
                </w:rPr>
                <w:t xml:space="preserve"> </w:t>
              </w:r>
              <w:r>
                <w:rPr>
                  <w:lang w:eastAsia="zh-CN"/>
                </w:rPr>
                <w:t xml:space="preserve">   </w:t>
              </w:r>
              <w:proofErr w:type="spellStart"/>
              <w:r w:rsidRPr="00BE2064">
                <w:t>rlmInSyncOutOfSyncThreshold</w:t>
              </w:r>
              <w:proofErr w:type="spellEnd"/>
            </w:ins>
          </w:p>
        </w:tc>
        <w:tc>
          <w:tcPr>
            <w:tcW w:w="2267" w:type="dxa"/>
          </w:tcPr>
          <w:p w14:paraId="0E42766E" w14:textId="77777777" w:rsidR="008B7869" w:rsidRDefault="008B7869" w:rsidP="005B0EEC">
            <w:pPr>
              <w:pStyle w:val="TAL"/>
              <w:rPr>
                <w:ins w:id="341" w:author="Huawei" w:date="2021-07-12T10:17:00Z"/>
                <w:lang w:eastAsia="zh-CN"/>
              </w:rPr>
            </w:pPr>
            <w:ins w:id="342" w:author="Huawei" w:date="2021-07-12T10:17:00Z">
              <w:r>
                <w:rPr>
                  <w:rFonts w:hint="eastAsia"/>
                  <w:lang w:eastAsia="zh-CN"/>
                </w:rPr>
                <w:t>N</w:t>
              </w:r>
              <w:r>
                <w:rPr>
                  <w:lang w:eastAsia="zh-CN"/>
                </w:rPr>
                <w:t>ot present</w:t>
              </w:r>
            </w:ins>
          </w:p>
        </w:tc>
        <w:tc>
          <w:tcPr>
            <w:tcW w:w="1700" w:type="dxa"/>
          </w:tcPr>
          <w:p w14:paraId="26C600ED" w14:textId="77777777" w:rsidR="008B7869" w:rsidRPr="00B4600B" w:rsidRDefault="008B7869" w:rsidP="005B0EEC">
            <w:pPr>
              <w:pStyle w:val="TAL"/>
              <w:rPr>
                <w:ins w:id="343" w:author="Huawei" w:date="2021-07-12T10:17:00Z"/>
              </w:rPr>
            </w:pPr>
          </w:p>
        </w:tc>
        <w:tc>
          <w:tcPr>
            <w:tcW w:w="1245" w:type="dxa"/>
          </w:tcPr>
          <w:p w14:paraId="151E48F6" w14:textId="77777777" w:rsidR="008B7869" w:rsidRPr="00B4600B" w:rsidRDefault="008B7869" w:rsidP="005B0EEC">
            <w:pPr>
              <w:pStyle w:val="TAL"/>
              <w:rPr>
                <w:ins w:id="344" w:author="Huawei" w:date="2021-07-12T10:17:00Z"/>
              </w:rPr>
            </w:pPr>
          </w:p>
        </w:tc>
      </w:tr>
      <w:tr w:rsidR="008B7869" w:rsidRPr="00B4600B" w14:paraId="571B096F" w14:textId="77777777" w:rsidTr="005B0EEC">
        <w:trPr>
          <w:ins w:id="345" w:author="Huawei" w:date="2021-07-12T10:17:00Z"/>
        </w:trPr>
        <w:tc>
          <w:tcPr>
            <w:tcW w:w="4535" w:type="dxa"/>
            <w:tcBorders>
              <w:top w:val="single" w:sz="4" w:space="0" w:color="auto"/>
              <w:left w:val="single" w:sz="4" w:space="0" w:color="auto"/>
              <w:bottom w:val="nil"/>
              <w:right w:val="single" w:sz="4" w:space="0" w:color="auto"/>
            </w:tcBorders>
          </w:tcPr>
          <w:p w14:paraId="7F12ACEC" w14:textId="77777777" w:rsidR="008B7869" w:rsidRPr="00B4600B" w:rsidRDefault="008B7869" w:rsidP="005B0EEC">
            <w:pPr>
              <w:pStyle w:val="TAL"/>
              <w:rPr>
                <w:ins w:id="346" w:author="Huawei" w:date="2021-07-12T10:17:00Z"/>
              </w:rPr>
            </w:pPr>
            <w:ins w:id="347" w:author="Huawei" w:date="2021-07-12T10:17:00Z">
              <w:r w:rsidRPr="00B4600B">
                <w:t xml:space="preserve">    </w:t>
              </w:r>
              <w:proofErr w:type="spellStart"/>
              <w:r w:rsidRPr="00B4600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80D884" w14:textId="77777777" w:rsidR="008B7869" w:rsidRPr="00B4600B" w:rsidRDefault="008B7869" w:rsidP="005B0EEC">
            <w:pPr>
              <w:pStyle w:val="TAL"/>
              <w:rPr>
                <w:ins w:id="348" w:author="Huawei" w:date="2021-07-12T10:17:00Z"/>
              </w:rPr>
            </w:pPr>
            <w:proofErr w:type="spellStart"/>
            <w:ins w:id="349" w:author="Huawei" w:date="2021-07-12T10:17:00Z">
              <w:r w:rsidRPr="00B4600B">
                <w:t>ServingCellConfig</w:t>
              </w:r>
              <w:r>
                <w:t>-SpCell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BFF0052" w14:textId="36919A2A" w:rsidR="008B7869" w:rsidRPr="00B4600B" w:rsidRDefault="008B7869" w:rsidP="008B7869">
            <w:pPr>
              <w:pStyle w:val="TAL"/>
              <w:rPr>
                <w:ins w:id="350" w:author="Huawei" w:date="2021-07-12T10:17:00Z"/>
              </w:rPr>
            </w:pPr>
            <w:ins w:id="351" w:author="Huawei" w:date="2021-07-12T10:17:00Z">
              <w:r>
                <w:t xml:space="preserve">Table </w:t>
              </w:r>
            </w:ins>
            <w:ins w:id="352" w:author="Huawei" w:date="2021-07-12T10:22:00Z">
              <w:r>
                <w:t>6</w:t>
              </w:r>
            </w:ins>
            <w:ins w:id="353" w:author="Huawei" w:date="2021-07-12T10:17:00Z">
              <w:r>
                <w:t>.5.3.1.4.3-</w:t>
              </w:r>
            </w:ins>
            <w:ins w:id="354" w:author="Huawei" w:date="2021-08-25T17:53:00Z">
              <w:r w:rsidR="00D74C9F" w:rsidRPr="00D74C9F">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50BBFE63" w14:textId="77777777" w:rsidR="008B7869" w:rsidRPr="00B4600B" w:rsidRDefault="008B7869" w:rsidP="005B0EEC">
            <w:pPr>
              <w:pStyle w:val="TAL"/>
              <w:rPr>
                <w:ins w:id="355" w:author="Huawei" w:date="2021-07-12T10:17:00Z"/>
              </w:rPr>
            </w:pPr>
          </w:p>
        </w:tc>
      </w:tr>
      <w:tr w:rsidR="008B7869" w:rsidRPr="00B4600B" w14:paraId="46814634" w14:textId="77777777" w:rsidTr="005B0EEC">
        <w:trPr>
          <w:ins w:id="356" w:author="Huawei" w:date="2021-07-12T10:17:00Z"/>
        </w:trPr>
        <w:tc>
          <w:tcPr>
            <w:tcW w:w="4535" w:type="dxa"/>
          </w:tcPr>
          <w:p w14:paraId="4345CFA0" w14:textId="77777777" w:rsidR="008B7869" w:rsidRPr="00B4600B" w:rsidRDefault="008B7869" w:rsidP="005B0EEC">
            <w:pPr>
              <w:pStyle w:val="TAL"/>
              <w:rPr>
                <w:ins w:id="357" w:author="Huawei" w:date="2021-07-12T10:17:00Z"/>
              </w:rPr>
            </w:pPr>
            <w:ins w:id="358" w:author="Huawei" w:date="2021-07-12T10:17:00Z">
              <w:r w:rsidRPr="00B4600B">
                <w:t xml:space="preserve">  }</w:t>
              </w:r>
            </w:ins>
          </w:p>
        </w:tc>
        <w:tc>
          <w:tcPr>
            <w:tcW w:w="2267" w:type="dxa"/>
          </w:tcPr>
          <w:p w14:paraId="683B00F8" w14:textId="77777777" w:rsidR="008B7869" w:rsidRPr="00B4600B" w:rsidRDefault="008B7869" w:rsidP="005B0EEC">
            <w:pPr>
              <w:pStyle w:val="TAL"/>
              <w:rPr>
                <w:ins w:id="359" w:author="Huawei" w:date="2021-07-12T10:17:00Z"/>
              </w:rPr>
            </w:pPr>
          </w:p>
        </w:tc>
        <w:tc>
          <w:tcPr>
            <w:tcW w:w="1700" w:type="dxa"/>
          </w:tcPr>
          <w:p w14:paraId="3AA10DC0" w14:textId="77777777" w:rsidR="008B7869" w:rsidRPr="00B4600B" w:rsidRDefault="008B7869" w:rsidP="005B0EEC">
            <w:pPr>
              <w:pStyle w:val="TAL"/>
              <w:rPr>
                <w:ins w:id="360" w:author="Huawei" w:date="2021-07-12T10:17:00Z"/>
              </w:rPr>
            </w:pPr>
          </w:p>
        </w:tc>
        <w:tc>
          <w:tcPr>
            <w:tcW w:w="1245" w:type="dxa"/>
          </w:tcPr>
          <w:p w14:paraId="4F99488E" w14:textId="77777777" w:rsidR="008B7869" w:rsidRPr="00B4600B" w:rsidRDefault="008B7869" w:rsidP="005B0EEC">
            <w:pPr>
              <w:pStyle w:val="TAL"/>
              <w:rPr>
                <w:ins w:id="361" w:author="Huawei" w:date="2021-07-12T10:17:00Z"/>
              </w:rPr>
            </w:pPr>
          </w:p>
        </w:tc>
      </w:tr>
      <w:tr w:rsidR="008B7869" w:rsidRPr="00B4600B" w14:paraId="00E1BDF1" w14:textId="77777777" w:rsidTr="005B0EEC">
        <w:trPr>
          <w:ins w:id="362" w:author="Huawei" w:date="2021-07-12T10:17:00Z"/>
        </w:trPr>
        <w:tc>
          <w:tcPr>
            <w:tcW w:w="4535" w:type="dxa"/>
          </w:tcPr>
          <w:p w14:paraId="686F11D4" w14:textId="77777777" w:rsidR="008B7869" w:rsidRPr="00B4600B" w:rsidRDefault="008B7869" w:rsidP="005B0EEC">
            <w:pPr>
              <w:pStyle w:val="TAL"/>
              <w:rPr>
                <w:ins w:id="363" w:author="Huawei" w:date="2021-07-12T10:17:00Z"/>
              </w:rPr>
            </w:pPr>
            <w:ins w:id="364" w:author="Huawei" w:date="2021-07-12T10:17:00Z">
              <w:r w:rsidRPr="00B4600B">
                <w:t xml:space="preserve">  </w:t>
              </w:r>
              <w:proofErr w:type="spellStart"/>
              <w:r w:rsidRPr="00B4600B">
                <w:t>sCellToAddModList</w:t>
              </w:r>
              <w:proofErr w:type="spellEnd"/>
              <w:r w:rsidRPr="00B4600B">
                <w:t xml:space="preserve"> SEQUENCE (SIZE (1..maxNrofSCells)) OF </w:t>
              </w:r>
              <w:proofErr w:type="spellStart"/>
              <w:r w:rsidRPr="00B4600B">
                <w:t>SCellConfig</w:t>
              </w:r>
              <w:proofErr w:type="spellEnd"/>
              <w:r w:rsidRPr="00B4600B">
                <w:t xml:space="preserve"> {</w:t>
              </w:r>
            </w:ins>
          </w:p>
        </w:tc>
        <w:tc>
          <w:tcPr>
            <w:tcW w:w="2267" w:type="dxa"/>
          </w:tcPr>
          <w:p w14:paraId="080BE329" w14:textId="77777777" w:rsidR="008B7869" w:rsidRPr="00B4600B" w:rsidRDefault="008B7869" w:rsidP="005B0EEC">
            <w:pPr>
              <w:pStyle w:val="TAL"/>
              <w:rPr>
                <w:ins w:id="365" w:author="Huawei" w:date="2021-07-12T10:17:00Z"/>
              </w:rPr>
            </w:pPr>
            <w:ins w:id="366" w:author="Huawei" w:date="2021-07-12T10:17:00Z">
              <w:r w:rsidRPr="00B4600B">
                <w:t>1 entry</w:t>
              </w:r>
            </w:ins>
          </w:p>
        </w:tc>
        <w:tc>
          <w:tcPr>
            <w:tcW w:w="1700" w:type="dxa"/>
          </w:tcPr>
          <w:p w14:paraId="4B165A02" w14:textId="77777777" w:rsidR="008B7869" w:rsidRPr="00B4600B" w:rsidRDefault="008B7869" w:rsidP="005B0EEC">
            <w:pPr>
              <w:pStyle w:val="TAL"/>
              <w:rPr>
                <w:ins w:id="367" w:author="Huawei" w:date="2021-07-12T10:17:00Z"/>
              </w:rPr>
            </w:pPr>
          </w:p>
        </w:tc>
        <w:tc>
          <w:tcPr>
            <w:tcW w:w="1245" w:type="dxa"/>
          </w:tcPr>
          <w:p w14:paraId="3387EED2" w14:textId="77777777" w:rsidR="008B7869" w:rsidRPr="00B4600B" w:rsidRDefault="008B7869" w:rsidP="005B0EEC">
            <w:pPr>
              <w:pStyle w:val="TAL"/>
              <w:rPr>
                <w:ins w:id="368" w:author="Huawei" w:date="2021-07-12T10:17:00Z"/>
              </w:rPr>
            </w:pPr>
          </w:p>
        </w:tc>
      </w:tr>
      <w:tr w:rsidR="008B7869" w:rsidRPr="00B4600B" w14:paraId="3317097C" w14:textId="77777777" w:rsidTr="005B0EEC">
        <w:trPr>
          <w:ins w:id="369" w:author="Huawei" w:date="2021-07-12T10:17:00Z"/>
        </w:trPr>
        <w:tc>
          <w:tcPr>
            <w:tcW w:w="4535" w:type="dxa"/>
          </w:tcPr>
          <w:p w14:paraId="6F407D3F" w14:textId="77777777" w:rsidR="008B7869" w:rsidRPr="00B4600B" w:rsidRDefault="008B7869" w:rsidP="005B0EEC">
            <w:pPr>
              <w:pStyle w:val="TAL"/>
              <w:rPr>
                <w:ins w:id="370" w:author="Huawei" w:date="2021-07-12T10:17:00Z"/>
              </w:rPr>
            </w:pPr>
            <w:ins w:id="371" w:author="Huawei" w:date="2021-07-12T10:17:00Z">
              <w:r w:rsidRPr="00B4600B">
                <w:t xml:space="preserve">    </w:t>
              </w:r>
              <w:proofErr w:type="spellStart"/>
              <w:r w:rsidRPr="00B4600B">
                <w:t>SCellConfig</w:t>
              </w:r>
              <w:proofErr w:type="spellEnd"/>
              <w:r w:rsidRPr="00B4600B">
                <w:t>[1] SEQUENCE {</w:t>
              </w:r>
            </w:ins>
          </w:p>
        </w:tc>
        <w:tc>
          <w:tcPr>
            <w:tcW w:w="2267" w:type="dxa"/>
          </w:tcPr>
          <w:p w14:paraId="1811CAA8" w14:textId="77777777" w:rsidR="008B7869" w:rsidRPr="00B4600B" w:rsidRDefault="008B7869" w:rsidP="005B0EEC">
            <w:pPr>
              <w:pStyle w:val="TAL"/>
              <w:rPr>
                <w:ins w:id="372" w:author="Huawei" w:date="2021-07-12T10:17:00Z"/>
              </w:rPr>
            </w:pPr>
          </w:p>
        </w:tc>
        <w:tc>
          <w:tcPr>
            <w:tcW w:w="1700" w:type="dxa"/>
          </w:tcPr>
          <w:p w14:paraId="7D985C47" w14:textId="77777777" w:rsidR="008B7869" w:rsidRPr="00B4600B" w:rsidRDefault="008B7869" w:rsidP="005B0EEC">
            <w:pPr>
              <w:pStyle w:val="TAL"/>
              <w:rPr>
                <w:ins w:id="373" w:author="Huawei" w:date="2021-07-12T10:17:00Z"/>
              </w:rPr>
            </w:pPr>
            <w:ins w:id="374" w:author="Huawei" w:date="2021-07-12T10:17:00Z">
              <w:r w:rsidRPr="00B4600B">
                <w:t>entry 1</w:t>
              </w:r>
            </w:ins>
          </w:p>
        </w:tc>
        <w:tc>
          <w:tcPr>
            <w:tcW w:w="1245" w:type="dxa"/>
          </w:tcPr>
          <w:p w14:paraId="59191A69" w14:textId="77777777" w:rsidR="008B7869" w:rsidRPr="00B4600B" w:rsidRDefault="008B7869" w:rsidP="005B0EEC">
            <w:pPr>
              <w:pStyle w:val="TAL"/>
              <w:rPr>
                <w:ins w:id="375" w:author="Huawei" w:date="2021-07-12T10:17:00Z"/>
              </w:rPr>
            </w:pPr>
          </w:p>
        </w:tc>
      </w:tr>
      <w:tr w:rsidR="008B7869" w:rsidRPr="00B4600B" w14:paraId="24D0A382" w14:textId="77777777" w:rsidTr="005B0EEC">
        <w:trPr>
          <w:ins w:id="376" w:author="Huawei" w:date="2021-07-12T10:17:00Z"/>
        </w:trPr>
        <w:tc>
          <w:tcPr>
            <w:tcW w:w="4535" w:type="dxa"/>
          </w:tcPr>
          <w:p w14:paraId="15D39DA3" w14:textId="77777777" w:rsidR="008B7869" w:rsidRPr="00B4600B" w:rsidRDefault="008B7869" w:rsidP="005B0EEC">
            <w:pPr>
              <w:pStyle w:val="TAL"/>
              <w:rPr>
                <w:ins w:id="377" w:author="Huawei" w:date="2021-07-12T10:17:00Z"/>
              </w:rPr>
            </w:pPr>
            <w:ins w:id="378" w:author="Huawei" w:date="2021-07-12T10:17:00Z">
              <w:r w:rsidRPr="00B4600B">
                <w:t xml:space="preserve">      </w:t>
              </w:r>
              <w:proofErr w:type="spellStart"/>
              <w:r w:rsidRPr="00B4600B">
                <w:t>sCellConfigDedicated</w:t>
              </w:r>
              <w:proofErr w:type="spellEnd"/>
            </w:ins>
          </w:p>
        </w:tc>
        <w:tc>
          <w:tcPr>
            <w:tcW w:w="2267" w:type="dxa"/>
          </w:tcPr>
          <w:p w14:paraId="7253238B" w14:textId="77777777" w:rsidR="008B7869" w:rsidRPr="00B4600B" w:rsidRDefault="008B7869" w:rsidP="005B0EEC">
            <w:pPr>
              <w:pStyle w:val="TAL"/>
              <w:rPr>
                <w:ins w:id="379" w:author="Huawei" w:date="2021-07-12T10:17:00Z"/>
              </w:rPr>
            </w:pPr>
            <w:proofErr w:type="spellStart"/>
            <w:ins w:id="380" w:author="Huawei" w:date="2021-07-12T10:17:00Z">
              <w:r w:rsidRPr="00B4600B">
                <w:t>ServingCellConfig</w:t>
              </w:r>
              <w:r>
                <w:t>-SCell</w:t>
              </w:r>
              <w:proofErr w:type="spellEnd"/>
            </w:ins>
          </w:p>
        </w:tc>
        <w:tc>
          <w:tcPr>
            <w:tcW w:w="1700" w:type="dxa"/>
          </w:tcPr>
          <w:p w14:paraId="7A878793" w14:textId="169DE633" w:rsidR="008B7869" w:rsidRPr="00B4600B" w:rsidRDefault="008B7869" w:rsidP="008B7869">
            <w:pPr>
              <w:pStyle w:val="TAL"/>
              <w:rPr>
                <w:ins w:id="381" w:author="Huawei" w:date="2021-07-12T10:17:00Z"/>
              </w:rPr>
            </w:pPr>
            <w:ins w:id="382" w:author="Huawei" w:date="2021-07-12T10:17:00Z">
              <w:r>
                <w:t xml:space="preserve">Table </w:t>
              </w:r>
            </w:ins>
            <w:ins w:id="383" w:author="Huawei" w:date="2021-07-12T10:23:00Z">
              <w:r>
                <w:t>6</w:t>
              </w:r>
            </w:ins>
            <w:ins w:id="384" w:author="Huawei" w:date="2021-07-12T10:17:00Z">
              <w:r>
                <w:t>.5.3.1.4.3-</w:t>
              </w:r>
            </w:ins>
            <w:ins w:id="385" w:author="Huawei" w:date="2021-08-25T17:51:00Z">
              <w:r w:rsidR="00D74C9F" w:rsidRPr="00D74C9F">
                <w:rPr>
                  <w:highlight w:val="yellow"/>
                </w:rPr>
                <w:t>7</w:t>
              </w:r>
            </w:ins>
          </w:p>
        </w:tc>
        <w:tc>
          <w:tcPr>
            <w:tcW w:w="1245" w:type="dxa"/>
          </w:tcPr>
          <w:p w14:paraId="3C690AD0" w14:textId="77777777" w:rsidR="008B7869" w:rsidRPr="00B4600B" w:rsidRDefault="008B7869" w:rsidP="005B0EEC">
            <w:pPr>
              <w:pStyle w:val="TAL"/>
              <w:rPr>
                <w:ins w:id="386" w:author="Huawei" w:date="2021-07-12T10:17:00Z"/>
              </w:rPr>
            </w:pPr>
          </w:p>
        </w:tc>
      </w:tr>
      <w:tr w:rsidR="008B7869" w:rsidRPr="00B4600B" w14:paraId="55F9661D" w14:textId="77777777" w:rsidTr="005B0EEC">
        <w:trPr>
          <w:ins w:id="387" w:author="Huawei" w:date="2021-07-12T10:17:00Z"/>
        </w:trPr>
        <w:tc>
          <w:tcPr>
            <w:tcW w:w="4535" w:type="dxa"/>
          </w:tcPr>
          <w:p w14:paraId="731D72D0" w14:textId="77777777" w:rsidR="008B7869" w:rsidRPr="00B4600B" w:rsidRDefault="008B7869" w:rsidP="005B0EEC">
            <w:pPr>
              <w:pStyle w:val="TAL"/>
              <w:rPr>
                <w:ins w:id="388" w:author="Huawei" w:date="2021-07-12T10:17:00Z"/>
              </w:rPr>
            </w:pPr>
            <w:ins w:id="389" w:author="Huawei" w:date="2021-07-12T10:17:00Z">
              <w:r w:rsidRPr="00B4600B">
                <w:t xml:space="preserve">    }</w:t>
              </w:r>
            </w:ins>
          </w:p>
        </w:tc>
        <w:tc>
          <w:tcPr>
            <w:tcW w:w="2267" w:type="dxa"/>
          </w:tcPr>
          <w:p w14:paraId="4BCA856E" w14:textId="77777777" w:rsidR="008B7869" w:rsidRPr="00B4600B" w:rsidRDefault="008B7869" w:rsidP="005B0EEC">
            <w:pPr>
              <w:pStyle w:val="TAL"/>
              <w:rPr>
                <w:ins w:id="390" w:author="Huawei" w:date="2021-07-12T10:17:00Z"/>
              </w:rPr>
            </w:pPr>
          </w:p>
        </w:tc>
        <w:tc>
          <w:tcPr>
            <w:tcW w:w="1700" w:type="dxa"/>
          </w:tcPr>
          <w:p w14:paraId="336DAE25" w14:textId="77777777" w:rsidR="008B7869" w:rsidRPr="00B4600B" w:rsidRDefault="008B7869" w:rsidP="005B0EEC">
            <w:pPr>
              <w:pStyle w:val="TAL"/>
              <w:rPr>
                <w:ins w:id="391" w:author="Huawei" w:date="2021-07-12T10:17:00Z"/>
              </w:rPr>
            </w:pPr>
          </w:p>
        </w:tc>
        <w:tc>
          <w:tcPr>
            <w:tcW w:w="1245" w:type="dxa"/>
          </w:tcPr>
          <w:p w14:paraId="11BE8B79" w14:textId="77777777" w:rsidR="008B7869" w:rsidRPr="00B4600B" w:rsidRDefault="008B7869" w:rsidP="005B0EEC">
            <w:pPr>
              <w:pStyle w:val="TAL"/>
              <w:rPr>
                <w:ins w:id="392" w:author="Huawei" w:date="2021-07-12T10:17:00Z"/>
              </w:rPr>
            </w:pPr>
          </w:p>
        </w:tc>
      </w:tr>
      <w:tr w:rsidR="008B7869" w:rsidRPr="00B4600B" w14:paraId="5FE851AF" w14:textId="77777777" w:rsidTr="005B0EEC">
        <w:trPr>
          <w:ins w:id="393" w:author="Huawei" w:date="2021-07-12T10:17:00Z"/>
        </w:trPr>
        <w:tc>
          <w:tcPr>
            <w:tcW w:w="4535" w:type="dxa"/>
          </w:tcPr>
          <w:p w14:paraId="5BCF5979" w14:textId="77777777" w:rsidR="008B7869" w:rsidRPr="00B4600B" w:rsidRDefault="008B7869" w:rsidP="005B0EEC">
            <w:pPr>
              <w:pStyle w:val="TAL"/>
              <w:rPr>
                <w:ins w:id="394" w:author="Huawei" w:date="2021-07-12T10:17:00Z"/>
              </w:rPr>
            </w:pPr>
            <w:ins w:id="395" w:author="Huawei" w:date="2021-07-12T10:17:00Z">
              <w:r w:rsidRPr="00B4600B">
                <w:t xml:space="preserve">  }</w:t>
              </w:r>
            </w:ins>
          </w:p>
        </w:tc>
        <w:tc>
          <w:tcPr>
            <w:tcW w:w="2267" w:type="dxa"/>
          </w:tcPr>
          <w:p w14:paraId="3CA86939" w14:textId="77777777" w:rsidR="008B7869" w:rsidRPr="00B4600B" w:rsidRDefault="008B7869" w:rsidP="005B0EEC">
            <w:pPr>
              <w:pStyle w:val="TAL"/>
              <w:rPr>
                <w:ins w:id="396" w:author="Huawei" w:date="2021-07-12T10:17:00Z"/>
              </w:rPr>
            </w:pPr>
          </w:p>
        </w:tc>
        <w:tc>
          <w:tcPr>
            <w:tcW w:w="1700" w:type="dxa"/>
          </w:tcPr>
          <w:p w14:paraId="23D9899F" w14:textId="77777777" w:rsidR="008B7869" w:rsidRPr="00B4600B" w:rsidRDefault="008B7869" w:rsidP="005B0EEC">
            <w:pPr>
              <w:pStyle w:val="TAL"/>
              <w:rPr>
                <w:ins w:id="397" w:author="Huawei" w:date="2021-07-12T10:17:00Z"/>
              </w:rPr>
            </w:pPr>
          </w:p>
        </w:tc>
        <w:tc>
          <w:tcPr>
            <w:tcW w:w="1245" w:type="dxa"/>
          </w:tcPr>
          <w:p w14:paraId="6B817166" w14:textId="77777777" w:rsidR="008B7869" w:rsidRPr="00B4600B" w:rsidRDefault="008B7869" w:rsidP="005B0EEC">
            <w:pPr>
              <w:pStyle w:val="TAL"/>
              <w:rPr>
                <w:ins w:id="398" w:author="Huawei" w:date="2021-07-12T10:17:00Z"/>
              </w:rPr>
            </w:pPr>
          </w:p>
        </w:tc>
      </w:tr>
      <w:tr w:rsidR="008B7869" w:rsidRPr="00B4600B" w14:paraId="5318D97B" w14:textId="77777777" w:rsidTr="005B0EEC">
        <w:trPr>
          <w:ins w:id="399" w:author="Huawei" w:date="2021-07-12T10:17:00Z"/>
        </w:trPr>
        <w:tc>
          <w:tcPr>
            <w:tcW w:w="4535" w:type="dxa"/>
          </w:tcPr>
          <w:p w14:paraId="6E929BAF" w14:textId="77777777" w:rsidR="008B7869" w:rsidRPr="00B4600B" w:rsidRDefault="008B7869" w:rsidP="005B0EEC">
            <w:pPr>
              <w:pStyle w:val="TAL"/>
              <w:rPr>
                <w:ins w:id="400" w:author="Huawei" w:date="2021-07-12T10:17:00Z"/>
              </w:rPr>
            </w:pPr>
            <w:ins w:id="401" w:author="Huawei" w:date="2021-07-12T10:17:00Z">
              <w:r w:rsidRPr="00B4600B">
                <w:t>}</w:t>
              </w:r>
            </w:ins>
          </w:p>
        </w:tc>
        <w:tc>
          <w:tcPr>
            <w:tcW w:w="2267" w:type="dxa"/>
          </w:tcPr>
          <w:p w14:paraId="096B851C" w14:textId="77777777" w:rsidR="008B7869" w:rsidRPr="00B4600B" w:rsidRDefault="008B7869" w:rsidP="005B0EEC">
            <w:pPr>
              <w:pStyle w:val="TAL"/>
              <w:rPr>
                <w:ins w:id="402" w:author="Huawei" w:date="2021-07-12T10:17:00Z"/>
              </w:rPr>
            </w:pPr>
          </w:p>
        </w:tc>
        <w:tc>
          <w:tcPr>
            <w:tcW w:w="1700" w:type="dxa"/>
          </w:tcPr>
          <w:p w14:paraId="7CDE3273" w14:textId="77777777" w:rsidR="008B7869" w:rsidRPr="00B4600B" w:rsidRDefault="008B7869" w:rsidP="005B0EEC">
            <w:pPr>
              <w:pStyle w:val="TAL"/>
              <w:rPr>
                <w:ins w:id="403" w:author="Huawei" w:date="2021-07-12T10:17:00Z"/>
              </w:rPr>
            </w:pPr>
          </w:p>
        </w:tc>
        <w:tc>
          <w:tcPr>
            <w:tcW w:w="1245" w:type="dxa"/>
          </w:tcPr>
          <w:p w14:paraId="73425737" w14:textId="77777777" w:rsidR="008B7869" w:rsidRPr="00B4600B" w:rsidRDefault="008B7869" w:rsidP="005B0EEC">
            <w:pPr>
              <w:pStyle w:val="TAL"/>
              <w:rPr>
                <w:ins w:id="404" w:author="Huawei" w:date="2021-07-12T10:17:00Z"/>
              </w:rPr>
            </w:pPr>
          </w:p>
        </w:tc>
      </w:tr>
    </w:tbl>
    <w:p w14:paraId="7B5C314D" w14:textId="77777777" w:rsidR="008B7869" w:rsidRPr="00B4600B" w:rsidRDefault="008B7869" w:rsidP="008B7869">
      <w:pPr>
        <w:rPr>
          <w:ins w:id="405" w:author="Huawei" w:date="2021-07-12T10:17:00Z"/>
        </w:rPr>
      </w:pPr>
    </w:p>
    <w:p w14:paraId="05DE3153" w14:textId="59A03D97" w:rsidR="008B7869" w:rsidRPr="00BE2064" w:rsidRDefault="00D74C9F" w:rsidP="008B7869">
      <w:pPr>
        <w:pStyle w:val="TH"/>
        <w:rPr>
          <w:ins w:id="406" w:author="Huawei" w:date="2021-07-12T10:23:00Z"/>
        </w:rPr>
      </w:pPr>
      <w:ins w:id="407" w:author="Huawei" w:date="2021-07-12T10:23:00Z">
        <w:r>
          <w:t>Table 6.5.3.1.4.3-</w:t>
        </w:r>
      </w:ins>
      <w:ins w:id="408" w:author="Huawei" w:date="2021-08-25T17:53:00Z">
        <w:r w:rsidRPr="00D74C9F">
          <w:rPr>
            <w:highlight w:val="yellow"/>
          </w:rPr>
          <w:t>6</w:t>
        </w:r>
      </w:ins>
      <w:ins w:id="409" w:author="Huawei" w:date="2021-07-12T10:23:00Z">
        <w:r w:rsidR="008B7869" w:rsidRPr="00BE2064">
          <w:t xml:space="preserve">: </w:t>
        </w:r>
        <w:proofErr w:type="spellStart"/>
        <w:r w:rsidR="008B7869" w:rsidRPr="00C0101E">
          <w:t>ServingCellConfig-SpCell</w:t>
        </w:r>
        <w:proofErr w:type="spellEnd"/>
        <w:r w:rsidR="008B7869">
          <w:t xml:space="preserve"> (Table 6.5.3.1.4.3-</w:t>
        </w:r>
      </w:ins>
      <w:ins w:id="410" w:author="Huawei" w:date="2021-08-25T17:53:00Z">
        <w:r w:rsidRPr="00D74C9F">
          <w:rPr>
            <w:highlight w:val="yellow"/>
          </w:rPr>
          <w:t>5</w:t>
        </w:r>
      </w:ins>
      <w:ins w:id="411" w:author="Huawei" w:date="2021-07-12T10:23:00Z">
        <w:r w:rsidR="008B786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652DEA3C" w14:textId="77777777" w:rsidTr="005B0EEC">
        <w:trPr>
          <w:ins w:id="412" w:author="Huawei" w:date="2021-07-12T10:23:00Z"/>
        </w:trPr>
        <w:tc>
          <w:tcPr>
            <w:tcW w:w="9747" w:type="dxa"/>
            <w:gridSpan w:val="4"/>
          </w:tcPr>
          <w:p w14:paraId="3816FE7E" w14:textId="77777777" w:rsidR="008B7869" w:rsidRPr="00BE2064" w:rsidRDefault="008B7869" w:rsidP="005B0EEC">
            <w:pPr>
              <w:pStyle w:val="TAH"/>
              <w:jc w:val="left"/>
              <w:rPr>
                <w:ins w:id="413" w:author="Huawei" w:date="2021-07-12T10:23:00Z"/>
                <w:b w:val="0"/>
              </w:rPr>
            </w:pPr>
            <w:ins w:id="414" w:author="Huawei" w:date="2021-07-12T10:23:00Z">
              <w:r w:rsidRPr="00BE2064">
                <w:rPr>
                  <w:b w:val="0"/>
                </w:rPr>
                <w:t xml:space="preserve">Derivation Path: </w:t>
              </w:r>
              <w:proofErr w:type="spellStart"/>
              <w:r w:rsidRPr="00A34B4F">
                <w:rPr>
                  <w:b w:val="0"/>
                </w:rPr>
                <w:t>TS</w:t>
              </w:r>
              <w:proofErr w:type="spellEnd"/>
              <w:r w:rsidRPr="00A34B4F">
                <w:rPr>
                  <w:b w:val="0"/>
                </w:rPr>
                <w:t xml:space="preserve"> 38.508-1 [14]</w:t>
              </w:r>
              <w:r w:rsidRPr="00BE2064">
                <w:rPr>
                  <w:b w:val="0"/>
                </w:rPr>
                <w:t xml:space="preserve">, </w:t>
              </w:r>
              <w:r w:rsidRPr="00C0101E">
                <w:rPr>
                  <w:b w:val="0"/>
                </w:rPr>
                <w:t>Table 4.6.3-167</w:t>
              </w:r>
              <w:r>
                <w:rPr>
                  <w:b w:val="0"/>
                </w:rPr>
                <w:t xml:space="preserve"> with condition </w:t>
              </w:r>
              <w:proofErr w:type="spellStart"/>
              <w:r>
                <w:rPr>
                  <w:b w:val="0"/>
                </w:rPr>
                <w:t>MEAS</w:t>
              </w:r>
              <w:proofErr w:type="spellEnd"/>
            </w:ins>
          </w:p>
        </w:tc>
      </w:tr>
      <w:tr w:rsidR="008B7869" w:rsidRPr="00BE2064" w14:paraId="0B37349F" w14:textId="77777777" w:rsidTr="005B0EEC">
        <w:trPr>
          <w:ins w:id="415" w:author="Huawei" w:date="2021-07-12T10:23:00Z"/>
        </w:trPr>
        <w:tc>
          <w:tcPr>
            <w:tcW w:w="4535" w:type="dxa"/>
          </w:tcPr>
          <w:p w14:paraId="2D7FDE0F" w14:textId="77777777" w:rsidR="008B7869" w:rsidRPr="00BE2064" w:rsidRDefault="008B7869" w:rsidP="005B0EEC">
            <w:pPr>
              <w:pStyle w:val="TAH"/>
              <w:rPr>
                <w:ins w:id="416" w:author="Huawei" w:date="2021-07-12T10:23:00Z"/>
              </w:rPr>
            </w:pPr>
            <w:ins w:id="417" w:author="Huawei" w:date="2021-07-12T10:23:00Z">
              <w:r w:rsidRPr="00BE2064">
                <w:t>Information Element</w:t>
              </w:r>
            </w:ins>
          </w:p>
        </w:tc>
        <w:tc>
          <w:tcPr>
            <w:tcW w:w="2267" w:type="dxa"/>
          </w:tcPr>
          <w:p w14:paraId="1D76AC42" w14:textId="77777777" w:rsidR="008B7869" w:rsidRPr="00BE2064" w:rsidRDefault="008B7869" w:rsidP="005B0EEC">
            <w:pPr>
              <w:pStyle w:val="TAH"/>
              <w:rPr>
                <w:ins w:id="418" w:author="Huawei" w:date="2021-07-12T10:23:00Z"/>
              </w:rPr>
            </w:pPr>
            <w:ins w:id="419" w:author="Huawei" w:date="2021-07-12T10:23:00Z">
              <w:r w:rsidRPr="00BE2064">
                <w:t>Value/remark</w:t>
              </w:r>
            </w:ins>
          </w:p>
        </w:tc>
        <w:tc>
          <w:tcPr>
            <w:tcW w:w="1700" w:type="dxa"/>
          </w:tcPr>
          <w:p w14:paraId="6CBB2C67" w14:textId="77777777" w:rsidR="008B7869" w:rsidRPr="00BE2064" w:rsidRDefault="008B7869" w:rsidP="005B0EEC">
            <w:pPr>
              <w:pStyle w:val="TAH"/>
              <w:rPr>
                <w:ins w:id="420" w:author="Huawei" w:date="2021-07-12T10:23:00Z"/>
              </w:rPr>
            </w:pPr>
            <w:ins w:id="421" w:author="Huawei" w:date="2021-07-12T10:23:00Z">
              <w:r w:rsidRPr="00BE2064">
                <w:t>Comment</w:t>
              </w:r>
            </w:ins>
          </w:p>
        </w:tc>
        <w:tc>
          <w:tcPr>
            <w:tcW w:w="1245" w:type="dxa"/>
          </w:tcPr>
          <w:p w14:paraId="63A34FBF" w14:textId="77777777" w:rsidR="008B7869" w:rsidRPr="00BE2064" w:rsidRDefault="008B7869" w:rsidP="005B0EEC">
            <w:pPr>
              <w:pStyle w:val="TAH"/>
              <w:rPr>
                <w:ins w:id="422" w:author="Huawei" w:date="2021-07-12T10:23:00Z"/>
              </w:rPr>
            </w:pPr>
            <w:ins w:id="423" w:author="Huawei" w:date="2021-07-12T10:23:00Z">
              <w:r w:rsidRPr="00BE2064">
                <w:t>Condition</w:t>
              </w:r>
            </w:ins>
          </w:p>
        </w:tc>
      </w:tr>
      <w:tr w:rsidR="008B7869" w:rsidRPr="00BE2064" w14:paraId="3A13C439" w14:textId="77777777" w:rsidTr="005B0EEC">
        <w:trPr>
          <w:ins w:id="424" w:author="Huawei" w:date="2021-07-12T10:23:00Z"/>
        </w:trPr>
        <w:tc>
          <w:tcPr>
            <w:tcW w:w="4535" w:type="dxa"/>
          </w:tcPr>
          <w:p w14:paraId="5FEA7042" w14:textId="77777777" w:rsidR="008B7869" w:rsidRPr="00BE2064" w:rsidRDefault="008B7869" w:rsidP="005B0EEC">
            <w:pPr>
              <w:pStyle w:val="TAL"/>
              <w:rPr>
                <w:ins w:id="425" w:author="Huawei" w:date="2021-07-12T10:23:00Z"/>
              </w:rPr>
            </w:pPr>
            <w:proofErr w:type="spellStart"/>
            <w:ins w:id="426" w:author="Huawei" w:date="2021-07-12T10:23:00Z">
              <w:r w:rsidRPr="00BE2064">
                <w:t>ServingCellConfig</w:t>
              </w:r>
              <w:proofErr w:type="spellEnd"/>
              <w:r w:rsidRPr="00BE2064">
                <w:t xml:space="preserve"> ::= SEQUENCE {</w:t>
              </w:r>
            </w:ins>
          </w:p>
        </w:tc>
        <w:tc>
          <w:tcPr>
            <w:tcW w:w="2267" w:type="dxa"/>
          </w:tcPr>
          <w:p w14:paraId="3FE16C2B" w14:textId="77777777" w:rsidR="008B7869" w:rsidRPr="00BE2064" w:rsidRDefault="008B7869" w:rsidP="005B0EEC">
            <w:pPr>
              <w:pStyle w:val="TAL"/>
              <w:rPr>
                <w:ins w:id="427" w:author="Huawei" w:date="2021-07-12T10:23:00Z"/>
              </w:rPr>
            </w:pPr>
          </w:p>
        </w:tc>
        <w:tc>
          <w:tcPr>
            <w:tcW w:w="1700" w:type="dxa"/>
          </w:tcPr>
          <w:p w14:paraId="45FF7F71" w14:textId="77777777" w:rsidR="008B7869" w:rsidRPr="00BE2064" w:rsidRDefault="008B7869" w:rsidP="005B0EEC">
            <w:pPr>
              <w:pStyle w:val="TAL"/>
              <w:rPr>
                <w:ins w:id="428" w:author="Huawei" w:date="2021-07-12T10:23:00Z"/>
              </w:rPr>
            </w:pPr>
          </w:p>
        </w:tc>
        <w:tc>
          <w:tcPr>
            <w:tcW w:w="1245" w:type="dxa"/>
          </w:tcPr>
          <w:p w14:paraId="75C8F960" w14:textId="77777777" w:rsidR="008B7869" w:rsidRPr="00BE2064" w:rsidRDefault="008B7869" w:rsidP="005B0EEC">
            <w:pPr>
              <w:pStyle w:val="TAL"/>
              <w:rPr>
                <w:ins w:id="429" w:author="Huawei" w:date="2021-07-12T10:23:00Z"/>
              </w:rPr>
            </w:pPr>
          </w:p>
        </w:tc>
      </w:tr>
      <w:tr w:rsidR="008B7869" w:rsidRPr="00BE2064" w14:paraId="41681C0D" w14:textId="77777777" w:rsidTr="005B0EEC">
        <w:trPr>
          <w:ins w:id="430" w:author="Huawei" w:date="2021-07-12T10:23:00Z"/>
        </w:trPr>
        <w:tc>
          <w:tcPr>
            <w:tcW w:w="4535" w:type="dxa"/>
          </w:tcPr>
          <w:p w14:paraId="235B8B5C" w14:textId="77777777" w:rsidR="008B7869" w:rsidRPr="00BE2064" w:rsidRDefault="008B7869" w:rsidP="005B0EEC">
            <w:pPr>
              <w:pStyle w:val="TAL"/>
              <w:rPr>
                <w:ins w:id="431" w:author="Huawei" w:date="2021-07-12T10:23:00Z"/>
              </w:rPr>
            </w:pPr>
            <w:ins w:id="432" w:author="Huawei" w:date="2021-07-12T10:23:00Z">
              <w:r w:rsidRPr="00BE2064">
                <w:t xml:space="preserve">  </w:t>
              </w:r>
              <w:proofErr w:type="spellStart"/>
              <w:r w:rsidRPr="00BE2064">
                <w:t>csi-MeasConfig</w:t>
              </w:r>
              <w:proofErr w:type="spellEnd"/>
            </w:ins>
          </w:p>
        </w:tc>
        <w:tc>
          <w:tcPr>
            <w:tcW w:w="2267" w:type="dxa"/>
          </w:tcPr>
          <w:p w14:paraId="09FE1B4C" w14:textId="6B75ECA4" w:rsidR="008B7869" w:rsidRPr="0029115E" w:rsidRDefault="008B7869" w:rsidP="005B0EEC">
            <w:pPr>
              <w:pStyle w:val="TAL"/>
              <w:rPr>
                <w:ins w:id="433" w:author="Huawei" w:date="2021-07-12T10:23:00Z"/>
                <w:lang w:val="en-US"/>
                <w:rPrChange w:id="434" w:author="Huawei" w:date="2021-07-21T17:49:00Z">
                  <w:rPr>
                    <w:ins w:id="435" w:author="Huawei" w:date="2021-07-12T10:23:00Z"/>
                  </w:rPr>
                </w:rPrChange>
              </w:rPr>
            </w:pPr>
            <w:ins w:id="436" w:author="Huawei" w:date="2021-07-12T10:23:00Z">
              <w:r w:rsidRPr="00C0101E">
                <w:t>CSI-</w:t>
              </w:r>
              <w:proofErr w:type="spellStart"/>
              <w:r w:rsidRPr="00C0101E">
                <w:t>MeasConfig</w:t>
              </w:r>
              <w:proofErr w:type="spellEnd"/>
              <w:r w:rsidRPr="00C0101E">
                <w:t xml:space="preserve"> for </w:t>
              </w:r>
              <w:proofErr w:type="spellStart"/>
              <w:r w:rsidRPr="00C0101E">
                <w:t>RRM</w:t>
              </w:r>
              <w:proofErr w:type="spellEnd"/>
              <w:r>
                <w:t xml:space="preserve"> specified in </w:t>
              </w:r>
              <w:proofErr w:type="spellStart"/>
              <w:r>
                <w:t>TS</w:t>
              </w:r>
              <w:proofErr w:type="spellEnd"/>
              <w:r>
                <w:t xml:space="preserve"> 38.508-1 [14] </w:t>
              </w:r>
            </w:ins>
            <w:ins w:id="437" w:author="Huawei" w:date="2021-07-21T17:50:00Z">
              <w:r w:rsidR="0029115E" w:rsidRPr="00BE2064">
                <w:t>Table 7.3.1-6</w:t>
              </w:r>
            </w:ins>
          </w:p>
        </w:tc>
        <w:tc>
          <w:tcPr>
            <w:tcW w:w="1700" w:type="dxa"/>
          </w:tcPr>
          <w:p w14:paraId="7469E209" w14:textId="77777777" w:rsidR="008B7869" w:rsidRPr="00BE2064" w:rsidRDefault="008B7869" w:rsidP="005B0EEC">
            <w:pPr>
              <w:pStyle w:val="TAL"/>
              <w:rPr>
                <w:ins w:id="438" w:author="Huawei" w:date="2021-07-12T10:23:00Z"/>
              </w:rPr>
            </w:pPr>
          </w:p>
        </w:tc>
        <w:tc>
          <w:tcPr>
            <w:tcW w:w="1245" w:type="dxa"/>
          </w:tcPr>
          <w:p w14:paraId="1D1172A6" w14:textId="77777777" w:rsidR="008B7869" w:rsidRPr="00BE2064" w:rsidRDefault="008B7869" w:rsidP="005B0EEC">
            <w:pPr>
              <w:pStyle w:val="TAL"/>
              <w:rPr>
                <w:ins w:id="439" w:author="Huawei" w:date="2021-07-12T10:23:00Z"/>
              </w:rPr>
            </w:pPr>
          </w:p>
        </w:tc>
      </w:tr>
      <w:tr w:rsidR="008B7869" w:rsidRPr="00BE2064" w14:paraId="50525D5D" w14:textId="77777777" w:rsidTr="005B0EEC">
        <w:trPr>
          <w:ins w:id="440" w:author="Huawei" w:date="2021-07-12T10:23:00Z"/>
        </w:trPr>
        <w:tc>
          <w:tcPr>
            <w:tcW w:w="4535" w:type="dxa"/>
          </w:tcPr>
          <w:p w14:paraId="5208FF14" w14:textId="77777777" w:rsidR="008B7869" w:rsidRPr="00BE2064" w:rsidRDefault="008B7869" w:rsidP="005B0EEC">
            <w:pPr>
              <w:pStyle w:val="TAL"/>
              <w:rPr>
                <w:ins w:id="441" w:author="Huawei" w:date="2021-07-12T10:23:00Z"/>
              </w:rPr>
            </w:pPr>
            <w:ins w:id="442" w:author="Huawei" w:date="2021-07-12T10:23:00Z">
              <w:r w:rsidRPr="00BE2064">
                <w:t xml:space="preserve">  </w:t>
              </w:r>
              <w:proofErr w:type="spellStart"/>
              <w:r w:rsidRPr="00BE2064">
                <w:t>servingCellMO</w:t>
              </w:r>
              <w:proofErr w:type="spellEnd"/>
            </w:ins>
          </w:p>
        </w:tc>
        <w:tc>
          <w:tcPr>
            <w:tcW w:w="2267" w:type="dxa"/>
          </w:tcPr>
          <w:p w14:paraId="3E2E92BC" w14:textId="77777777" w:rsidR="008B7869" w:rsidRPr="00C0101E" w:rsidRDefault="008B7869" w:rsidP="005B0EEC">
            <w:pPr>
              <w:pStyle w:val="TAL"/>
              <w:rPr>
                <w:ins w:id="443" w:author="Huawei" w:date="2021-07-12T10:23:00Z"/>
                <w:lang w:eastAsia="zh-CN"/>
              </w:rPr>
            </w:pPr>
            <w:ins w:id="444" w:author="Huawei" w:date="2021-07-12T10:23:00Z">
              <w:r>
                <w:rPr>
                  <w:rFonts w:hint="eastAsia"/>
                  <w:lang w:eastAsia="zh-CN"/>
                </w:rPr>
                <w:t>1</w:t>
              </w:r>
            </w:ins>
          </w:p>
        </w:tc>
        <w:tc>
          <w:tcPr>
            <w:tcW w:w="1700" w:type="dxa"/>
          </w:tcPr>
          <w:p w14:paraId="1BC0026D" w14:textId="77777777" w:rsidR="008B7869" w:rsidRPr="00BE2064" w:rsidRDefault="008B7869" w:rsidP="005B0EEC">
            <w:pPr>
              <w:pStyle w:val="TAL"/>
              <w:rPr>
                <w:ins w:id="445" w:author="Huawei" w:date="2021-07-12T10:23:00Z"/>
              </w:rPr>
            </w:pPr>
          </w:p>
        </w:tc>
        <w:tc>
          <w:tcPr>
            <w:tcW w:w="1245" w:type="dxa"/>
          </w:tcPr>
          <w:p w14:paraId="3029D80E" w14:textId="77777777" w:rsidR="008B7869" w:rsidRPr="00BE2064" w:rsidRDefault="008B7869" w:rsidP="005B0EEC">
            <w:pPr>
              <w:pStyle w:val="TAL"/>
              <w:rPr>
                <w:ins w:id="446" w:author="Huawei" w:date="2021-07-12T10:23:00Z"/>
              </w:rPr>
            </w:pPr>
          </w:p>
        </w:tc>
      </w:tr>
      <w:tr w:rsidR="008B7869" w:rsidRPr="00BE2064" w14:paraId="6D6A28A5" w14:textId="77777777" w:rsidTr="005B0EEC">
        <w:trPr>
          <w:ins w:id="447" w:author="Huawei" w:date="2021-07-12T10:23:00Z"/>
        </w:trPr>
        <w:tc>
          <w:tcPr>
            <w:tcW w:w="4535" w:type="dxa"/>
            <w:tcBorders>
              <w:bottom w:val="single" w:sz="4" w:space="0" w:color="auto"/>
            </w:tcBorders>
          </w:tcPr>
          <w:p w14:paraId="02D48F2E" w14:textId="77777777" w:rsidR="008B7869" w:rsidRPr="00BE2064" w:rsidRDefault="008B7869" w:rsidP="005B0EEC">
            <w:pPr>
              <w:pStyle w:val="TAL"/>
              <w:rPr>
                <w:ins w:id="448" w:author="Huawei" w:date="2021-07-12T10:23:00Z"/>
              </w:rPr>
            </w:pPr>
            <w:ins w:id="449" w:author="Huawei" w:date="2021-07-12T10:23:00Z">
              <w:r w:rsidRPr="00BE2064">
                <w:t>}</w:t>
              </w:r>
            </w:ins>
          </w:p>
        </w:tc>
        <w:tc>
          <w:tcPr>
            <w:tcW w:w="2267" w:type="dxa"/>
          </w:tcPr>
          <w:p w14:paraId="2F859BBF" w14:textId="77777777" w:rsidR="008B7869" w:rsidRPr="00BE2064" w:rsidRDefault="008B7869" w:rsidP="005B0EEC">
            <w:pPr>
              <w:pStyle w:val="TAL"/>
              <w:rPr>
                <w:ins w:id="450" w:author="Huawei" w:date="2021-07-12T10:23:00Z"/>
              </w:rPr>
            </w:pPr>
          </w:p>
        </w:tc>
        <w:tc>
          <w:tcPr>
            <w:tcW w:w="1700" w:type="dxa"/>
          </w:tcPr>
          <w:p w14:paraId="33B4C588" w14:textId="77777777" w:rsidR="008B7869" w:rsidRPr="00BE2064" w:rsidRDefault="008B7869" w:rsidP="005B0EEC">
            <w:pPr>
              <w:pStyle w:val="TAL"/>
              <w:rPr>
                <w:ins w:id="451" w:author="Huawei" w:date="2021-07-12T10:23:00Z"/>
              </w:rPr>
            </w:pPr>
          </w:p>
        </w:tc>
        <w:tc>
          <w:tcPr>
            <w:tcW w:w="1245" w:type="dxa"/>
          </w:tcPr>
          <w:p w14:paraId="390AC667" w14:textId="77777777" w:rsidR="008B7869" w:rsidRPr="00BE2064" w:rsidRDefault="008B7869" w:rsidP="005B0EEC">
            <w:pPr>
              <w:pStyle w:val="TAL"/>
              <w:rPr>
                <w:ins w:id="452" w:author="Huawei" w:date="2021-07-12T10:23:00Z"/>
              </w:rPr>
            </w:pPr>
          </w:p>
        </w:tc>
      </w:tr>
    </w:tbl>
    <w:p w14:paraId="1CA629DF" w14:textId="77777777" w:rsidR="008B7869" w:rsidRPr="00BE2064" w:rsidRDefault="008B7869" w:rsidP="008B7869">
      <w:pPr>
        <w:rPr>
          <w:ins w:id="453" w:author="Huawei" w:date="2021-07-12T10:23:00Z"/>
        </w:rPr>
      </w:pPr>
    </w:p>
    <w:p w14:paraId="2DA10117" w14:textId="6AF6EA36" w:rsidR="008B7869" w:rsidRPr="00BE2064" w:rsidRDefault="008B7869" w:rsidP="008B7869">
      <w:pPr>
        <w:pStyle w:val="TH"/>
        <w:rPr>
          <w:ins w:id="454" w:author="Huawei" w:date="2021-07-12T10:23:00Z"/>
        </w:rPr>
      </w:pPr>
      <w:ins w:id="455" w:author="Huawei" w:date="2021-07-12T10:23:00Z">
        <w:r>
          <w:t>Table 6.5.3.1.4.3-</w:t>
        </w:r>
      </w:ins>
      <w:ins w:id="456" w:author="Huawei" w:date="2021-08-25T17:51:00Z">
        <w:r w:rsidR="00D74C9F" w:rsidRPr="00D74C9F">
          <w:rPr>
            <w:highlight w:val="yellow"/>
          </w:rPr>
          <w:t>7</w:t>
        </w:r>
      </w:ins>
      <w:ins w:id="457" w:author="Huawei" w:date="2021-07-12T10:23:00Z">
        <w:r w:rsidRPr="00BE2064">
          <w:t xml:space="preserve">: </w:t>
        </w:r>
        <w:proofErr w:type="spellStart"/>
        <w:r w:rsidRPr="00C0101E">
          <w:t>ServingCellConfig-</w:t>
        </w:r>
        <w:r>
          <w:t>SCell</w:t>
        </w:r>
        <w:proofErr w:type="spellEnd"/>
        <w:r>
          <w:t xml:space="preserve"> (Table 6.5.3.1.4.3-</w:t>
        </w:r>
      </w:ins>
      <w:ins w:id="458" w:author="Huawei" w:date="2021-08-25T17:53:00Z">
        <w:r w:rsidR="00D74C9F" w:rsidRPr="00D74C9F">
          <w:rPr>
            <w:highlight w:val="yellow"/>
          </w:rPr>
          <w:t>5</w:t>
        </w:r>
      </w:ins>
      <w:ins w:id="459" w:author="Huawei" w:date="2021-07-12T10:2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4B495684" w14:textId="77777777" w:rsidTr="005B0EEC">
        <w:trPr>
          <w:ins w:id="460" w:author="Huawei" w:date="2021-07-12T10:23:00Z"/>
        </w:trPr>
        <w:tc>
          <w:tcPr>
            <w:tcW w:w="9747" w:type="dxa"/>
            <w:gridSpan w:val="4"/>
          </w:tcPr>
          <w:p w14:paraId="14B3A839" w14:textId="77777777" w:rsidR="008B7869" w:rsidRPr="00BE2064" w:rsidRDefault="008B7869" w:rsidP="005B0EEC">
            <w:pPr>
              <w:pStyle w:val="TAH"/>
              <w:jc w:val="left"/>
              <w:rPr>
                <w:ins w:id="461" w:author="Huawei" w:date="2021-07-12T10:23:00Z"/>
                <w:b w:val="0"/>
              </w:rPr>
            </w:pPr>
            <w:ins w:id="462" w:author="Huawei" w:date="2021-07-12T10:23:00Z">
              <w:r w:rsidRPr="00BE2064">
                <w:rPr>
                  <w:b w:val="0"/>
                </w:rPr>
                <w:t xml:space="preserve">Derivation Path: </w:t>
              </w:r>
              <w:proofErr w:type="spellStart"/>
              <w:r w:rsidRPr="00A34B4F">
                <w:rPr>
                  <w:b w:val="0"/>
                </w:rPr>
                <w:t>TS</w:t>
              </w:r>
              <w:proofErr w:type="spellEnd"/>
              <w:r w:rsidRPr="00A34B4F">
                <w:rPr>
                  <w:b w:val="0"/>
                </w:rPr>
                <w:t xml:space="preserve"> 38.508-1 [14]</w:t>
              </w:r>
              <w:r w:rsidRPr="00BE2064">
                <w:rPr>
                  <w:b w:val="0"/>
                </w:rPr>
                <w:t xml:space="preserve">, </w:t>
              </w:r>
              <w:r w:rsidRPr="00C0101E">
                <w:rPr>
                  <w:b w:val="0"/>
                </w:rPr>
                <w:t>Table 4.6.3-167</w:t>
              </w:r>
              <w:r>
                <w:rPr>
                  <w:b w:val="0"/>
                </w:rPr>
                <w:t xml:space="preserve"> with condition </w:t>
              </w:r>
              <w:proofErr w:type="spellStart"/>
              <w:r>
                <w:rPr>
                  <w:b w:val="0"/>
                </w:rPr>
                <w:t>MEAS</w:t>
              </w:r>
              <w:proofErr w:type="spellEnd"/>
              <w:r>
                <w:rPr>
                  <w:b w:val="0"/>
                </w:rPr>
                <w:t xml:space="preserve"> and </w:t>
              </w:r>
              <w:proofErr w:type="spellStart"/>
              <w:r>
                <w:rPr>
                  <w:b w:val="0"/>
                </w:rPr>
                <w:t>No_UL</w:t>
              </w:r>
              <w:proofErr w:type="spellEnd"/>
            </w:ins>
          </w:p>
        </w:tc>
      </w:tr>
      <w:tr w:rsidR="008B7869" w:rsidRPr="00BE2064" w14:paraId="29C36C1F" w14:textId="77777777" w:rsidTr="005B0EEC">
        <w:trPr>
          <w:ins w:id="463" w:author="Huawei" w:date="2021-07-12T10:23:00Z"/>
        </w:trPr>
        <w:tc>
          <w:tcPr>
            <w:tcW w:w="4535" w:type="dxa"/>
          </w:tcPr>
          <w:p w14:paraId="5788EE8D" w14:textId="77777777" w:rsidR="008B7869" w:rsidRPr="00BE2064" w:rsidRDefault="008B7869" w:rsidP="005B0EEC">
            <w:pPr>
              <w:pStyle w:val="TAH"/>
              <w:rPr>
                <w:ins w:id="464" w:author="Huawei" w:date="2021-07-12T10:23:00Z"/>
              </w:rPr>
            </w:pPr>
            <w:ins w:id="465" w:author="Huawei" w:date="2021-07-12T10:23:00Z">
              <w:r w:rsidRPr="00BE2064">
                <w:t>Information Element</w:t>
              </w:r>
            </w:ins>
          </w:p>
        </w:tc>
        <w:tc>
          <w:tcPr>
            <w:tcW w:w="2267" w:type="dxa"/>
          </w:tcPr>
          <w:p w14:paraId="3B3486F1" w14:textId="77777777" w:rsidR="008B7869" w:rsidRPr="00BE2064" w:rsidRDefault="008B7869" w:rsidP="005B0EEC">
            <w:pPr>
              <w:pStyle w:val="TAH"/>
              <w:rPr>
                <w:ins w:id="466" w:author="Huawei" w:date="2021-07-12T10:23:00Z"/>
              </w:rPr>
            </w:pPr>
            <w:ins w:id="467" w:author="Huawei" w:date="2021-07-12T10:23:00Z">
              <w:r w:rsidRPr="00BE2064">
                <w:t>Value/remark</w:t>
              </w:r>
            </w:ins>
          </w:p>
        </w:tc>
        <w:tc>
          <w:tcPr>
            <w:tcW w:w="1700" w:type="dxa"/>
          </w:tcPr>
          <w:p w14:paraId="69299EB8" w14:textId="77777777" w:rsidR="008B7869" w:rsidRPr="00BE2064" w:rsidRDefault="008B7869" w:rsidP="005B0EEC">
            <w:pPr>
              <w:pStyle w:val="TAH"/>
              <w:rPr>
                <w:ins w:id="468" w:author="Huawei" w:date="2021-07-12T10:23:00Z"/>
              </w:rPr>
            </w:pPr>
            <w:ins w:id="469" w:author="Huawei" w:date="2021-07-12T10:23:00Z">
              <w:r w:rsidRPr="00BE2064">
                <w:t>Comment</w:t>
              </w:r>
            </w:ins>
          </w:p>
        </w:tc>
        <w:tc>
          <w:tcPr>
            <w:tcW w:w="1245" w:type="dxa"/>
          </w:tcPr>
          <w:p w14:paraId="7CBAEA82" w14:textId="77777777" w:rsidR="008B7869" w:rsidRPr="00BE2064" w:rsidRDefault="008B7869" w:rsidP="005B0EEC">
            <w:pPr>
              <w:pStyle w:val="TAH"/>
              <w:rPr>
                <w:ins w:id="470" w:author="Huawei" w:date="2021-07-12T10:23:00Z"/>
              </w:rPr>
            </w:pPr>
            <w:ins w:id="471" w:author="Huawei" w:date="2021-07-12T10:23:00Z">
              <w:r w:rsidRPr="00BE2064">
                <w:t>Condition</w:t>
              </w:r>
            </w:ins>
          </w:p>
        </w:tc>
      </w:tr>
      <w:tr w:rsidR="008B7869" w:rsidRPr="00BE2064" w14:paraId="71F17C73" w14:textId="77777777" w:rsidTr="005B0EEC">
        <w:trPr>
          <w:ins w:id="472" w:author="Huawei" w:date="2021-07-12T10:23:00Z"/>
        </w:trPr>
        <w:tc>
          <w:tcPr>
            <w:tcW w:w="4535" w:type="dxa"/>
          </w:tcPr>
          <w:p w14:paraId="4917B482" w14:textId="77777777" w:rsidR="008B7869" w:rsidRPr="00BE2064" w:rsidRDefault="008B7869" w:rsidP="005B0EEC">
            <w:pPr>
              <w:pStyle w:val="TAL"/>
              <w:rPr>
                <w:ins w:id="473" w:author="Huawei" w:date="2021-07-12T10:23:00Z"/>
              </w:rPr>
            </w:pPr>
            <w:proofErr w:type="spellStart"/>
            <w:ins w:id="474" w:author="Huawei" w:date="2021-07-12T10:23:00Z">
              <w:r w:rsidRPr="00BE2064">
                <w:t>ServingCellConfig</w:t>
              </w:r>
              <w:proofErr w:type="spellEnd"/>
              <w:r w:rsidRPr="00BE2064">
                <w:t xml:space="preserve"> ::= SEQUENCE {</w:t>
              </w:r>
            </w:ins>
          </w:p>
        </w:tc>
        <w:tc>
          <w:tcPr>
            <w:tcW w:w="2267" w:type="dxa"/>
          </w:tcPr>
          <w:p w14:paraId="2D74B180" w14:textId="77777777" w:rsidR="008B7869" w:rsidRPr="00BE2064" w:rsidRDefault="008B7869" w:rsidP="005B0EEC">
            <w:pPr>
              <w:pStyle w:val="TAL"/>
              <w:rPr>
                <w:ins w:id="475" w:author="Huawei" w:date="2021-07-12T10:23:00Z"/>
              </w:rPr>
            </w:pPr>
          </w:p>
        </w:tc>
        <w:tc>
          <w:tcPr>
            <w:tcW w:w="1700" w:type="dxa"/>
          </w:tcPr>
          <w:p w14:paraId="70CA3FE8" w14:textId="77777777" w:rsidR="008B7869" w:rsidRPr="00BE2064" w:rsidRDefault="008B7869" w:rsidP="005B0EEC">
            <w:pPr>
              <w:pStyle w:val="TAL"/>
              <w:rPr>
                <w:ins w:id="476" w:author="Huawei" w:date="2021-07-12T10:23:00Z"/>
              </w:rPr>
            </w:pPr>
          </w:p>
        </w:tc>
        <w:tc>
          <w:tcPr>
            <w:tcW w:w="1245" w:type="dxa"/>
          </w:tcPr>
          <w:p w14:paraId="1A02A144" w14:textId="77777777" w:rsidR="008B7869" w:rsidRPr="00BE2064" w:rsidRDefault="008B7869" w:rsidP="005B0EEC">
            <w:pPr>
              <w:pStyle w:val="TAL"/>
              <w:rPr>
                <w:ins w:id="477" w:author="Huawei" w:date="2021-07-12T10:23:00Z"/>
              </w:rPr>
            </w:pPr>
          </w:p>
        </w:tc>
      </w:tr>
      <w:tr w:rsidR="008B7869" w:rsidRPr="00BE2064" w14:paraId="507476F1" w14:textId="77777777" w:rsidTr="005B0EEC">
        <w:trPr>
          <w:ins w:id="478" w:author="Huawei" w:date="2021-07-12T10:23:00Z"/>
        </w:trPr>
        <w:tc>
          <w:tcPr>
            <w:tcW w:w="4535" w:type="dxa"/>
          </w:tcPr>
          <w:p w14:paraId="5840444F" w14:textId="77777777" w:rsidR="008B7869" w:rsidRPr="00BE2064" w:rsidRDefault="008B7869" w:rsidP="005B0EEC">
            <w:pPr>
              <w:pStyle w:val="TAL"/>
              <w:rPr>
                <w:ins w:id="479" w:author="Huawei" w:date="2021-07-12T10:23:00Z"/>
              </w:rPr>
            </w:pPr>
            <w:ins w:id="480" w:author="Huawei" w:date="2021-07-12T10:23:00Z">
              <w:r w:rsidRPr="00BE2064">
                <w:t xml:space="preserve">  </w:t>
              </w:r>
              <w:proofErr w:type="spellStart"/>
              <w:r w:rsidRPr="00BE2064">
                <w:t>csi-MeasConfig</w:t>
              </w:r>
              <w:proofErr w:type="spellEnd"/>
            </w:ins>
          </w:p>
        </w:tc>
        <w:tc>
          <w:tcPr>
            <w:tcW w:w="2267" w:type="dxa"/>
          </w:tcPr>
          <w:p w14:paraId="34896058" w14:textId="0E4A5F45" w:rsidR="008B7869" w:rsidRPr="00BE2064" w:rsidRDefault="008B7869" w:rsidP="005B0EEC">
            <w:pPr>
              <w:pStyle w:val="TAL"/>
              <w:rPr>
                <w:ins w:id="481" w:author="Huawei" w:date="2021-07-12T10:23:00Z"/>
              </w:rPr>
            </w:pPr>
            <w:ins w:id="482" w:author="Huawei" w:date="2021-07-12T10:23:00Z">
              <w:r w:rsidRPr="00C0101E">
                <w:t>CSI-</w:t>
              </w:r>
              <w:proofErr w:type="spellStart"/>
              <w:r w:rsidRPr="00C0101E">
                <w:t>MeasConfig</w:t>
              </w:r>
              <w:proofErr w:type="spellEnd"/>
              <w:r w:rsidRPr="00C0101E">
                <w:t xml:space="preserve"> for </w:t>
              </w:r>
              <w:proofErr w:type="spellStart"/>
              <w:r w:rsidRPr="00C0101E">
                <w:t>RRM</w:t>
              </w:r>
              <w:proofErr w:type="spellEnd"/>
              <w:r>
                <w:t xml:space="preserve"> specified in </w:t>
              </w:r>
              <w:proofErr w:type="spellStart"/>
              <w:r>
                <w:t>TS</w:t>
              </w:r>
              <w:proofErr w:type="spellEnd"/>
              <w:r>
                <w:t xml:space="preserve"> 38.508-1 [14] </w:t>
              </w:r>
            </w:ins>
            <w:ins w:id="483" w:author="Huawei" w:date="2021-07-21T17:50:00Z">
              <w:r w:rsidR="0029115E" w:rsidRPr="00BE2064">
                <w:t>Table 7.3.1-6</w:t>
              </w:r>
            </w:ins>
          </w:p>
        </w:tc>
        <w:tc>
          <w:tcPr>
            <w:tcW w:w="1700" w:type="dxa"/>
          </w:tcPr>
          <w:p w14:paraId="1541DB0D" w14:textId="77777777" w:rsidR="008B7869" w:rsidRPr="00BE2064" w:rsidRDefault="008B7869" w:rsidP="005B0EEC">
            <w:pPr>
              <w:pStyle w:val="TAL"/>
              <w:rPr>
                <w:ins w:id="484" w:author="Huawei" w:date="2021-07-12T10:23:00Z"/>
              </w:rPr>
            </w:pPr>
          </w:p>
        </w:tc>
        <w:tc>
          <w:tcPr>
            <w:tcW w:w="1245" w:type="dxa"/>
          </w:tcPr>
          <w:p w14:paraId="1A7D355A" w14:textId="77777777" w:rsidR="008B7869" w:rsidRPr="00BE2064" w:rsidRDefault="008B7869" w:rsidP="005B0EEC">
            <w:pPr>
              <w:pStyle w:val="TAL"/>
              <w:rPr>
                <w:ins w:id="485" w:author="Huawei" w:date="2021-07-12T10:23:00Z"/>
              </w:rPr>
            </w:pPr>
          </w:p>
        </w:tc>
      </w:tr>
      <w:tr w:rsidR="008B7869" w:rsidRPr="00BE2064" w14:paraId="3AF20A68" w14:textId="77777777" w:rsidTr="005B0EEC">
        <w:trPr>
          <w:ins w:id="486" w:author="Huawei" w:date="2021-07-12T10:23:00Z"/>
        </w:trPr>
        <w:tc>
          <w:tcPr>
            <w:tcW w:w="4535" w:type="dxa"/>
          </w:tcPr>
          <w:p w14:paraId="1F03CCB3" w14:textId="77777777" w:rsidR="008B7869" w:rsidRPr="00BE2064" w:rsidRDefault="008B7869" w:rsidP="005B0EEC">
            <w:pPr>
              <w:pStyle w:val="TAL"/>
              <w:rPr>
                <w:ins w:id="487" w:author="Huawei" w:date="2021-07-12T10:23:00Z"/>
              </w:rPr>
            </w:pPr>
            <w:ins w:id="488" w:author="Huawei" w:date="2021-07-12T10:23:00Z">
              <w:r w:rsidRPr="00BE2064">
                <w:t xml:space="preserve">  </w:t>
              </w:r>
              <w:proofErr w:type="spellStart"/>
              <w:r w:rsidRPr="00BE2064">
                <w:t>servingCellMO</w:t>
              </w:r>
              <w:proofErr w:type="spellEnd"/>
            </w:ins>
          </w:p>
        </w:tc>
        <w:tc>
          <w:tcPr>
            <w:tcW w:w="2267" w:type="dxa"/>
          </w:tcPr>
          <w:p w14:paraId="6FD0BE00" w14:textId="77777777" w:rsidR="008B7869" w:rsidRPr="00C0101E" w:rsidRDefault="008B7869" w:rsidP="005B0EEC">
            <w:pPr>
              <w:pStyle w:val="TAL"/>
              <w:rPr>
                <w:ins w:id="489" w:author="Huawei" w:date="2021-07-12T10:23:00Z"/>
                <w:lang w:eastAsia="zh-CN"/>
              </w:rPr>
            </w:pPr>
            <w:ins w:id="490" w:author="Huawei" w:date="2021-07-12T10:23:00Z">
              <w:r>
                <w:rPr>
                  <w:lang w:eastAsia="zh-CN"/>
                </w:rPr>
                <w:t>2</w:t>
              </w:r>
            </w:ins>
          </w:p>
        </w:tc>
        <w:tc>
          <w:tcPr>
            <w:tcW w:w="1700" w:type="dxa"/>
          </w:tcPr>
          <w:p w14:paraId="3615F113" w14:textId="77777777" w:rsidR="008B7869" w:rsidRPr="00BE2064" w:rsidRDefault="008B7869" w:rsidP="005B0EEC">
            <w:pPr>
              <w:pStyle w:val="TAL"/>
              <w:rPr>
                <w:ins w:id="491" w:author="Huawei" w:date="2021-07-12T10:23:00Z"/>
              </w:rPr>
            </w:pPr>
          </w:p>
        </w:tc>
        <w:tc>
          <w:tcPr>
            <w:tcW w:w="1245" w:type="dxa"/>
          </w:tcPr>
          <w:p w14:paraId="02CE2F1D" w14:textId="77777777" w:rsidR="008B7869" w:rsidRPr="00BE2064" w:rsidRDefault="008B7869" w:rsidP="005B0EEC">
            <w:pPr>
              <w:pStyle w:val="TAL"/>
              <w:rPr>
                <w:ins w:id="492" w:author="Huawei" w:date="2021-07-12T10:23:00Z"/>
              </w:rPr>
            </w:pPr>
          </w:p>
        </w:tc>
      </w:tr>
      <w:tr w:rsidR="008B7869" w:rsidRPr="00BE2064" w14:paraId="324397A7" w14:textId="77777777" w:rsidTr="005B0EEC">
        <w:trPr>
          <w:ins w:id="493" w:author="Huawei" w:date="2021-07-12T10:23:00Z"/>
        </w:trPr>
        <w:tc>
          <w:tcPr>
            <w:tcW w:w="4535" w:type="dxa"/>
            <w:tcBorders>
              <w:bottom w:val="single" w:sz="4" w:space="0" w:color="auto"/>
            </w:tcBorders>
          </w:tcPr>
          <w:p w14:paraId="72860B53" w14:textId="77777777" w:rsidR="008B7869" w:rsidRPr="00BE2064" w:rsidRDefault="008B7869" w:rsidP="005B0EEC">
            <w:pPr>
              <w:pStyle w:val="TAL"/>
              <w:rPr>
                <w:ins w:id="494" w:author="Huawei" w:date="2021-07-12T10:23:00Z"/>
              </w:rPr>
            </w:pPr>
            <w:ins w:id="495" w:author="Huawei" w:date="2021-07-12T10:23:00Z">
              <w:r w:rsidRPr="00BE2064">
                <w:t>}</w:t>
              </w:r>
            </w:ins>
          </w:p>
        </w:tc>
        <w:tc>
          <w:tcPr>
            <w:tcW w:w="2267" w:type="dxa"/>
          </w:tcPr>
          <w:p w14:paraId="1B6D744D" w14:textId="77777777" w:rsidR="008B7869" w:rsidRPr="00BE2064" w:rsidRDefault="008B7869" w:rsidP="005B0EEC">
            <w:pPr>
              <w:pStyle w:val="TAL"/>
              <w:rPr>
                <w:ins w:id="496" w:author="Huawei" w:date="2021-07-12T10:23:00Z"/>
              </w:rPr>
            </w:pPr>
          </w:p>
        </w:tc>
        <w:tc>
          <w:tcPr>
            <w:tcW w:w="1700" w:type="dxa"/>
          </w:tcPr>
          <w:p w14:paraId="51137F45" w14:textId="77777777" w:rsidR="008B7869" w:rsidRPr="00BE2064" w:rsidRDefault="008B7869" w:rsidP="005B0EEC">
            <w:pPr>
              <w:pStyle w:val="TAL"/>
              <w:rPr>
                <w:ins w:id="497" w:author="Huawei" w:date="2021-07-12T10:23:00Z"/>
              </w:rPr>
            </w:pPr>
          </w:p>
        </w:tc>
        <w:tc>
          <w:tcPr>
            <w:tcW w:w="1245" w:type="dxa"/>
          </w:tcPr>
          <w:p w14:paraId="740656FA" w14:textId="77777777" w:rsidR="008B7869" w:rsidRPr="00BE2064" w:rsidRDefault="008B7869" w:rsidP="005B0EEC">
            <w:pPr>
              <w:pStyle w:val="TAL"/>
              <w:rPr>
                <w:ins w:id="498" w:author="Huawei" w:date="2021-07-12T10:23:00Z"/>
              </w:rPr>
            </w:pPr>
          </w:p>
        </w:tc>
      </w:tr>
    </w:tbl>
    <w:p w14:paraId="5E3E4BBA" w14:textId="77777777" w:rsidR="008B7869" w:rsidRPr="00796872" w:rsidRDefault="008B7869" w:rsidP="005C535A">
      <w:pPr>
        <w:rPr>
          <w:lang w:eastAsia="sv-SE"/>
        </w:rPr>
      </w:pPr>
    </w:p>
    <w:p w14:paraId="04713D7A" w14:textId="77777777" w:rsidR="005C535A" w:rsidRPr="00796872" w:rsidRDefault="005C535A" w:rsidP="005C535A">
      <w:pPr>
        <w:pStyle w:val="H6"/>
        <w:rPr>
          <w:lang w:eastAsia="sv-SE"/>
        </w:rPr>
      </w:pPr>
      <w:r w:rsidRPr="00796872">
        <w:rPr>
          <w:lang w:eastAsia="sv-SE"/>
        </w:rPr>
        <w:t>6.5.3.1.5</w:t>
      </w:r>
      <w:r w:rsidRPr="00796872">
        <w:rPr>
          <w:lang w:eastAsia="sv-SE"/>
        </w:rPr>
        <w:tab/>
        <w:t>Test requirement</w:t>
      </w:r>
    </w:p>
    <w:p w14:paraId="075015AA" w14:textId="77777777" w:rsidR="005C535A" w:rsidRPr="00796872" w:rsidRDefault="005C535A" w:rsidP="005C535A">
      <w:pPr>
        <w:rPr>
          <w:lang w:eastAsia="sv-SE"/>
        </w:rPr>
      </w:pPr>
      <w:r w:rsidRPr="00796872">
        <w:rPr>
          <w:lang w:eastAsia="sv-SE"/>
        </w:rPr>
        <w:t>Table 6.5.3.1.5-1 defines the primary level settings including test tolerances for all tests.</w:t>
      </w:r>
    </w:p>
    <w:p w14:paraId="265BD1E8" w14:textId="77777777" w:rsidR="005C535A" w:rsidRDefault="005C535A" w:rsidP="005C535A">
      <w:pPr>
        <w:pStyle w:val="TH"/>
        <w:rPr>
          <w:ins w:id="499" w:author="Huawei" w:date="2021-07-08T17:36:00Z"/>
          <w:lang w:eastAsia="sv-SE"/>
        </w:rPr>
      </w:pPr>
      <w:r w:rsidRPr="00796872">
        <w:lastRenderedPageBreak/>
        <w:t xml:space="preserve">Table 6.5.3.1.5-1: </w:t>
      </w:r>
      <w:r w:rsidRPr="00796872">
        <w:rPr>
          <w:lang w:eastAsia="sv-SE"/>
        </w:rPr>
        <w:t xml:space="preserve">Cell specific test parameters for known FR1 </w:t>
      </w:r>
      <w:proofErr w:type="spellStart"/>
      <w:r w:rsidRPr="00796872">
        <w:rPr>
          <w:lang w:eastAsia="sv-SE"/>
        </w:rPr>
        <w:t>SCell</w:t>
      </w:r>
      <w:proofErr w:type="spellEnd"/>
      <w:r w:rsidRPr="00796872">
        <w:rPr>
          <w:lang w:eastAsia="sv-SE"/>
        </w:rPr>
        <w:t xml:space="preserve"> activation case, 160ms </w:t>
      </w:r>
      <w:proofErr w:type="spellStart"/>
      <w:r w:rsidRPr="00796872">
        <w:rPr>
          <w:lang w:eastAsia="sv-SE"/>
        </w:rPr>
        <w:t>SCell</w:t>
      </w:r>
      <w:proofErr w:type="spellEnd"/>
      <w:r w:rsidRPr="00796872">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500">
          <w:tblGrid>
            <w:gridCol w:w="2088"/>
            <w:gridCol w:w="22"/>
            <w:gridCol w:w="1572"/>
            <w:gridCol w:w="993"/>
            <w:gridCol w:w="813"/>
            <w:gridCol w:w="813"/>
            <w:gridCol w:w="831"/>
            <w:gridCol w:w="813"/>
            <w:gridCol w:w="813"/>
            <w:gridCol w:w="836"/>
          </w:tblGrid>
        </w:tblGridChange>
      </w:tblGrid>
      <w:tr w:rsidR="005C535A" w:rsidRPr="00A62BB0" w14:paraId="00CFC203" w14:textId="77777777" w:rsidTr="005C535A">
        <w:trPr>
          <w:jc w:val="center"/>
          <w:ins w:id="501" w:author="Huawei" w:date="2021-07-08T17:36:00Z"/>
        </w:trPr>
        <w:tc>
          <w:tcPr>
            <w:tcW w:w="3682" w:type="dxa"/>
            <w:gridSpan w:val="3"/>
            <w:vMerge w:val="restart"/>
            <w:tcBorders>
              <w:left w:val="single" w:sz="4" w:space="0" w:color="auto"/>
              <w:right w:val="single" w:sz="4" w:space="0" w:color="auto"/>
            </w:tcBorders>
            <w:vAlign w:val="center"/>
          </w:tcPr>
          <w:p w14:paraId="118788D5" w14:textId="77777777" w:rsidR="005C535A" w:rsidRPr="00A62BB0" w:rsidRDefault="005C535A" w:rsidP="00F80144">
            <w:pPr>
              <w:pStyle w:val="TAH"/>
              <w:rPr>
                <w:ins w:id="502" w:author="Huawei" w:date="2021-07-08T17:36:00Z"/>
                <w:lang w:val="it-IT"/>
              </w:rPr>
            </w:pPr>
            <w:ins w:id="503" w:author="Huawei" w:date="2021-07-08T17:36:00Z">
              <w:r w:rsidRPr="00A62BB0">
                <w:rPr>
                  <w:lang w:val="en-US"/>
                </w:rPr>
                <w:lastRenderedPageBreak/>
                <w:t>Parameter</w:t>
              </w:r>
            </w:ins>
          </w:p>
        </w:tc>
        <w:tc>
          <w:tcPr>
            <w:tcW w:w="993" w:type="dxa"/>
            <w:vMerge w:val="restart"/>
            <w:tcBorders>
              <w:left w:val="single" w:sz="4" w:space="0" w:color="auto"/>
              <w:right w:val="single" w:sz="4" w:space="0" w:color="auto"/>
            </w:tcBorders>
            <w:vAlign w:val="center"/>
          </w:tcPr>
          <w:p w14:paraId="1798FF84" w14:textId="77777777" w:rsidR="005C535A" w:rsidRPr="00A62BB0" w:rsidRDefault="005C535A" w:rsidP="00F80144">
            <w:pPr>
              <w:pStyle w:val="TAH"/>
              <w:rPr>
                <w:ins w:id="504" w:author="Huawei" w:date="2021-07-08T17:36:00Z"/>
                <w:lang w:val="it-IT" w:eastAsia="zh-CN"/>
              </w:rPr>
            </w:pPr>
            <w:ins w:id="505" w:author="Huawei" w:date="2021-07-08T17:36: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38F1DE7" w14:textId="77777777" w:rsidR="005C535A" w:rsidRPr="00A62BB0" w:rsidRDefault="005C535A" w:rsidP="00F80144">
            <w:pPr>
              <w:pStyle w:val="TAH"/>
              <w:rPr>
                <w:ins w:id="506" w:author="Huawei" w:date="2021-07-08T17:36:00Z"/>
                <w:lang w:val="en-US" w:eastAsia="zh-CN"/>
              </w:rPr>
            </w:pPr>
            <w:ins w:id="507" w:author="Huawei" w:date="2021-07-08T17:36: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47B148B" w14:textId="77777777" w:rsidR="005C535A" w:rsidRPr="00A62BB0" w:rsidRDefault="005C535A" w:rsidP="00F80144">
            <w:pPr>
              <w:pStyle w:val="TAH"/>
              <w:rPr>
                <w:ins w:id="508" w:author="Huawei" w:date="2021-07-08T17:36:00Z"/>
                <w:lang w:val="en-US" w:eastAsia="zh-CN"/>
              </w:rPr>
            </w:pPr>
            <w:ins w:id="509" w:author="Huawei" w:date="2021-07-08T17:36:00Z">
              <w:r>
                <w:rPr>
                  <w:rFonts w:hint="eastAsia"/>
                  <w:lang w:val="en-US" w:eastAsia="zh-CN"/>
                </w:rPr>
                <w:t>C</w:t>
              </w:r>
              <w:r>
                <w:rPr>
                  <w:lang w:val="en-US" w:eastAsia="zh-CN"/>
                </w:rPr>
                <w:t>ell 2</w:t>
              </w:r>
            </w:ins>
          </w:p>
        </w:tc>
      </w:tr>
      <w:tr w:rsidR="005C535A" w:rsidRPr="00A62BB0" w14:paraId="12596D21" w14:textId="77777777" w:rsidTr="005C535A">
        <w:trPr>
          <w:jc w:val="center"/>
          <w:ins w:id="510" w:author="Huawei" w:date="2021-07-08T17:36:00Z"/>
        </w:trPr>
        <w:tc>
          <w:tcPr>
            <w:tcW w:w="3682" w:type="dxa"/>
            <w:gridSpan w:val="3"/>
            <w:vMerge/>
            <w:tcBorders>
              <w:left w:val="single" w:sz="4" w:space="0" w:color="auto"/>
              <w:bottom w:val="single" w:sz="4" w:space="0" w:color="auto"/>
              <w:right w:val="single" w:sz="4" w:space="0" w:color="auto"/>
            </w:tcBorders>
            <w:vAlign w:val="center"/>
          </w:tcPr>
          <w:p w14:paraId="3D529254" w14:textId="77777777" w:rsidR="005C535A" w:rsidRPr="00A62BB0" w:rsidRDefault="005C535A" w:rsidP="00F80144">
            <w:pPr>
              <w:pStyle w:val="TAH"/>
              <w:rPr>
                <w:ins w:id="511" w:author="Huawei" w:date="2021-07-08T17:36:00Z"/>
                <w:lang w:val="it-IT"/>
              </w:rPr>
            </w:pPr>
          </w:p>
        </w:tc>
        <w:tc>
          <w:tcPr>
            <w:tcW w:w="993" w:type="dxa"/>
            <w:vMerge/>
            <w:tcBorders>
              <w:left w:val="single" w:sz="4" w:space="0" w:color="auto"/>
              <w:bottom w:val="single" w:sz="4" w:space="0" w:color="auto"/>
              <w:right w:val="single" w:sz="4" w:space="0" w:color="auto"/>
            </w:tcBorders>
            <w:vAlign w:val="center"/>
          </w:tcPr>
          <w:p w14:paraId="23C484EC" w14:textId="77777777" w:rsidR="005C535A" w:rsidRPr="00A62BB0" w:rsidRDefault="005C535A" w:rsidP="00F80144">
            <w:pPr>
              <w:pStyle w:val="TAH"/>
              <w:rPr>
                <w:ins w:id="512" w:author="Huawei" w:date="2021-07-08T17:36:00Z"/>
                <w:lang w:val="it-IT"/>
              </w:rPr>
            </w:pPr>
          </w:p>
        </w:tc>
        <w:tc>
          <w:tcPr>
            <w:tcW w:w="814" w:type="dxa"/>
            <w:tcBorders>
              <w:top w:val="single" w:sz="4" w:space="0" w:color="auto"/>
              <w:left w:val="single" w:sz="4" w:space="0" w:color="auto"/>
              <w:bottom w:val="single" w:sz="4" w:space="0" w:color="auto"/>
              <w:right w:val="single" w:sz="4" w:space="0" w:color="auto"/>
            </w:tcBorders>
            <w:vAlign w:val="center"/>
          </w:tcPr>
          <w:p w14:paraId="452C1FF6" w14:textId="77777777" w:rsidR="005C535A" w:rsidRPr="00A62BB0" w:rsidRDefault="005C535A" w:rsidP="00F80144">
            <w:pPr>
              <w:pStyle w:val="TAH"/>
              <w:rPr>
                <w:ins w:id="513" w:author="Huawei" w:date="2021-07-08T17:36:00Z"/>
                <w:lang w:val="en-US" w:eastAsia="zh-CN"/>
              </w:rPr>
            </w:pPr>
            <w:ins w:id="514" w:author="Huawei" w:date="2021-07-08T17:36:00Z">
              <w:r>
                <w:rPr>
                  <w:rFonts w:hint="eastAsia"/>
                  <w:lang w:val="en-US" w:eastAsia="zh-CN"/>
                </w:rPr>
                <w:t>T</w:t>
              </w:r>
              <w:r>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48D2EC1F" w14:textId="77777777" w:rsidR="005C535A" w:rsidRPr="00A62BB0" w:rsidRDefault="005C535A" w:rsidP="00F80144">
            <w:pPr>
              <w:pStyle w:val="TAH"/>
              <w:rPr>
                <w:ins w:id="515" w:author="Huawei" w:date="2021-07-08T17:36:00Z"/>
                <w:lang w:val="en-US" w:eastAsia="zh-CN"/>
              </w:rPr>
            </w:pPr>
            <w:ins w:id="516" w:author="Huawei" w:date="2021-07-08T17:36:00Z">
              <w:r>
                <w:rPr>
                  <w:rFonts w:hint="eastAsia"/>
                  <w:lang w:val="en-US" w:eastAsia="zh-CN"/>
                </w:rPr>
                <w:t>T</w:t>
              </w:r>
              <w:r>
                <w:rPr>
                  <w:lang w:val="en-US" w:eastAsia="zh-CN"/>
                </w:rPr>
                <w:t>2</w:t>
              </w:r>
            </w:ins>
          </w:p>
        </w:tc>
        <w:tc>
          <w:tcPr>
            <w:tcW w:w="829" w:type="dxa"/>
            <w:tcBorders>
              <w:top w:val="single" w:sz="4" w:space="0" w:color="auto"/>
              <w:left w:val="single" w:sz="4" w:space="0" w:color="auto"/>
              <w:bottom w:val="single" w:sz="4" w:space="0" w:color="auto"/>
              <w:right w:val="single" w:sz="4" w:space="0" w:color="auto"/>
            </w:tcBorders>
            <w:vAlign w:val="center"/>
          </w:tcPr>
          <w:p w14:paraId="5EB92D3D" w14:textId="77777777" w:rsidR="005C535A" w:rsidRPr="00A62BB0" w:rsidRDefault="005C535A" w:rsidP="00F80144">
            <w:pPr>
              <w:pStyle w:val="TAH"/>
              <w:rPr>
                <w:ins w:id="517" w:author="Huawei" w:date="2021-07-08T17:36:00Z"/>
                <w:lang w:val="en-US" w:eastAsia="zh-CN"/>
              </w:rPr>
            </w:pPr>
            <w:ins w:id="518" w:author="Huawei" w:date="2021-07-08T17:36:00Z">
              <w:r>
                <w:rPr>
                  <w:rFonts w:hint="eastAsia"/>
                  <w:lang w:val="en-US" w:eastAsia="zh-CN"/>
                </w:rPr>
                <w:t>T</w:t>
              </w:r>
              <w:r>
                <w:rPr>
                  <w:lang w:val="en-US" w:eastAsia="zh-CN"/>
                </w:rPr>
                <w:t>3</w:t>
              </w:r>
            </w:ins>
          </w:p>
        </w:tc>
        <w:tc>
          <w:tcPr>
            <w:tcW w:w="814" w:type="dxa"/>
            <w:tcBorders>
              <w:top w:val="single" w:sz="4" w:space="0" w:color="auto"/>
              <w:left w:val="single" w:sz="4" w:space="0" w:color="auto"/>
              <w:bottom w:val="single" w:sz="4" w:space="0" w:color="auto"/>
              <w:right w:val="single" w:sz="4" w:space="0" w:color="auto"/>
            </w:tcBorders>
            <w:vAlign w:val="center"/>
          </w:tcPr>
          <w:p w14:paraId="01095E0C" w14:textId="77777777" w:rsidR="005C535A" w:rsidRPr="00A62BB0" w:rsidRDefault="005C535A" w:rsidP="00F80144">
            <w:pPr>
              <w:pStyle w:val="TAH"/>
              <w:rPr>
                <w:ins w:id="519" w:author="Huawei" w:date="2021-07-08T17:36:00Z"/>
                <w:lang w:val="en-US"/>
              </w:rPr>
            </w:pPr>
            <w:ins w:id="520" w:author="Huawei" w:date="2021-07-08T17:36:00Z">
              <w:r>
                <w:rPr>
                  <w:rFonts w:hint="eastAsia"/>
                  <w:lang w:val="en-US" w:eastAsia="zh-CN"/>
                </w:rPr>
                <w:t>T</w:t>
              </w:r>
              <w:r>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5F69A083" w14:textId="77777777" w:rsidR="005C535A" w:rsidRPr="00A62BB0" w:rsidRDefault="005C535A" w:rsidP="00F80144">
            <w:pPr>
              <w:pStyle w:val="TAH"/>
              <w:rPr>
                <w:ins w:id="521" w:author="Huawei" w:date="2021-07-08T17:36:00Z"/>
                <w:lang w:val="en-US"/>
              </w:rPr>
            </w:pPr>
            <w:ins w:id="522" w:author="Huawei" w:date="2021-07-08T17:36:00Z">
              <w:r>
                <w:rPr>
                  <w:rFonts w:hint="eastAsia"/>
                  <w:lang w:val="en-US" w:eastAsia="zh-CN"/>
                </w:rPr>
                <w:t>T</w:t>
              </w:r>
              <w:r>
                <w:rPr>
                  <w:lang w:val="en-US" w:eastAsia="zh-CN"/>
                </w:rPr>
                <w:t>2</w:t>
              </w:r>
            </w:ins>
          </w:p>
        </w:tc>
        <w:tc>
          <w:tcPr>
            <w:tcW w:w="834" w:type="dxa"/>
            <w:tcBorders>
              <w:top w:val="single" w:sz="4" w:space="0" w:color="auto"/>
              <w:left w:val="single" w:sz="4" w:space="0" w:color="auto"/>
              <w:bottom w:val="single" w:sz="4" w:space="0" w:color="auto"/>
              <w:right w:val="single" w:sz="4" w:space="0" w:color="auto"/>
            </w:tcBorders>
            <w:vAlign w:val="center"/>
          </w:tcPr>
          <w:p w14:paraId="723FBD98" w14:textId="77777777" w:rsidR="005C535A" w:rsidRPr="00A62BB0" w:rsidRDefault="005C535A" w:rsidP="00F80144">
            <w:pPr>
              <w:pStyle w:val="TAH"/>
              <w:rPr>
                <w:ins w:id="523" w:author="Huawei" w:date="2021-07-08T17:36:00Z"/>
                <w:lang w:val="en-US"/>
              </w:rPr>
            </w:pPr>
            <w:ins w:id="524" w:author="Huawei" w:date="2021-07-08T17:36:00Z">
              <w:r>
                <w:rPr>
                  <w:rFonts w:hint="eastAsia"/>
                  <w:lang w:val="en-US" w:eastAsia="zh-CN"/>
                </w:rPr>
                <w:t>T</w:t>
              </w:r>
              <w:r>
                <w:rPr>
                  <w:lang w:val="en-US" w:eastAsia="zh-CN"/>
                </w:rPr>
                <w:t>3</w:t>
              </w:r>
            </w:ins>
          </w:p>
        </w:tc>
      </w:tr>
      <w:tr w:rsidR="005C535A" w:rsidRPr="00A62BB0" w14:paraId="732DB079" w14:textId="77777777" w:rsidTr="00F80144">
        <w:trPr>
          <w:trHeight w:val="105"/>
          <w:jc w:val="center"/>
          <w:ins w:id="525" w:author="Huawei" w:date="2021-07-08T17:36:00Z"/>
        </w:trPr>
        <w:tc>
          <w:tcPr>
            <w:tcW w:w="2083" w:type="dxa"/>
            <w:vMerge w:val="restart"/>
            <w:tcBorders>
              <w:top w:val="single" w:sz="4" w:space="0" w:color="auto"/>
              <w:left w:val="single" w:sz="4" w:space="0" w:color="auto"/>
              <w:right w:val="single" w:sz="4" w:space="0" w:color="auto"/>
            </w:tcBorders>
            <w:vAlign w:val="center"/>
          </w:tcPr>
          <w:p w14:paraId="0BBC36AD" w14:textId="77777777" w:rsidR="005C535A" w:rsidRPr="00A62BB0" w:rsidRDefault="005C535A" w:rsidP="00F80144">
            <w:pPr>
              <w:pStyle w:val="TAL"/>
              <w:rPr>
                <w:ins w:id="526" w:author="Huawei" w:date="2021-07-08T17:36:00Z"/>
                <w:lang w:val="en-US"/>
              </w:rPr>
            </w:pPr>
            <w:ins w:id="527" w:author="Huawei" w:date="2021-07-08T17:36:00Z">
              <w:r w:rsidRPr="00A62BB0">
                <w:rPr>
                  <w:lang w:val="en-US"/>
                </w:rPr>
                <w:t>Duplex mode</w:t>
              </w:r>
            </w:ins>
          </w:p>
        </w:tc>
        <w:tc>
          <w:tcPr>
            <w:tcW w:w="1592" w:type="dxa"/>
            <w:gridSpan w:val="2"/>
            <w:tcBorders>
              <w:top w:val="single" w:sz="4" w:space="0" w:color="auto"/>
              <w:left w:val="single" w:sz="4" w:space="0" w:color="auto"/>
              <w:right w:val="single" w:sz="4" w:space="0" w:color="auto"/>
            </w:tcBorders>
            <w:vAlign w:val="center"/>
          </w:tcPr>
          <w:p w14:paraId="4E8A3A5A" w14:textId="77777777" w:rsidR="005C535A" w:rsidRPr="00A62BB0" w:rsidRDefault="005C535A" w:rsidP="00F80144">
            <w:pPr>
              <w:pStyle w:val="TAL"/>
              <w:rPr>
                <w:ins w:id="528" w:author="Huawei" w:date="2021-07-08T17:36:00Z"/>
                <w:rFonts w:eastAsiaTheme="minorEastAsia"/>
                <w:lang w:val="en-US" w:eastAsia="zh-CN"/>
              </w:rPr>
            </w:pPr>
            <w:proofErr w:type="spellStart"/>
            <w:ins w:id="529" w:author="Huawei" w:date="2021-07-08T17:36:00Z">
              <w:r w:rsidRPr="00A62BB0">
                <w:t>Config</w:t>
              </w:r>
              <w:proofErr w:type="spellEnd"/>
              <w:r w:rsidRPr="00A62BB0">
                <w:t xml:space="preserve"> 1</w:t>
              </w:r>
            </w:ins>
          </w:p>
        </w:tc>
        <w:tc>
          <w:tcPr>
            <w:tcW w:w="994" w:type="dxa"/>
            <w:vMerge w:val="restart"/>
            <w:tcBorders>
              <w:top w:val="single" w:sz="4" w:space="0" w:color="auto"/>
              <w:left w:val="single" w:sz="4" w:space="0" w:color="auto"/>
              <w:right w:val="single" w:sz="4" w:space="0" w:color="auto"/>
            </w:tcBorders>
            <w:vAlign w:val="center"/>
          </w:tcPr>
          <w:p w14:paraId="27ED6EAE" w14:textId="77777777" w:rsidR="005C535A" w:rsidRPr="00A62BB0" w:rsidRDefault="005C535A" w:rsidP="00F80144">
            <w:pPr>
              <w:pStyle w:val="TAC"/>
              <w:rPr>
                <w:ins w:id="530"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5ABBD6D6" w14:textId="77777777" w:rsidR="005C535A" w:rsidRPr="00A62BB0" w:rsidRDefault="005C535A" w:rsidP="00F80144">
            <w:pPr>
              <w:pStyle w:val="TAC"/>
              <w:rPr>
                <w:ins w:id="531" w:author="Huawei" w:date="2021-07-08T17:36:00Z"/>
                <w:lang w:val="en-US"/>
              </w:rPr>
            </w:pPr>
            <w:proofErr w:type="spellStart"/>
            <w:ins w:id="532" w:author="Huawei" w:date="2021-07-08T17:36:00Z">
              <w:r w:rsidRPr="00A62BB0">
                <w:rPr>
                  <w:lang w:val="en-US"/>
                </w:rPr>
                <w:t>FDD</w:t>
              </w:r>
              <w:proofErr w:type="spellEnd"/>
            </w:ins>
          </w:p>
        </w:tc>
      </w:tr>
      <w:tr w:rsidR="005C535A" w:rsidRPr="00A62BB0" w14:paraId="2ACA0BBF" w14:textId="77777777" w:rsidTr="00F80144">
        <w:trPr>
          <w:trHeight w:val="105"/>
          <w:jc w:val="center"/>
          <w:ins w:id="533" w:author="Huawei" w:date="2021-07-08T17:36:00Z"/>
        </w:trPr>
        <w:tc>
          <w:tcPr>
            <w:tcW w:w="2083" w:type="dxa"/>
            <w:vMerge/>
            <w:tcBorders>
              <w:left w:val="single" w:sz="4" w:space="0" w:color="auto"/>
              <w:bottom w:val="single" w:sz="4" w:space="0" w:color="auto"/>
              <w:right w:val="single" w:sz="4" w:space="0" w:color="auto"/>
            </w:tcBorders>
            <w:vAlign w:val="center"/>
          </w:tcPr>
          <w:p w14:paraId="3AD7FEE7" w14:textId="77777777" w:rsidR="005C535A" w:rsidRPr="00A62BB0" w:rsidRDefault="005C535A" w:rsidP="00F80144">
            <w:pPr>
              <w:pStyle w:val="TAL"/>
              <w:rPr>
                <w:ins w:id="534" w:author="Huawei" w:date="2021-07-08T17:36:00Z"/>
                <w:lang w:val="en-US"/>
              </w:rPr>
            </w:pPr>
          </w:p>
        </w:tc>
        <w:tc>
          <w:tcPr>
            <w:tcW w:w="1592" w:type="dxa"/>
            <w:gridSpan w:val="2"/>
            <w:tcBorders>
              <w:left w:val="single" w:sz="4" w:space="0" w:color="auto"/>
              <w:bottom w:val="single" w:sz="4" w:space="0" w:color="auto"/>
              <w:right w:val="single" w:sz="4" w:space="0" w:color="auto"/>
            </w:tcBorders>
            <w:vAlign w:val="center"/>
          </w:tcPr>
          <w:p w14:paraId="0B5AC1F5" w14:textId="77777777" w:rsidR="005C535A" w:rsidRPr="00A62BB0" w:rsidRDefault="005C535A" w:rsidP="00F80144">
            <w:pPr>
              <w:pStyle w:val="TAL"/>
              <w:rPr>
                <w:ins w:id="535" w:author="Huawei" w:date="2021-07-08T17:36:00Z"/>
                <w:rFonts w:eastAsiaTheme="minorEastAsia"/>
                <w:lang w:val="en-US" w:eastAsia="zh-CN"/>
              </w:rPr>
            </w:pPr>
            <w:proofErr w:type="spellStart"/>
            <w:ins w:id="536" w:author="Huawei" w:date="2021-07-08T17:36:00Z">
              <w:r w:rsidRPr="00A62BB0">
                <w:t>Config</w:t>
              </w:r>
              <w:proofErr w:type="spellEnd"/>
              <w:r w:rsidRPr="00A62BB0">
                <w:t xml:space="preserve"> 2,</w:t>
              </w:r>
              <w:r w:rsidRPr="00A62BB0">
                <w:rPr>
                  <w:rFonts w:eastAsiaTheme="minorEastAsia"/>
                  <w:lang w:eastAsia="zh-CN"/>
                </w:rPr>
                <w:t>3</w:t>
              </w:r>
            </w:ins>
          </w:p>
        </w:tc>
        <w:tc>
          <w:tcPr>
            <w:tcW w:w="994" w:type="dxa"/>
            <w:vMerge/>
            <w:tcBorders>
              <w:left w:val="single" w:sz="4" w:space="0" w:color="auto"/>
              <w:bottom w:val="single" w:sz="4" w:space="0" w:color="auto"/>
              <w:right w:val="single" w:sz="4" w:space="0" w:color="auto"/>
            </w:tcBorders>
            <w:vAlign w:val="center"/>
          </w:tcPr>
          <w:p w14:paraId="33CF85E8" w14:textId="77777777" w:rsidR="005C535A" w:rsidRPr="00A62BB0" w:rsidRDefault="005C535A" w:rsidP="00F80144">
            <w:pPr>
              <w:pStyle w:val="TAC"/>
              <w:rPr>
                <w:ins w:id="537"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3B50EE12" w14:textId="77777777" w:rsidR="005C535A" w:rsidRPr="00A62BB0" w:rsidRDefault="005C535A" w:rsidP="00F80144">
            <w:pPr>
              <w:pStyle w:val="TAC"/>
              <w:rPr>
                <w:ins w:id="538" w:author="Huawei" w:date="2021-07-08T17:36:00Z"/>
                <w:lang w:val="en-US"/>
              </w:rPr>
            </w:pPr>
            <w:proofErr w:type="spellStart"/>
            <w:ins w:id="539" w:author="Huawei" w:date="2021-07-08T17:36:00Z">
              <w:r w:rsidRPr="00A62BB0">
                <w:rPr>
                  <w:lang w:val="en-US"/>
                </w:rPr>
                <w:t>TDD</w:t>
              </w:r>
              <w:proofErr w:type="spellEnd"/>
            </w:ins>
          </w:p>
        </w:tc>
      </w:tr>
      <w:tr w:rsidR="005C535A" w:rsidRPr="00A62BB0" w14:paraId="6CFC101C" w14:textId="77777777" w:rsidTr="005C535A">
        <w:trPr>
          <w:trHeight w:val="206"/>
          <w:jc w:val="center"/>
          <w:ins w:id="540" w:author="Huawei" w:date="2021-07-08T17:36:00Z"/>
        </w:trPr>
        <w:tc>
          <w:tcPr>
            <w:tcW w:w="2083" w:type="dxa"/>
            <w:vMerge w:val="restart"/>
            <w:tcBorders>
              <w:top w:val="single" w:sz="4" w:space="0" w:color="auto"/>
              <w:left w:val="single" w:sz="4" w:space="0" w:color="auto"/>
              <w:right w:val="single" w:sz="4" w:space="0" w:color="auto"/>
            </w:tcBorders>
            <w:vAlign w:val="center"/>
          </w:tcPr>
          <w:p w14:paraId="243164BF" w14:textId="77777777" w:rsidR="005C535A" w:rsidRPr="00A62BB0" w:rsidRDefault="005C535A" w:rsidP="00F80144">
            <w:pPr>
              <w:pStyle w:val="TAL"/>
              <w:rPr>
                <w:ins w:id="541" w:author="Huawei" w:date="2021-07-08T17:36:00Z"/>
                <w:lang w:val="en-US"/>
              </w:rPr>
            </w:pPr>
            <w:proofErr w:type="spellStart"/>
            <w:ins w:id="542" w:author="Huawei" w:date="2021-07-08T17:36:00Z">
              <w:r w:rsidRPr="00A62BB0">
                <w:rPr>
                  <w:lang w:val="en-US"/>
                </w:rPr>
                <w:t>TDD</w:t>
              </w:r>
              <w:proofErr w:type="spellEnd"/>
              <w:r w:rsidRPr="00A62BB0">
                <w:rPr>
                  <w:lang w:val="en-US"/>
                </w:rPr>
                <w:t xml:space="preserve"> configuration</w:t>
              </w:r>
            </w:ins>
          </w:p>
        </w:tc>
        <w:tc>
          <w:tcPr>
            <w:tcW w:w="1592" w:type="dxa"/>
            <w:gridSpan w:val="2"/>
            <w:tcBorders>
              <w:top w:val="single" w:sz="4" w:space="0" w:color="auto"/>
              <w:left w:val="single" w:sz="4" w:space="0" w:color="auto"/>
              <w:right w:val="single" w:sz="4" w:space="0" w:color="auto"/>
            </w:tcBorders>
            <w:vAlign w:val="center"/>
          </w:tcPr>
          <w:p w14:paraId="15F2BC5F" w14:textId="77777777" w:rsidR="005C535A" w:rsidRPr="00A62BB0" w:rsidRDefault="005C535A" w:rsidP="00F80144">
            <w:pPr>
              <w:pStyle w:val="TAL"/>
              <w:rPr>
                <w:ins w:id="543" w:author="Huawei" w:date="2021-07-08T17:36:00Z"/>
                <w:rFonts w:eastAsiaTheme="minorEastAsia"/>
                <w:lang w:val="en-US" w:eastAsia="zh-CN"/>
              </w:rPr>
            </w:pPr>
            <w:proofErr w:type="spellStart"/>
            <w:ins w:id="544" w:author="Huawei" w:date="2021-07-08T17:36:00Z">
              <w:r w:rsidRPr="00A62BB0">
                <w:t>Config</w:t>
              </w:r>
              <w:proofErr w:type="spellEnd"/>
              <w:r w:rsidRPr="00A62BB0">
                <w:rPr>
                  <w:szCs w:val="18"/>
                </w:rPr>
                <w:t xml:space="preserve"> 1</w:t>
              </w:r>
            </w:ins>
          </w:p>
        </w:tc>
        <w:tc>
          <w:tcPr>
            <w:tcW w:w="994" w:type="dxa"/>
            <w:vMerge w:val="restart"/>
            <w:tcBorders>
              <w:top w:val="single" w:sz="4" w:space="0" w:color="auto"/>
              <w:left w:val="single" w:sz="4" w:space="0" w:color="auto"/>
              <w:right w:val="single" w:sz="4" w:space="0" w:color="auto"/>
            </w:tcBorders>
            <w:vAlign w:val="center"/>
          </w:tcPr>
          <w:p w14:paraId="1C3138D8" w14:textId="77777777" w:rsidR="005C535A" w:rsidRPr="00A62BB0" w:rsidRDefault="005C535A" w:rsidP="00F80144">
            <w:pPr>
              <w:pStyle w:val="TAC"/>
              <w:rPr>
                <w:ins w:id="545" w:author="Huawei" w:date="2021-07-08T17:36:00Z"/>
                <w:lang w:val="en-US"/>
              </w:rPr>
            </w:pPr>
          </w:p>
        </w:tc>
        <w:tc>
          <w:tcPr>
            <w:tcW w:w="4925" w:type="dxa"/>
            <w:gridSpan w:val="6"/>
            <w:tcBorders>
              <w:top w:val="single" w:sz="4" w:space="0" w:color="auto"/>
              <w:left w:val="single" w:sz="4" w:space="0" w:color="auto"/>
              <w:right w:val="single" w:sz="4" w:space="0" w:color="auto"/>
            </w:tcBorders>
            <w:vAlign w:val="center"/>
          </w:tcPr>
          <w:p w14:paraId="275E7004" w14:textId="77777777" w:rsidR="005C535A" w:rsidRPr="00A62BB0" w:rsidRDefault="005C535A" w:rsidP="00F80144">
            <w:pPr>
              <w:pStyle w:val="TAC"/>
              <w:rPr>
                <w:ins w:id="546" w:author="Huawei" w:date="2021-07-08T17:36:00Z"/>
                <w:rFonts w:eastAsiaTheme="minorEastAsia"/>
                <w:lang w:val="en-US" w:eastAsia="zh-CN"/>
              </w:rPr>
            </w:pPr>
            <w:ins w:id="547" w:author="Huawei" w:date="2021-07-08T17:36:00Z">
              <w:r w:rsidRPr="00A62BB0">
                <w:rPr>
                  <w:rFonts w:eastAsiaTheme="minorEastAsia"/>
                  <w:lang w:val="en-US" w:eastAsia="zh-CN"/>
                </w:rPr>
                <w:t>Not applicable</w:t>
              </w:r>
            </w:ins>
          </w:p>
        </w:tc>
      </w:tr>
      <w:tr w:rsidR="005C535A" w:rsidRPr="00A62BB0" w14:paraId="15036DCC" w14:textId="77777777" w:rsidTr="005C535A">
        <w:trPr>
          <w:trHeight w:val="204"/>
          <w:jc w:val="center"/>
          <w:ins w:id="548" w:author="Huawei" w:date="2021-07-08T17:36:00Z"/>
        </w:trPr>
        <w:tc>
          <w:tcPr>
            <w:tcW w:w="2083" w:type="dxa"/>
            <w:vMerge/>
            <w:tcBorders>
              <w:left w:val="single" w:sz="4" w:space="0" w:color="auto"/>
              <w:right w:val="single" w:sz="4" w:space="0" w:color="auto"/>
            </w:tcBorders>
            <w:vAlign w:val="center"/>
          </w:tcPr>
          <w:p w14:paraId="1D02E707" w14:textId="77777777" w:rsidR="005C535A" w:rsidRPr="00A62BB0" w:rsidRDefault="005C535A" w:rsidP="00F80144">
            <w:pPr>
              <w:pStyle w:val="TAL"/>
              <w:rPr>
                <w:ins w:id="549"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1365BDE7" w14:textId="77777777" w:rsidR="005C535A" w:rsidRPr="00A62BB0" w:rsidRDefault="005C535A" w:rsidP="00F80144">
            <w:pPr>
              <w:pStyle w:val="TAL"/>
              <w:rPr>
                <w:ins w:id="550" w:author="Huawei" w:date="2021-07-08T17:36:00Z"/>
              </w:rPr>
            </w:pPr>
            <w:proofErr w:type="spellStart"/>
            <w:ins w:id="551" w:author="Huawei" w:date="2021-07-08T17:36:00Z">
              <w:r w:rsidRPr="00A62BB0">
                <w:t>Config</w:t>
              </w:r>
              <w:proofErr w:type="spellEnd"/>
              <w:r w:rsidRPr="00A62BB0">
                <w:rPr>
                  <w:szCs w:val="18"/>
                </w:rPr>
                <w:t xml:space="preserve"> 2</w:t>
              </w:r>
            </w:ins>
          </w:p>
        </w:tc>
        <w:tc>
          <w:tcPr>
            <w:tcW w:w="994" w:type="dxa"/>
            <w:vMerge/>
            <w:tcBorders>
              <w:left w:val="single" w:sz="4" w:space="0" w:color="auto"/>
              <w:right w:val="single" w:sz="4" w:space="0" w:color="auto"/>
            </w:tcBorders>
            <w:vAlign w:val="center"/>
          </w:tcPr>
          <w:p w14:paraId="41330FE6" w14:textId="77777777" w:rsidR="005C535A" w:rsidRPr="00A62BB0" w:rsidRDefault="005C535A" w:rsidP="00F80144">
            <w:pPr>
              <w:pStyle w:val="TAC"/>
              <w:rPr>
                <w:ins w:id="552" w:author="Huawei" w:date="2021-07-08T17:36:00Z"/>
                <w:lang w:val="en-US"/>
              </w:rPr>
            </w:pPr>
          </w:p>
        </w:tc>
        <w:tc>
          <w:tcPr>
            <w:tcW w:w="4925" w:type="dxa"/>
            <w:gridSpan w:val="6"/>
            <w:tcBorders>
              <w:left w:val="single" w:sz="4" w:space="0" w:color="auto"/>
              <w:right w:val="single" w:sz="4" w:space="0" w:color="auto"/>
            </w:tcBorders>
            <w:vAlign w:val="center"/>
          </w:tcPr>
          <w:p w14:paraId="5EF5C13F" w14:textId="77777777" w:rsidR="005C535A" w:rsidRPr="00A62BB0" w:rsidRDefault="005C535A" w:rsidP="00F80144">
            <w:pPr>
              <w:pStyle w:val="TAC"/>
              <w:rPr>
                <w:ins w:id="553" w:author="Huawei" w:date="2021-07-08T17:36:00Z"/>
                <w:rFonts w:eastAsiaTheme="minorEastAsia"/>
                <w:lang w:val="en-US" w:eastAsia="zh-CN"/>
              </w:rPr>
            </w:pPr>
            <w:ins w:id="554" w:author="Huawei" w:date="2021-07-08T17:36:00Z">
              <w:r w:rsidRPr="00A62BB0">
                <w:rPr>
                  <w:lang w:val="en-US"/>
                </w:rPr>
                <w:t>TDDConf.1.1</w:t>
              </w:r>
            </w:ins>
          </w:p>
        </w:tc>
      </w:tr>
      <w:tr w:rsidR="005C535A" w:rsidRPr="00A62BB0" w14:paraId="7476BF9E" w14:textId="77777777" w:rsidTr="005C535A">
        <w:trPr>
          <w:trHeight w:val="204"/>
          <w:jc w:val="center"/>
          <w:ins w:id="555" w:author="Huawei" w:date="2021-07-08T17:36:00Z"/>
        </w:trPr>
        <w:tc>
          <w:tcPr>
            <w:tcW w:w="2083" w:type="dxa"/>
            <w:vMerge/>
            <w:tcBorders>
              <w:left w:val="single" w:sz="4" w:space="0" w:color="auto"/>
              <w:right w:val="single" w:sz="4" w:space="0" w:color="auto"/>
            </w:tcBorders>
            <w:vAlign w:val="center"/>
          </w:tcPr>
          <w:p w14:paraId="3F97F1C4" w14:textId="77777777" w:rsidR="005C535A" w:rsidRPr="00A62BB0" w:rsidRDefault="005C535A" w:rsidP="00F80144">
            <w:pPr>
              <w:pStyle w:val="TAL"/>
              <w:rPr>
                <w:ins w:id="556"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4322D10F" w14:textId="77777777" w:rsidR="005C535A" w:rsidRPr="00A62BB0" w:rsidRDefault="005C535A" w:rsidP="00F80144">
            <w:pPr>
              <w:pStyle w:val="TAL"/>
              <w:rPr>
                <w:ins w:id="557" w:author="Huawei" w:date="2021-07-08T17:36:00Z"/>
                <w:rFonts w:eastAsiaTheme="minorEastAsia"/>
                <w:lang w:eastAsia="zh-CN"/>
              </w:rPr>
            </w:pPr>
            <w:proofErr w:type="spellStart"/>
            <w:ins w:id="558" w:author="Huawei" w:date="2021-07-08T17:36:00Z">
              <w:r w:rsidRPr="00A62BB0">
                <w:t>Config</w:t>
              </w:r>
              <w:proofErr w:type="spellEnd"/>
              <w:r w:rsidRPr="00A62BB0">
                <w:rPr>
                  <w:szCs w:val="18"/>
                </w:rPr>
                <w:t xml:space="preserve"> </w:t>
              </w:r>
              <w:r w:rsidRPr="00A62BB0">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29BAF2A9" w14:textId="77777777" w:rsidR="005C535A" w:rsidRPr="00A62BB0" w:rsidRDefault="005C535A" w:rsidP="00F80144">
            <w:pPr>
              <w:pStyle w:val="TAC"/>
              <w:rPr>
                <w:ins w:id="559" w:author="Huawei" w:date="2021-07-08T17:36:00Z"/>
                <w:lang w:val="en-US"/>
              </w:rPr>
            </w:pPr>
          </w:p>
        </w:tc>
        <w:tc>
          <w:tcPr>
            <w:tcW w:w="4925" w:type="dxa"/>
            <w:gridSpan w:val="6"/>
            <w:tcBorders>
              <w:left w:val="single" w:sz="4" w:space="0" w:color="auto"/>
              <w:right w:val="single" w:sz="4" w:space="0" w:color="auto"/>
            </w:tcBorders>
            <w:vAlign w:val="center"/>
          </w:tcPr>
          <w:p w14:paraId="03FBF871" w14:textId="77777777" w:rsidR="005C535A" w:rsidRPr="00A62BB0" w:rsidRDefault="005C535A" w:rsidP="00F80144">
            <w:pPr>
              <w:pStyle w:val="TAC"/>
              <w:rPr>
                <w:ins w:id="560" w:author="Huawei" w:date="2021-07-08T17:36:00Z"/>
                <w:lang w:val="en-US"/>
              </w:rPr>
            </w:pPr>
            <w:ins w:id="561" w:author="Huawei" w:date="2021-07-08T17:36:00Z">
              <w:r>
                <w:rPr>
                  <w:lang w:val="en-US"/>
                </w:rPr>
                <w:t>TDDConf.2.1</w:t>
              </w:r>
            </w:ins>
          </w:p>
        </w:tc>
      </w:tr>
      <w:tr w:rsidR="005C535A" w:rsidRPr="00A62BB0" w14:paraId="30C62E08" w14:textId="77777777" w:rsidTr="005C535A">
        <w:trPr>
          <w:trHeight w:val="45"/>
          <w:jc w:val="center"/>
          <w:ins w:id="562" w:author="Huawei" w:date="2021-07-08T17:36:00Z"/>
        </w:trPr>
        <w:tc>
          <w:tcPr>
            <w:tcW w:w="2085" w:type="dxa"/>
            <w:vMerge w:val="restart"/>
            <w:tcBorders>
              <w:top w:val="single" w:sz="4" w:space="0" w:color="auto"/>
              <w:left w:val="single" w:sz="4" w:space="0" w:color="auto"/>
              <w:right w:val="single" w:sz="4" w:space="0" w:color="auto"/>
            </w:tcBorders>
            <w:vAlign w:val="center"/>
          </w:tcPr>
          <w:p w14:paraId="0AA215ED" w14:textId="77777777" w:rsidR="005C535A" w:rsidRPr="00A62BB0" w:rsidRDefault="005C535A" w:rsidP="00F80144">
            <w:pPr>
              <w:pStyle w:val="TAL"/>
              <w:rPr>
                <w:ins w:id="563" w:author="Huawei" w:date="2021-07-08T17:36:00Z"/>
                <w:lang w:val="en-US"/>
              </w:rPr>
            </w:pPr>
            <w:proofErr w:type="spellStart"/>
            <w:ins w:id="564" w:author="Huawei" w:date="2021-07-08T17:36:00Z">
              <w:r w:rsidRPr="00A62BB0">
                <w:rPr>
                  <w:lang w:val="en-US"/>
                </w:rPr>
                <w:t>BW</w:t>
              </w:r>
              <w:r w:rsidRPr="00A62BB0">
                <w:rPr>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14:paraId="072FCC97" w14:textId="77777777" w:rsidR="005C535A" w:rsidRPr="00A62BB0" w:rsidRDefault="005C535A" w:rsidP="00F80144">
            <w:pPr>
              <w:pStyle w:val="TAL"/>
              <w:rPr>
                <w:ins w:id="565" w:author="Huawei" w:date="2021-07-08T17:36:00Z"/>
                <w:rFonts w:eastAsiaTheme="minorEastAsia"/>
                <w:lang w:val="en-US" w:eastAsia="zh-CN"/>
              </w:rPr>
            </w:pPr>
            <w:proofErr w:type="spellStart"/>
            <w:ins w:id="566" w:author="Huawei" w:date="2021-07-08T17:36:00Z">
              <w:r w:rsidRPr="00A62BB0">
                <w:t>Config</w:t>
              </w:r>
              <w:proofErr w:type="spellEnd"/>
              <w:r w:rsidRPr="00A62BB0">
                <w:rPr>
                  <w:szCs w:val="18"/>
                </w:rPr>
                <w:t xml:space="preserve"> 1,</w:t>
              </w:r>
              <w:r w:rsidRPr="00A62BB0">
                <w:rPr>
                  <w:rFonts w:eastAsiaTheme="minorEastAsia"/>
                  <w:szCs w:val="18"/>
                  <w:lang w:eastAsia="zh-CN"/>
                </w:rPr>
                <w:t>2</w:t>
              </w:r>
            </w:ins>
          </w:p>
        </w:tc>
        <w:tc>
          <w:tcPr>
            <w:tcW w:w="994" w:type="dxa"/>
            <w:vMerge w:val="restart"/>
            <w:tcBorders>
              <w:top w:val="single" w:sz="4" w:space="0" w:color="auto"/>
              <w:left w:val="single" w:sz="4" w:space="0" w:color="auto"/>
              <w:right w:val="single" w:sz="4" w:space="0" w:color="auto"/>
            </w:tcBorders>
            <w:vAlign w:val="center"/>
          </w:tcPr>
          <w:p w14:paraId="4FC865C4" w14:textId="77777777" w:rsidR="005C535A" w:rsidRPr="00A62BB0" w:rsidRDefault="005C535A" w:rsidP="00F80144">
            <w:pPr>
              <w:pStyle w:val="TAC"/>
              <w:rPr>
                <w:ins w:id="567" w:author="Huawei" w:date="2021-07-08T17:36:00Z"/>
                <w:lang w:val="en-US"/>
              </w:rPr>
            </w:pPr>
            <w:ins w:id="568" w:author="Huawei" w:date="2021-07-08T17:36:00Z">
              <w:r w:rsidRPr="00A62BB0">
                <w:rPr>
                  <w:lang w:val="en-US"/>
                </w:rPr>
                <w:t>MHz</w:t>
              </w:r>
            </w:ins>
          </w:p>
        </w:tc>
        <w:tc>
          <w:tcPr>
            <w:tcW w:w="4921" w:type="dxa"/>
            <w:gridSpan w:val="6"/>
            <w:tcBorders>
              <w:top w:val="single" w:sz="4" w:space="0" w:color="auto"/>
              <w:left w:val="single" w:sz="4" w:space="0" w:color="auto"/>
              <w:right w:val="single" w:sz="4" w:space="0" w:color="auto"/>
            </w:tcBorders>
            <w:vAlign w:val="center"/>
          </w:tcPr>
          <w:p w14:paraId="55F4F0C9" w14:textId="77777777" w:rsidR="005C535A" w:rsidRPr="00A62BB0" w:rsidRDefault="005C535A" w:rsidP="00F80144">
            <w:pPr>
              <w:pStyle w:val="TAC"/>
              <w:rPr>
                <w:ins w:id="569" w:author="Huawei" w:date="2021-07-08T17:36:00Z"/>
                <w:rFonts w:eastAsiaTheme="minorEastAsia"/>
                <w:szCs w:val="18"/>
                <w:lang w:val="de-DE" w:eastAsia="zh-CN"/>
              </w:rPr>
            </w:pPr>
            <w:ins w:id="570" w:author="Huawei" w:date="2021-07-08T17:36:00Z">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ins>
          </w:p>
        </w:tc>
      </w:tr>
      <w:tr w:rsidR="005C535A" w:rsidRPr="00A62BB0" w14:paraId="2FEC412B" w14:textId="77777777" w:rsidTr="005C535A">
        <w:trPr>
          <w:trHeight w:val="45"/>
          <w:jc w:val="center"/>
          <w:ins w:id="571" w:author="Huawei" w:date="2021-07-08T17:36:00Z"/>
        </w:trPr>
        <w:tc>
          <w:tcPr>
            <w:tcW w:w="2085" w:type="dxa"/>
            <w:vMerge/>
            <w:tcBorders>
              <w:left w:val="single" w:sz="4" w:space="0" w:color="auto"/>
              <w:right w:val="single" w:sz="4" w:space="0" w:color="auto"/>
            </w:tcBorders>
            <w:vAlign w:val="center"/>
          </w:tcPr>
          <w:p w14:paraId="3DE0A8AC" w14:textId="77777777" w:rsidR="005C535A" w:rsidRPr="00A62BB0" w:rsidRDefault="005C535A" w:rsidP="00F80144">
            <w:pPr>
              <w:pStyle w:val="TAL"/>
              <w:rPr>
                <w:ins w:id="572"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6EB39810" w14:textId="77777777" w:rsidR="005C535A" w:rsidRPr="00A62BB0" w:rsidRDefault="005C535A" w:rsidP="00F80144">
            <w:pPr>
              <w:pStyle w:val="TAL"/>
              <w:rPr>
                <w:ins w:id="573" w:author="Huawei" w:date="2021-07-08T17:36:00Z"/>
                <w:rFonts w:eastAsiaTheme="minorEastAsia"/>
                <w:lang w:eastAsia="zh-CN"/>
              </w:rPr>
            </w:pPr>
            <w:proofErr w:type="spellStart"/>
            <w:ins w:id="574" w:author="Huawei" w:date="2021-07-08T17:36:00Z">
              <w:r w:rsidRPr="00A62BB0">
                <w:t>Config</w:t>
              </w:r>
              <w:proofErr w:type="spellEnd"/>
              <w:r w:rsidRPr="00A62BB0">
                <w:rPr>
                  <w:szCs w:val="18"/>
                </w:rPr>
                <w:t xml:space="preserve"> </w:t>
              </w:r>
              <w:r w:rsidRPr="00A62BB0">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7ADD85E2" w14:textId="77777777" w:rsidR="005C535A" w:rsidRPr="00A62BB0" w:rsidRDefault="005C535A" w:rsidP="00F80144">
            <w:pPr>
              <w:pStyle w:val="TAC"/>
              <w:rPr>
                <w:ins w:id="575" w:author="Huawei" w:date="2021-07-08T17:36:00Z"/>
                <w:lang w:val="en-US"/>
              </w:rPr>
            </w:pPr>
          </w:p>
        </w:tc>
        <w:tc>
          <w:tcPr>
            <w:tcW w:w="4921" w:type="dxa"/>
            <w:gridSpan w:val="6"/>
            <w:tcBorders>
              <w:left w:val="single" w:sz="4" w:space="0" w:color="auto"/>
              <w:right w:val="single" w:sz="4" w:space="0" w:color="auto"/>
            </w:tcBorders>
            <w:vAlign w:val="center"/>
          </w:tcPr>
          <w:p w14:paraId="1F663AD8" w14:textId="77777777" w:rsidR="005C535A" w:rsidRPr="00A62BB0" w:rsidRDefault="005C535A" w:rsidP="00F80144">
            <w:pPr>
              <w:pStyle w:val="TAC"/>
              <w:rPr>
                <w:ins w:id="576" w:author="Huawei" w:date="2021-07-08T17:36:00Z"/>
                <w:szCs w:val="18"/>
              </w:rPr>
            </w:pPr>
            <w:ins w:id="577" w:author="Huawei" w:date="2021-07-08T17:36:00Z">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ins>
          </w:p>
        </w:tc>
      </w:tr>
      <w:tr w:rsidR="005C535A" w:rsidRPr="00A62BB0" w14:paraId="02DC1F2E" w14:textId="77777777" w:rsidTr="005C535A">
        <w:trPr>
          <w:trHeight w:val="45"/>
          <w:jc w:val="center"/>
          <w:ins w:id="578" w:author="Huawei" w:date="2021-07-08T17:36:00Z"/>
        </w:trPr>
        <w:tc>
          <w:tcPr>
            <w:tcW w:w="3679" w:type="dxa"/>
            <w:gridSpan w:val="3"/>
            <w:tcBorders>
              <w:left w:val="single" w:sz="4" w:space="0" w:color="auto"/>
              <w:right w:val="single" w:sz="4" w:space="0" w:color="auto"/>
            </w:tcBorders>
            <w:vAlign w:val="center"/>
          </w:tcPr>
          <w:p w14:paraId="158CDA27" w14:textId="77777777" w:rsidR="005C535A" w:rsidRPr="00A62BB0" w:rsidRDefault="005C535A" w:rsidP="00F80144">
            <w:pPr>
              <w:pStyle w:val="TAL"/>
              <w:rPr>
                <w:ins w:id="579" w:author="Huawei" w:date="2021-07-08T17:36:00Z"/>
                <w:lang w:val="en-US" w:eastAsia="zh-CN"/>
              </w:rPr>
            </w:pPr>
            <w:ins w:id="580" w:author="Huawei" w:date="2021-07-08T17:36:00Z">
              <w:r w:rsidRPr="00A62BB0">
                <w:rPr>
                  <w:lang w:val="en-US" w:eastAsia="zh-CN"/>
                </w:rPr>
                <w:t xml:space="preserve">Initial </w:t>
              </w:r>
              <w:r w:rsidRPr="00A62BB0">
                <w:rPr>
                  <w:lang w:val="en-US"/>
                </w:rPr>
                <w:t xml:space="preserve">BWP </w:t>
              </w:r>
              <w:r w:rsidRPr="00A62BB0">
                <w:rPr>
                  <w:lang w:val="en-US" w:eastAsia="zh-CN"/>
                </w:rPr>
                <w:t>configuration</w:t>
              </w:r>
            </w:ins>
          </w:p>
        </w:tc>
        <w:tc>
          <w:tcPr>
            <w:tcW w:w="994" w:type="dxa"/>
            <w:tcBorders>
              <w:left w:val="single" w:sz="4" w:space="0" w:color="auto"/>
              <w:right w:val="single" w:sz="4" w:space="0" w:color="auto"/>
            </w:tcBorders>
            <w:vAlign w:val="center"/>
          </w:tcPr>
          <w:p w14:paraId="5799C13D" w14:textId="77777777" w:rsidR="005C535A" w:rsidRPr="00A62BB0" w:rsidRDefault="005C535A" w:rsidP="00F80144">
            <w:pPr>
              <w:pStyle w:val="TAC"/>
              <w:rPr>
                <w:ins w:id="581" w:author="Huawei" w:date="2021-07-08T17:36:00Z"/>
                <w:lang w:val="en-US"/>
              </w:rPr>
            </w:pPr>
          </w:p>
        </w:tc>
        <w:tc>
          <w:tcPr>
            <w:tcW w:w="4921" w:type="dxa"/>
            <w:gridSpan w:val="6"/>
            <w:tcBorders>
              <w:left w:val="single" w:sz="4" w:space="0" w:color="auto"/>
              <w:right w:val="single" w:sz="4" w:space="0" w:color="auto"/>
            </w:tcBorders>
            <w:vAlign w:val="center"/>
          </w:tcPr>
          <w:p w14:paraId="40972E68" w14:textId="77777777" w:rsidR="005C535A" w:rsidRPr="00A62BB0" w:rsidRDefault="005C535A" w:rsidP="00F80144">
            <w:pPr>
              <w:pStyle w:val="TAC"/>
              <w:rPr>
                <w:ins w:id="582" w:author="Huawei" w:date="2021-07-08T17:36:00Z"/>
                <w:rFonts w:eastAsiaTheme="minorEastAsia"/>
                <w:szCs w:val="18"/>
                <w:lang w:eastAsia="zh-CN"/>
              </w:rPr>
            </w:pPr>
            <w:ins w:id="583" w:author="Huawei" w:date="2021-07-08T17:36:00Z">
              <w:r w:rsidRPr="00A62BB0">
                <w:rPr>
                  <w:lang w:eastAsia="zh-CN"/>
                </w:rPr>
                <w:t>DLBWP.0</w:t>
              </w:r>
              <w:r w:rsidRPr="00A62BB0">
                <w:rPr>
                  <w:rFonts w:eastAsiaTheme="minorEastAsia"/>
                  <w:lang w:eastAsia="zh-CN"/>
                </w:rPr>
                <w:t>.2</w:t>
              </w:r>
            </w:ins>
          </w:p>
        </w:tc>
      </w:tr>
      <w:tr w:rsidR="005C535A" w:rsidRPr="00A62BB0" w14:paraId="3DFC1D12" w14:textId="77777777" w:rsidTr="005C535A">
        <w:trPr>
          <w:trHeight w:val="45"/>
          <w:jc w:val="center"/>
          <w:ins w:id="584" w:author="Huawei" w:date="2021-07-08T17:36:00Z"/>
        </w:trPr>
        <w:tc>
          <w:tcPr>
            <w:tcW w:w="3679" w:type="dxa"/>
            <w:gridSpan w:val="3"/>
            <w:tcBorders>
              <w:left w:val="single" w:sz="4" w:space="0" w:color="auto"/>
              <w:right w:val="single" w:sz="4" w:space="0" w:color="auto"/>
            </w:tcBorders>
          </w:tcPr>
          <w:p w14:paraId="51A4E18E" w14:textId="77777777" w:rsidR="005C535A" w:rsidRPr="00A62BB0" w:rsidRDefault="005C535A" w:rsidP="00F80144">
            <w:pPr>
              <w:pStyle w:val="TAL"/>
              <w:rPr>
                <w:ins w:id="585" w:author="Huawei" w:date="2021-07-08T17:36:00Z"/>
                <w:lang w:val="en-US" w:eastAsia="zh-CN"/>
              </w:rPr>
            </w:pPr>
            <w:ins w:id="586" w:author="Huawei" w:date="2021-07-08T17:36:00Z">
              <w:r w:rsidRPr="00A62BB0">
                <w:rPr>
                  <w:lang w:val="en-US"/>
                </w:rPr>
                <w:t>TCI state</w:t>
              </w:r>
            </w:ins>
          </w:p>
        </w:tc>
        <w:tc>
          <w:tcPr>
            <w:tcW w:w="994" w:type="dxa"/>
            <w:tcBorders>
              <w:left w:val="single" w:sz="4" w:space="0" w:color="auto"/>
              <w:right w:val="single" w:sz="4" w:space="0" w:color="auto"/>
            </w:tcBorders>
          </w:tcPr>
          <w:p w14:paraId="3D6DE71F" w14:textId="77777777" w:rsidR="005C535A" w:rsidRPr="00A62BB0" w:rsidRDefault="005C535A" w:rsidP="00F80144">
            <w:pPr>
              <w:pStyle w:val="TAC"/>
              <w:rPr>
                <w:ins w:id="587" w:author="Huawei" w:date="2021-07-08T17:36:00Z"/>
                <w:lang w:val="en-US"/>
              </w:rPr>
            </w:pPr>
          </w:p>
        </w:tc>
        <w:tc>
          <w:tcPr>
            <w:tcW w:w="4921" w:type="dxa"/>
            <w:gridSpan w:val="6"/>
            <w:tcBorders>
              <w:left w:val="single" w:sz="4" w:space="0" w:color="auto"/>
              <w:right w:val="single" w:sz="4" w:space="0" w:color="auto"/>
            </w:tcBorders>
          </w:tcPr>
          <w:p w14:paraId="3C485545" w14:textId="77777777" w:rsidR="005C535A" w:rsidRPr="00A62BB0" w:rsidRDefault="005C535A" w:rsidP="00F80144">
            <w:pPr>
              <w:pStyle w:val="TAC"/>
              <w:rPr>
                <w:ins w:id="588" w:author="Huawei" w:date="2021-07-08T17:36:00Z"/>
                <w:rFonts w:eastAsiaTheme="minorEastAsia" w:cs="v4.2.0"/>
                <w:lang w:eastAsia="zh-CN"/>
              </w:rPr>
            </w:pPr>
            <w:ins w:id="589" w:author="Huawei" w:date="2021-07-08T17:36:00Z">
              <w:r w:rsidRPr="00A62BB0">
                <w:t>TCI.State.0</w:t>
              </w:r>
            </w:ins>
          </w:p>
        </w:tc>
      </w:tr>
      <w:tr w:rsidR="005C535A" w:rsidRPr="00A62BB0" w14:paraId="1413D9D9" w14:textId="77777777" w:rsidTr="005C535A">
        <w:trPr>
          <w:trHeight w:val="45"/>
          <w:jc w:val="center"/>
          <w:ins w:id="590" w:author="Huawei" w:date="2021-07-08T17:36:00Z"/>
        </w:trPr>
        <w:tc>
          <w:tcPr>
            <w:tcW w:w="2085" w:type="dxa"/>
            <w:tcBorders>
              <w:left w:val="single" w:sz="4" w:space="0" w:color="auto"/>
              <w:bottom w:val="nil"/>
              <w:right w:val="single" w:sz="4" w:space="0" w:color="auto"/>
            </w:tcBorders>
          </w:tcPr>
          <w:p w14:paraId="0BF40FB0" w14:textId="77777777" w:rsidR="005C535A" w:rsidRPr="00A62BB0" w:rsidRDefault="005C535A" w:rsidP="00F80144">
            <w:pPr>
              <w:pStyle w:val="TAL"/>
              <w:rPr>
                <w:ins w:id="591" w:author="Huawei" w:date="2021-07-08T17:36:00Z"/>
                <w:lang w:val="en-US"/>
              </w:rPr>
            </w:pPr>
            <w:proofErr w:type="spellStart"/>
            <w:ins w:id="592" w:author="Huawei" w:date="2021-07-08T17:36:00Z">
              <w:r w:rsidRPr="00A62BB0">
                <w:rPr>
                  <w:lang w:val="en-US"/>
                </w:rPr>
                <w:t>TRS</w:t>
              </w:r>
              <w:proofErr w:type="spellEnd"/>
              <w:r w:rsidRPr="00A62BB0">
                <w:rPr>
                  <w:lang w:val="en-US"/>
                </w:rPr>
                <w:t xml:space="preserve"> Configuration </w:t>
              </w:r>
            </w:ins>
          </w:p>
        </w:tc>
        <w:tc>
          <w:tcPr>
            <w:tcW w:w="1594" w:type="dxa"/>
            <w:gridSpan w:val="2"/>
            <w:tcBorders>
              <w:left w:val="single" w:sz="4" w:space="0" w:color="auto"/>
              <w:right w:val="single" w:sz="4" w:space="0" w:color="auto"/>
            </w:tcBorders>
          </w:tcPr>
          <w:p w14:paraId="2D0A85BE" w14:textId="77777777" w:rsidR="005C535A" w:rsidRPr="00A62BB0" w:rsidRDefault="005C535A" w:rsidP="00F80144">
            <w:pPr>
              <w:pStyle w:val="TAL"/>
              <w:rPr>
                <w:ins w:id="593" w:author="Huawei" w:date="2021-07-08T17:36:00Z"/>
                <w:lang w:val="en-US"/>
              </w:rPr>
            </w:pPr>
            <w:proofErr w:type="spellStart"/>
            <w:ins w:id="594" w:author="Huawei" w:date="2021-07-08T17:36:00Z">
              <w:r w:rsidRPr="00A62BB0">
                <w:t>Config</w:t>
              </w:r>
              <w:proofErr w:type="spellEnd"/>
              <w:r w:rsidRPr="00A62BB0">
                <w:t xml:space="preserve"> 1</w:t>
              </w:r>
            </w:ins>
          </w:p>
        </w:tc>
        <w:tc>
          <w:tcPr>
            <w:tcW w:w="994" w:type="dxa"/>
            <w:tcBorders>
              <w:left w:val="single" w:sz="4" w:space="0" w:color="auto"/>
              <w:right w:val="single" w:sz="4" w:space="0" w:color="auto"/>
            </w:tcBorders>
            <w:vAlign w:val="center"/>
          </w:tcPr>
          <w:p w14:paraId="07B98359" w14:textId="77777777" w:rsidR="005C535A" w:rsidRPr="00A62BB0" w:rsidRDefault="005C535A" w:rsidP="005C535A">
            <w:pPr>
              <w:pStyle w:val="TAL"/>
              <w:jc w:val="center"/>
              <w:rPr>
                <w:ins w:id="595" w:author="Huawei" w:date="2021-07-08T17:36:00Z"/>
                <w:lang w:val="en-US"/>
              </w:rPr>
            </w:pPr>
          </w:p>
        </w:tc>
        <w:tc>
          <w:tcPr>
            <w:tcW w:w="4921" w:type="dxa"/>
            <w:gridSpan w:val="6"/>
            <w:tcBorders>
              <w:left w:val="single" w:sz="4" w:space="0" w:color="auto"/>
              <w:right w:val="single" w:sz="4" w:space="0" w:color="auto"/>
            </w:tcBorders>
          </w:tcPr>
          <w:p w14:paraId="72F09F15" w14:textId="77777777" w:rsidR="005C535A" w:rsidRPr="00A62BB0" w:rsidRDefault="005C535A" w:rsidP="00F80144">
            <w:pPr>
              <w:pStyle w:val="TAC"/>
              <w:rPr>
                <w:ins w:id="596" w:author="Huawei" w:date="2021-07-08T17:36:00Z"/>
              </w:rPr>
            </w:pPr>
            <w:ins w:id="597" w:author="Huawei" w:date="2021-07-08T17:36:00Z">
              <w:r w:rsidRPr="00A62BB0">
                <w:rPr>
                  <w:szCs w:val="18"/>
                </w:rPr>
                <w:t xml:space="preserve">TRS.1.1 </w:t>
              </w:r>
              <w:proofErr w:type="spellStart"/>
              <w:r>
                <w:rPr>
                  <w:szCs w:val="18"/>
                </w:rPr>
                <w:t>F</w:t>
              </w:r>
              <w:r w:rsidRPr="00A62BB0">
                <w:rPr>
                  <w:szCs w:val="18"/>
                </w:rPr>
                <w:t>DD</w:t>
              </w:r>
              <w:proofErr w:type="spellEnd"/>
            </w:ins>
          </w:p>
        </w:tc>
      </w:tr>
      <w:tr w:rsidR="005C535A" w:rsidRPr="00A62BB0" w14:paraId="5F498046" w14:textId="77777777" w:rsidTr="005C535A">
        <w:trPr>
          <w:trHeight w:val="45"/>
          <w:jc w:val="center"/>
          <w:ins w:id="598" w:author="Huawei" w:date="2021-07-08T17:36:00Z"/>
        </w:trPr>
        <w:tc>
          <w:tcPr>
            <w:tcW w:w="2085" w:type="dxa"/>
            <w:tcBorders>
              <w:top w:val="nil"/>
              <w:left w:val="single" w:sz="4" w:space="0" w:color="auto"/>
              <w:bottom w:val="nil"/>
              <w:right w:val="single" w:sz="4" w:space="0" w:color="auto"/>
            </w:tcBorders>
          </w:tcPr>
          <w:p w14:paraId="58991EFD" w14:textId="77777777" w:rsidR="005C535A" w:rsidRPr="00A62BB0" w:rsidRDefault="005C535A" w:rsidP="00F80144">
            <w:pPr>
              <w:pStyle w:val="TAL"/>
              <w:rPr>
                <w:ins w:id="599" w:author="Huawei" w:date="2021-07-08T17:36:00Z"/>
                <w:lang w:val="en-US"/>
              </w:rPr>
            </w:pPr>
          </w:p>
        </w:tc>
        <w:tc>
          <w:tcPr>
            <w:tcW w:w="1594" w:type="dxa"/>
            <w:gridSpan w:val="2"/>
            <w:tcBorders>
              <w:left w:val="single" w:sz="4" w:space="0" w:color="auto"/>
              <w:right w:val="single" w:sz="4" w:space="0" w:color="auto"/>
            </w:tcBorders>
          </w:tcPr>
          <w:p w14:paraId="0546C2DB" w14:textId="77777777" w:rsidR="005C535A" w:rsidRPr="00A62BB0" w:rsidRDefault="005C535A" w:rsidP="00F80144">
            <w:pPr>
              <w:pStyle w:val="TAL"/>
              <w:rPr>
                <w:ins w:id="600" w:author="Huawei" w:date="2021-07-08T17:36:00Z"/>
                <w:lang w:val="en-US"/>
              </w:rPr>
            </w:pPr>
            <w:proofErr w:type="spellStart"/>
            <w:ins w:id="601" w:author="Huawei" w:date="2021-07-08T17:36:00Z">
              <w:r w:rsidRPr="00A62BB0">
                <w:t>Config</w:t>
              </w:r>
              <w:proofErr w:type="spellEnd"/>
              <w:r w:rsidRPr="00A62BB0">
                <w:t xml:space="preserve"> </w:t>
              </w:r>
              <w:r>
                <w:t>2</w:t>
              </w:r>
            </w:ins>
          </w:p>
        </w:tc>
        <w:tc>
          <w:tcPr>
            <w:tcW w:w="994" w:type="dxa"/>
            <w:tcBorders>
              <w:left w:val="single" w:sz="4" w:space="0" w:color="auto"/>
              <w:right w:val="single" w:sz="4" w:space="0" w:color="auto"/>
            </w:tcBorders>
            <w:vAlign w:val="center"/>
          </w:tcPr>
          <w:p w14:paraId="06ADF11A" w14:textId="77777777" w:rsidR="005C535A" w:rsidRPr="00A62BB0" w:rsidRDefault="005C535A" w:rsidP="005C535A">
            <w:pPr>
              <w:pStyle w:val="TAL"/>
              <w:jc w:val="center"/>
              <w:rPr>
                <w:ins w:id="602" w:author="Huawei" w:date="2021-07-08T17:36:00Z"/>
                <w:lang w:val="en-US"/>
              </w:rPr>
            </w:pPr>
          </w:p>
        </w:tc>
        <w:tc>
          <w:tcPr>
            <w:tcW w:w="4921" w:type="dxa"/>
            <w:gridSpan w:val="6"/>
            <w:tcBorders>
              <w:left w:val="single" w:sz="4" w:space="0" w:color="auto"/>
              <w:right w:val="single" w:sz="4" w:space="0" w:color="auto"/>
            </w:tcBorders>
          </w:tcPr>
          <w:p w14:paraId="5A0725FF" w14:textId="77777777" w:rsidR="005C535A" w:rsidRPr="00A62BB0" w:rsidRDefault="005C535A" w:rsidP="00F80144">
            <w:pPr>
              <w:pStyle w:val="TAC"/>
              <w:rPr>
                <w:ins w:id="603" w:author="Huawei" w:date="2021-07-08T17:36:00Z"/>
                <w:szCs w:val="18"/>
              </w:rPr>
            </w:pPr>
            <w:ins w:id="604" w:author="Huawei" w:date="2021-07-08T17:36:00Z">
              <w:r w:rsidRPr="00A62BB0">
                <w:rPr>
                  <w:szCs w:val="18"/>
                </w:rPr>
                <w:t xml:space="preserve">TRS.1.1 </w:t>
              </w:r>
              <w:proofErr w:type="spellStart"/>
              <w:r>
                <w:rPr>
                  <w:szCs w:val="18"/>
                </w:rPr>
                <w:t>T</w:t>
              </w:r>
              <w:r w:rsidRPr="00A62BB0">
                <w:rPr>
                  <w:szCs w:val="18"/>
                </w:rPr>
                <w:t>DD</w:t>
              </w:r>
              <w:proofErr w:type="spellEnd"/>
            </w:ins>
          </w:p>
        </w:tc>
      </w:tr>
      <w:tr w:rsidR="005C535A" w:rsidRPr="00A62BB0" w14:paraId="04065374" w14:textId="77777777" w:rsidTr="005C535A">
        <w:trPr>
          <w:trHeight w:val="45"/>
          <w:jc w:val="center"/>
          <w:ins w:id="605" w:author="Huawei" w:date="2021-07-08T17:36:00Z"/>
        </w:trPr>
        <w:tc>
          <w:tcPr>
            <w:tcW w:w="2085" w:type="dxa"/>
            <w:tcBorders>
              <w:top w:val="nil"/>
              <w:left w:val="single" w:sz="4" w:space="0" w:color="auto"/>
              <w:bottom w:val="single" w:sz="4" w:space="0" w:color="auto"/>
              <w:right w:val="single" w:sz="4" w:space="0" w:color="auto"/>
            </w:tcBorders>
          </w:tcPr>
          <w:p w14:paraId="21CAF910" w14:textId="77777777" w:rsidR="005C535A" w:rsidRPr="00A62BB0" w:rsidRDefault="005C535A" w:rsidP="00F80144">
            <w:pPr>
              <w:pStyle w:val="TAL"/>
              <w:rPr>
                <w:ins w:id="606" w:author="Huawei" w:date="2021-07-08T17:36:00Z"/>
                <w:lang w:val="en-US"/>
              </w:rPr>
            </w:pPr>
          </w:p>
        </w:tc>
        <w:tc>
          <w:tcPr>
            <w:tcW w:w="1594" w:type="dxa"/>
            <w:gridSpan w:val="2"/>
            <w:tcBorders>
              <w:left w:val="single" w:sz="4" w:space="0" w:color="auto"/>
              <w:right w:val="single" w:sz="4" w:space="0" w:color="auto"/>
            </w:tcBorders>
          </w:tcPr>
          <w:p w14:paraId="02C1A96B" w14:textId="77777777" w:rsidR="005C535A" w:rsidRPr="00A62BB0" w:rsidRDefault="005C535A" w:rsidP="00F80144">
            <w:pPr>
              <w:pStyle w:val="TAL"/>
              <w:rPr>
                <w:ins w:id="607" w:author="Huawei" w:date="2021-07-08T17:36:00Z"/>
                <w:lang w:val="en-US"/>
              </w:rPr>
            </w:pPr>
            <w:proofErr w:type="spellStart"/>
            <w:ins w:id="608" w:author="Huawei" w:date="2021-07-08T17:36:00Z">
              <w:r w:rsidRPr="00A62BB0">
                <w:t>Config</w:t>
              </w:r>
              <w:proofErr w:type="spellEnd"/>
              <w:r w:rsidRPr="00A62BB0">
                <w:t xml:space="preserve"> </w:t>
              </w:r>
              <w:r>
                <w:t>3</w:t>
              </w:r>
            </w:ins>
          </w:p>
        </w:tc>
        <w:tc>
          <w:tcPr>
            <w:tcW w:w="994" w:type="dxa"/>
            <w:tcBorders>
              <w:left w:val="single" w:sz="4" w:space="0" w:color="auto"/>
              <w:bottom w:val="single" w:sz="4" w:space="0" w:color="auto"/>
              <w:right w:val="single" w:sz="4" w:space="0" w:color="auto"/>
            </w:tcBorders>
            <w:vAlign w:val="center"/>
          </w:tcPr>
          <w:p w14:paraId="5A8D0FBD" w14:textId="77777777" w:rsidR="005C535A" w:rsidRPr="00A62BB0" w:rsidRDefault="005C535A" w:rsidP="005C535A">
            <w:pPr>
              <w:pStyle w:val="TAL"/>
              <w:jc w:val="center"/>
              <w:rPr>
                <w:ins w:id="609" w:author="Huawei" w:date="2021-07-08T17:36:00Z"/>
                <w:lang w:val="en-US"/>
              </w:rPr>
            </w:pPr>
          </w:p>
        </w:tc>
        <w:tc>
          <w:tcPr>
            <w:tcW w:w="4921" w:type="dxa"/>
            <w:gridSpan w:val="6"/>
            <w:tcBorders>
              <w:left w:val="single" w:sz="4" w:space="0" w:color="auto"/>
              <w:right w:val="single" w:sz="4" w:space="0" w:color="auto"/>
            </w:tcBorders>
          </w:tcPr>
          <w:p w14:paraId="70A1A365" w14:textId="77777777" w:rsidR="005C535A" w:rsidRPr="00A62BB0" w:rsidRDefault="005C535A" w:rsidP="00F80144">
            <w:pPr>
              <w:pStyle w:val="TAC"/>
              <w:rPr>
                <w:ins w:id="610" w:author="Huawei" w:date="2021-07-08T17:36:00Z"/>
                <w:szCs w:val="18"/>
              </w:rPr>
            </w:pPr>
            <w:ins w:id="611" w:author="Huawei" w:date="2021-07-08T17:36:00Z">
              <w:r w:rsidRPr="00A62BB0">
                <w:rPr>
                  <w:szCs w:val="18"/>
                </w:rPr>
                <w:t>TRS.</w:t>
              </w:r>
              <w:r>
                <w:rPr>
                  <w:szCs w:val="18"/>
                </w:rPr>
                <w:t>1</w:t>
              </w:r>
              <w:r w:rsidRPr="00A62BB0">
                <w:rPr>
                  <w:szCs w:val="18"/>
                </w:rPr>
                <w:t>.</w:t>
              </w:r>
              <w:r>
                <w:rPr>
                  <w:szCs w:val="18"/>
                </w:rPr>
                <w:t>2</w:t>
              </w:r>
              <w:r w:rsidRPr="00A62BB0">
                <w:rPr>
                  <w:szCs w:val="18"/>
                </w:rPr>
                <w:t xml:space="preserve"> </w:t>
              </w:r>
              <w:proofErr w:type="spellStart"/>
              <w:r>
                <w:rPr>
                  <w:szCs w:val="18"/>
                </w:rPr>
                <w:t>T</w:t>
              </w:r>
              <w:r w:rsidRPr="00A62BB0">
                <w:rPr>
                  <w:szCs w:val="18"/>
                </w:rPr>
                <w:t>DD</w:t>
              </w:r>
              <w:proofErr w:type="spellEnd"/>
            </w:ins>
          </w:p>
        </w:tc>
      </w:tr>
      <w:tr w:rsidR="005C535A" w:rsidRPr="00EB4B93" w14:paraId="175391AB" w14:textId="77777777" w:rsidTr="00F80144">
        <w:trPr>
          <w:trHeight w:val="45"/>
          <w:jc w:val="center"/>
          <w:ins w:id="612" w:author="Huawei" w:date="2021-07-08T17:36:00Z"/>
        </w:trPr>
        <w:tc>
          <w:tcPr>
            <w:tcW w:w="2085" w:type="dxa"/>
            <w:vMerge w:val="restart"/>
            <w:tcBorders>
              <w:top w:val="single" w:sz="4" w:space="0" w:color="auto"/>
              <w:left w:val="single" w:sz="4" w:space="0" w:color="auto"/>
              <w:right w:val="single" w:sz="4" w:space="0" w:color="auto"/>
            </w:tcBorders>
            <w:vAlign w:val="center"/>
          </w:tcPr>
          <w:p w14:paraId="01BC4310" w14:textId="19087B21" w:rsidR="005C535A" w:rsidRPr="00A62BB0" w:rsidRDefault="005C535A" w:rsidP="00F80144">
            <w:pPr>
              <w:pStyle w:val="TAL"/>
              <w:rPr>
                <w:ins w:id="613" w:author="Huawei" w:date="2021-07-08T17:36:00Z"/>
                <w:lang w:val="en-US"/>
              </w:rPr>
            </w:pPr>
            <w:proofErr w:type="spellStart"/>
            <w:ins w:id="614" w:author="Huawei" w:date="2021-07-08T17:36:00Z">
              <w:r w:rsidRPr="00A62BB0">
                <w:rPr>
                  <w:lang w:val="en-US"/>
                </w:rPr>
                <w:t>PDSCH</w:t>
              </w:r>
              <w:proofErr w:type="spellEnd"/>
              <w:r w:rsidRPr="00A62BB0">
                <w:rPr>
                  <w:lang w:val="en-US"/>
                </w:rPr>
                <w:t xml:space="preserve"> Reference measurement channel</w:t>
              </w:r>
            </w:ins>
          </w:p>
        </w:tc>
        <w:tc>
          <w:tcPr>
            <w:tcW w:w="1594" w:type="dxa"/>
            <w:gridSpan w:val="2"/>
            <w:tcBorders>
              <w:top w:val="single" w:sz="4" w:space="0" w:color="auto"/>
              <w:left w:val="single" w:sz="4" w:space="0" w:color="auto"/>
              <w:right w:val="single" w:sz="4" w:space="0" w:color="auto"/>
            </w:tcBorders>
            <w:vAlign w:val="center"/>
          </w:tcPr>
          <w:p w14:paraId="2E657FF3" w14:textId="77777777" w:rsidR="005C535A" w:rsidRPr="00A62BB0" w:rsidRDefault="005C535A" w:rsidP="00F80144">
            <w:pPr>
              <w:pStyle w:val="TAL"/>
              <w:rPr>
                <w:ins w:id="615" w:author="Huawei" w:date="2021-07-08T17:36:00Z"/>
              </w:rPr>
            </w:pPr>
            <w:proofErr w:type="spellStart"/>
            <w:ins w:id="616" w:author="Huawei" w:date="2021-07-08T17:36:00Z">
              <w:r w:rsidRPr="00A62BB0">
                <w:t>Config</w:t>
              </w:r>
              <w:proofErr w:type="spellEnd"/>
              <w:r w:rsidRPr="00A62BB0">
                <w:t xml:space="preserve"> 1</w:t>
              </w:r>
            </w:ins>
          </w:p>
        </w:tc>
        <w:tc>
          <w:tcPr>
            <w:tcW w:w="994" w:type="dxa"/>
            <w:vMerge w:val="restart"/>
            <w:tcBorders>
              <w:top w:val="single" w:sz="4" w:space="0" w:color="auto"/>
              <w:left w:val="single" w:sz="4" w:space="0" w:color="auto"/>
              <w:right w:val="single" w:sz="4" w:space="0" w:color="auto"/>
            </w:tcBorders>
            <w:vAlign w:val="center"/>
          </w:tcPr>
          <w:p w14:paraId="06EA5D88" w14:textId="77777777" w:rsidR="005C535A" w:rsidRPr="00A62BB0" w:rsidRDefault="005C535A" w:rsidP="00F80144">
            <w:pPr>
              <w:pStyle w:val="TAC"/>
              <w:rPr>
                <w:ins w:id="617" w:author="Huawei" w:date="2021-07-08T17:36:00Z"/>
                <w:lang w:val="en-US"/>
              </w:rPr>
            </w:pPr>
          </w:p>
        </w:tc>
        <w:tc>
          <w:tcPr>
            <w:tcW w:w="2460" w:type="dxa"/>
            <w:gridSpan w:val="3"/>
            <w:tcBorders>
              <w:top w:val="single" w:sz="4" w:space="0" w:color="auto"/>
              <w:left w:val="single" w:sz="4" w:space="0" w:color="auto"/>
              <w:right w:val="single" w:sz="4" w:space="0" w:color="auto"/>
            </w:tcBorders>
            <w:vAlign w:val="center"/>
          </w:tcPr>
          <w:p w14:paraId="6812E320" w14:textId="77777777" w:rsidR="005C535A" w:rsidRPr="00EB4B93" w:rsidRDefault="005C535A" w:rsidP="00F80144">
            <w:pPr>
              <w:pStyle w:val="TAC"/>
              <w:rPr>
                <w:ins w:id="618" w:author="Huawei" w:date="2021-07-08T17:36:00Z"/>
                <w:szCs w:val="18"/>
              </w:rPr>
            </w:pPr>
            <w:ins w:id="619" w:author="Huawei" w:date="2021-07-08T17:36:00Z">
              <w:r w:rsidRPr="00EB4B93">
                <w:rPr>
                  <w:szCs w:val="18"/>
                </w:rPr>
                <w:t xml:space="preserve">SR.1.1 </w:t>
              </w:r>
              <w:proofErr w:type="spellStart"/>
              <w:r w:rsidRPr="00EB4B93">
                <w:rPr>
                  <w:szCs w:val="18"/>
                </w:rPr>
                <w:t>FDD</w:t>
              </w:r>
              <w:proofErr w:type="spellEnd"/>
            </w:ins>
          </w:p>
        </w:tc>
        <w:tc>
          <w:tcPr>
            <w:tcW w:w="2461" w:type="dxa"/>
            <w:gridSpan w:val="3"/>
            <w:tcBorders>
              <w:top w:val="single" w:sz="4" w:space="0" w:color="auto"/>
              <w:left w:val="single" w:sz="4" w:space="0" w:color="auto"/>
              <w:right w:val="single" w:sz="4" w:space="0" w:color="auto"/>
            </w:tcBorders>
            <w:vAlign w:val="center"/>
          </w:tcPr>
          <w:p w14:paraId="37A02FB9" w14:textId="77777777" w:rsidR="005C535A" w:rsidRPr="00EB4B93" w:rsidRDefault="005C535A" w:rsidP="00F80144">
            <w:pPr>
              <w:pStyle w:val="TAC"/>
              <w:rPr>
                <w:ins w:id="620" w:author="Huawei" w:date="2021-07-08T17:36:00Z"/>
                <w:szCs w:val="18"/>
              </w:rPr>
            </w:pPr>
            <w:ins w:id="621" w:author="Huawei" w:date="2021-07-08T17:36:00Z">
              <w:r w:rsidRPr="00EB4B93">
                <w:rPr>
                  <w:rFonts w:hint="eastAsia"/>
                  <w:szCs w:val="18"/>
                </w:rPr>
                <w:t>-</w:t>
              </w:r>
            </w:ins>
          </w:p>
        </w:tc>
      </w:tr>
      <w:tr w:rsidR="005C535A" w:rsidRPr="00EB4B93" w14:paraId="7B64259B" w14:textId="77777777" w:rsidTr="005C535A">
        <w:trPr>
          <w:trHeight w:val="45"/>
          <w:jc w:val="center"/>
          <w:ins w:id="622" w:author="Huawei" w:date="2021-07-08T17:36:00Z"/>
        </w:trPr>
        <w:tc>
          <w:tcPr>
            <w:tcW w:w="2089" w:type="dxa"/>
            <w:vMerge/>
            <w:tcBorders>
              <w:left w:val="single" w:sz="4" w:space="0" w:color="auto"/>
              <w:right w:val="single" w:sz="4" w:space="0" w:color="auto"/>
            </w:tcBorders>
            <w:vAlign w:val="center"/>
          </w:tcPr>
          <w:p w14:paraId="7C080F34" w14:textId="274EE734" w:rsidR="005C535A" w:rsidRPr="00A62BB0" w:rsidRDefault="005C535A" w:rsidP="00F80144">
            <w:pPr>
              <w:pStyle w:val="TAL"/>
              <w:rPr>
                <w:ins w:id="623"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5C3C4609" w14:textId="77777777" w:rsidR="005C535A" w:rsidRPr="00A62BB0" w:rsidRDefault="005C535A" w:rsidP="00F80144">
            <w:pPr>
              <w:pStyle w:val="TAL"/>
              <w:rPr>
                <w:ins w:id="624" w:author="Huawei" w:date="2021-07-08T17:36:00Z"/>
              </w:rPr>
            </w:pPr>
            <w:proofErr w:type="spellStart"/>
            <w:ins w:id="625" w:author="Huawei" w:date="2021-07-08T17:36:00Z">
              <w:r w:rsidRPr="00A62BB0">
                <w:t>Config</w:t>
              </w:r>
              <w:proofErr w:type="spellEnd"/>
              <w:r w:rsidRPr="00A62BB0">
                <w:t xml:space="preserve"> 2</w:t>
              </w:r>
            </w:ins>
          </w:p>
        </w:tc>
        <w:tc>
          <w:tcPr>
            <w:tcW w:w="993" w:type="dxa"/>
            <w:vMerge/>
            <w:tcBorders>
              <w:left w:val="single" w:sz="4" w:space="0" w:color="auto"/>
              <w:right w:val="single" w:sz="4" w:space="0" w:color="auto"/>
            </w:tcBorders>
            <w:vAlign w:val="center"/>
          </w:tcPr>
          <w:p w14:paraId="0F57A2C3" w14:textId="77777777" w:rsidR="005C535A" w:rsidRPr="00A62BB0" w:rsidRDefault="005C535A" w:rsidP="00F80144">
            <w:pPr>
              <w:pStyle w:val="TAC"/>
              <w:rPr>
                <w:ins w:id="626"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300BBE00" w14:textId="77777777" w:rsidR="005C535A" w:rsidRPr="00EB4B93" w:rsidRDefault="005C535A" w:rsidP="00F80144">
            <w:pPr>
              <w:pStyle w:val="TAC"/>
              <w:rPr>
                <w:ins w:id="627" w:author="Huawei" w:date="2021-07-08T17:36:00Z"/>
                <w:szCs w:val="18"/>
              </w:rPr>
            </w:pPr>
            <w:ins w:id="628" w:author="Huawei" w:date="2021-07-08T17:36:00Z">
              <w:r>
                <w:rPr>
                  <w:szCs w:val="18"/>
                </w:rPr>
                <w:t xml:space="preserve">SR.1.1 </w:t>
              </w:r>
              <w:proofErr w:type="spellStart"/>
              <w:r>
                <w:rPr>
                  <w:szCs w:val="18"/>
                </w:rPr>
                <w:t>T</w:t>
              </w:r>
              <w:r w:rsidRPr="00EB4B93">
                <w:rPr>
                  <w:szCs w:val="18"/>
                </w:rPr>
                <w:t>DD</w:t>
              </w:r>
              <w:proofErr w:type="spellEnd"/>
            </w:ins>
          </w:p>
        </w:tc>
        <w:tc>
          <w:tcPr>
            <w:tcW w:w="2462" w:type="dxa"/>
            <w:gridSpan w:val="3"/>
            <w:tcBorders>
              <w:top w:val="single" w:sz="4" w:space="0" w:color="auto"/>
              <w:left w:val="single" w:sz="4" w:space="0" w:color="auto"/>
              <w:right w:val="single" w:sz="4" w:space="0" w:color="auto"/>
            </w:tcBorders>
            <w:vAlign w:val="center"/>
          </w:tcPr>
          <w:p w14:paraId="4D84D174" w14:textId="77777777" w:rsidR="005C535A" w:rsidRPr="00EB4B93" w:rsidRDefault="005C535A" w:rsidP="00F80144">
            <w:pPr>
              <w:pStyle w:val="TAC"/>
              <w:rPr>
                <w:ins w:id="629" w:author="Huawei" w:date="2021-07-08T17:36:00Z"/>
                <w:szCs w:val="18"/>
              </w:rPr>
            </w:pPr>
            <w:ins w:id="630" w:author="Huawei" w:date="2021-07-08T17:36:00Z">
              <w:r w:rsidRPr="00EB4B93">
                <w:rPr>
                  <w:rFonts w:hint="eastAsia"/>
                  <w:szCs w:val="18"/>
                </w:rPr>
                <w:t>-</w:t>
              </w:r>
            </w:ins>
          </w:p>
        </w:tc>
      </w:tr>
      <w:tr w:rsidR="005C535A" w:rsidRPr="00EB4B93" w14:paraId="4C4BE90C" w14:textId="77777777" w:rsidTr="005C535A">
        <w:trPr>
          <w:trHeight w:val="45"/>
          <w:jc w:val="center"/>
          <w:ins w:id="631" w:author="Huawei" w:date="2021-07-08T17:36:00Z"/>
        </w:trPr>
        <w:tc>
          <w:tcPr>
            <w:tcW w:w="2089" w:type="dxa"/>
            <w:vMerge/>
            <w:tcBorders>
              <w:left w:val="single" w:sz="4" w:space="0" w:color="auto"/>
              <w:bottom w:val="single" w:sz="4" w:space="0" w:color="auto"/>
              <w:right w:val="single" w:sz="4" w:space="0" w:color="auto"/>
            </w:tcBorders>
            <w:vAlign w:val="center"/>
          </w:tcPr>
          <w:p w14:paraId="4C039CAD" w14:textId="77777777" w:rsidR="005C535A" w:rsidRPr="00A62BB0" w:rsidRDefault="005C535A" w:rsidP="00F80144">
            <w:pPr>
              <w:pStyle w:val="TAL"/>
              <w:rPr>
                <w:ins w:id="632"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419E6BF2" w14:textId="77777777" w:rsidR="005C535A" w:rsidRPr="00A62BB0" w:rsidRDefault="005C535A" w:rsidP="00F80144">
            <w:pPr>
              <w:pStyle w:val="TAL"/>
              <w:rPr>
                <w:ins w:id="633" w:author="Huawei" w:date="2021-07-08T17:36:00Z"/>
              </w:rPr>
            </w:pPr>
            <w:proofErr w:type="spellStart"/>
            <w:ins w:id="634" w:author="Huawei" w:date="2021-07-08T17:36:00Z">
              <w:r w:rsidRPr="00A62BB0">
                <w:t>Config</w:t>
              </w:r>
              <w:proofErr w:type="spellEnd"/>
              <w:r w:rsidRPr="00A62BB0">
                <w:t xml:space="preserve"> 3</w:t>
              </w:r>
            </w:ins>
          </w:p>
        </w:tc>
        <w:tc>
          <w:tcPr>
            <w:tcW w:w="993" w:type="dxa"/>
            <w:vMerge/>
            <w:tcBorders>
              <w:left w:val="single" w:sz="4" w:space="0" w:color="auto"/>
              <w:bottom w:val="single" w:sz="4" w:space="0" w:color="auto"/>
              <w:right w:val="single" w:sz="4" w:space="0" w:color="auto"/>
            </w:tcBorders>
            <w:vAlign w:val="center"/>
          </w:tcPr>
          <w:p w14:paraId="759FE73F" w14:textId="77777777" w:rsidR="005C535A" w:rsidRPr="00A62BB0" w:rsidRDefault="005C535A" w:rsidP="00F80144">
            <w:pPr>
              <w:pStyle w:val="TAC"/>
              <w:rPr>
                <w:ins w:id="635"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12774EE8" w14:textId="77777777" w:rsidR="005C535A" w:rsidRPr="00EB4B93" w:rsidRDefault="005C535A" w:rsidP="00F80144">
            <w:pPr>
              <w:pStyle w:val="TAC"/>
              <w:rPr>
                <w:ins w:id="636" w:author="Huawei" w:date="2021-07-08T17:36:00Z"/>
                <w:szCs w:val="18"/>
              </w:rPr>
            </w:pPr>
            <w:ins w:id="637" w:author="Huawei" w:date="2021-07-08T17:36:00Z">
              <w:r w:rsidRPr="00EB4B93">
                <w:rPr>
                  <w:szCs w:val="18"/>
                </w:rPr>
                <w:t>SR.</w:t>
              </w:r>
              <w:r>
                <w:rPr>
                  <w:szCs w:val="18"/>
                </w:rPr>
                <w:t>2</w:t>
              </w:r>
              <w:r w:rsidRPr="00EB4B93">
                <w:rPr>
                  <w:szCs w:val="18"/>
                </w:rPr>
                <w:t xml:space="preserve">.1 </w:t>
              </w:r>
              <w:proofErr w:type="spellStart"/>
              <w:r>
                <w:rPr>
                  <w:szCs w:val="18"/>
                </w:rPr>
                <w:t>T</w:t>
              </w:r>
              <w:r w:rsidRPr="00EB4B93">
                <w:rPr>
                  <w:szCs w:val="18"/>
                </w:rPr>
                <w:t>DD</w:t>
              </w:r>
              <w:proofErr w:type="spellEnd"/>
            </w:ins>
          </w:p>
        </w:tc>
        <w:tc>
          <w:tcPr>
            <w:tcW w:w="2462" w:type="dxa"/>
            <w:gridSpan w:val="3"/>
            <w:tcBorders>
              <w:top w:val="single" w:sz="4" w:space="0" w:color="auto"/>
              <w:left w:val="single" w:sz="4" w:space="0" w:color="auto"/>
              <w:right w:val="single" w:sz="4" w:space="0" w:color="auto"/>
            </w:tcBorders>
            <w:vAlign w:val="center"/>
          </w:tcPr>
          <w:p w14:paraId="061AC6DE" w14:textId="77777777" w:rsidR="005C535A" w:rsidRPr="00EB4B93" w:rsidRDefault="005C535A" w:rsidP="00F80144">
            <w:pPr>
              <w:pStyle w:val="TAC"/>
              <w:rPr>
                <w:ins w:id="638" w:author="Huawei" w:date="2021-07-08T17:36:00Z"/>
                <w:szCs w:val="18"/>
              </w:rPr>
            </w:pPr>
            <w:ins w:id="639" w:author="Huawei" w:date="2021-07-08T17:36:00Z">
              <w:r w:rsidRPr="00EB4B93">
                <w:rPr>
                  <w:rFonts w:hint="eastAsia"/>
                  <w:szCs w:val="18"/>
                </w:rPr>
                <w:t>-</w:t>
              </w:r>
            </w:ins>
          </w:p>
        </w:tc>
      </w:tr>
      <w:tr w:rsidR="005C535A" w:rsidRPr="00EB4B93" w14:paraId="18FFC766" w14:textId="77777777" w:rsidTr="00F80144">
        <w:trPr>
          <w:trHeight w:val="45"/>
          <w:jc w:val="center"/>
          <w:ins w:id="640" w:author="Huawei" w:date="2021-07-08T17:36:00Z"/>
        </w:trPr>
        <w:tc>
          <w:tcPr>
            <w:tcW w:w="2089" w:type="dxa"/>
            <w:vMerge w:val="restart"/>
            <w:tcBorders>
              <w:left w:val="single" w:sz="4" w:space="0" w:color="auto"/>
              <w:right w:val="single" w:sz="4" w:space="0" w:color="auto"/>
            </w:tcBorders>
            <w:vAlign w:val="center"/>
          </w:tcPr>
          <w:p w14:paraId="17384642" w14:textId="67B79C70" w:rsidR="005C535A" w:rsidRPr="00A62BB0" w:rsidRDefault="005C535A" w:rsidP="00F80144">
            <w:pPr>
              <w:pStyle w:val="TAL"/>
              <w:rPr>
                <w:ins w:id="641" w:author="Huawei" w:date="2021-07-08T17:36:00Z"/>
                <w:lang w:val="en-US"/>
              </w:rPr>
            </w:pPr>
            <w:ins w:id="642" w:author="Huawei" w:date="2021-07-08T17:36:00Z">
              <w:r w:rsidRPr="00A62BB0">
                <w:rPr>
                  <w:rFonts w:eastAsiaTheme="minorEastAsia"/>
                  <w:lang w:val="en-US" w:eastAsia="zh-CN"/>
                </w:rPr>
                <w:t xml:space="preserve">Dedicated </w:t>
              </w:r>
              <w:proofErr w:type="spellStart"/>
              <w:r w:rsidRPr="00A62BB0">
                <w:rPr>
                  <w:rFonts w:eastAsiaTheme="minorEastAsia"/>
                  <w:lang w:val="en-US" w:eastAsia="zh-CN"/>
                </w:rPr>
                <w:t>CORESET</w:t>
              </w:r>
              <w:proofErr w:type="spellEnd"/>
              <w:r w:rsidRPr="00A62BB0">
                <w:rPr>
                  <w:rFonts w:eastAsiaTheme="minorEastAsia"/>
                  <w:lang w:val="en-US" w:eastAsia="zh-CN"/>
                </w:rPr>
                <w:t xml:space="preserve"> parameters</w:t>
              </w:r>
            </w:ins>
          </w:p>
        </w:tc>
        <w:tc>
          <w:tcPr>
            <w:tcW w:w="1593" w:type="dxa"/>
            <w:gridSpan w:val="2"/>
            <w:tcBorders>
              <w:top w:val="single" w:sz="4" w:space="0" w:color="auto"/>
              <w:left w:val="single" w:sz="4" w:space="0" w:color="auto"/>
              <w:right w:val="single" w:sz="4" w:space="0" w:color="auto"/>
            </w:tcBorders>
            <w:vAlign w:val="center"/>
          </w:tcPr>
          <w:p w14:paraId="64EBFDBC" w14:textId="77777777" w:rsidR="005C535A" w:rsidRPr="00A62BB0" w:rsidRDefault="005C535A" w:rsidP="00F80144">
            <w:pPr>
              <w:pStyle w:val="TAL"/>
              <w:rPr>
                <w:ins w:id="643" w:author="Huawei" w:date="2021-07-08T17:36:00Z"/>
              </w:rPr>
            </w:pPr>
            <w:proofErr w:type="spellStart"/>
            <w:ins w:id="644" w:author="Huawei" w:date="2021-07-08T17:36:00Z">
              <w:r w:rsidRPr="00A62BB0">
                <w:t>Config</w:t>
              </w:r>
              <w:proofErr w:type="spellEnd"/>
              <w:r w:rsidRPr="00A62BB0">
                <w:t xml:space="preserve"> 1</w:t>
              </w:r>
            </w:ins>
          </w:p>
        </w:tc>
        <w:tc>
          <w:tcPr>
            <w:tcW w:w="993" w:type="dxa"/>
            <w:vMerge w:val="restart"/>
            <w:tcBorders>
              <w:left w:val="single" w:sz="4" w:space="0" w:color="auto"/>
              <w:right w:val="single" w:sz="4" w:space="0" w:color="auto"/>
            </w:tcBorders>
            <w:vAlign w:val="center"/>
          </w:tcPr>
          <w:p w14:paraId="4C71F222" w14:textId="77777777" w:rsidR="005C535A" w:rsidRPr="00A62BB0" w:rsidRDefault="005C535A" w:rsidP="00F80144">
            <w:pPr>
              <w:pStyle w:val="TAC"/>
              <w:rPr>
                <w:ins w:id="645"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4A62DE37" w14:textId="77777777" w:rsidR="005C535A" w:rsidRPr="00EB4B93" w:rsidRDefault="005C535A" w:rsidP="00F80144">
            <w:pPr>
              <w:pStyle w:val="TAC"/>
              <w:rPr>
                <w:ins w:id="646" w:author="Huawei" w:date="2021-07-08T17:36:00Z"/>
                <w:szCs w:val="18"/>
              </w:rPr>
            </w:pPr>
            <w:ins w:id="647" w:author="Huawei" w:date="2021-07-08T17:36:00Z">
              <w:r>
                <w:rPr>
                  <w:szCs w:val="18"/>
                </w:rPr>
                <w:t>CCR</w:t>
              </w:r>
              <w:r w:rsidRPr="00EB4B93">
                <w:rPr>
                  <w:szCs w:val="18"/>
                </w:rPr>
                <w:t xml:space="preserve">.1.1 </w:t>
              </w:r>
              <w:proofErr w:type="spellStart"/>
              <w:r w:rsidRPr="00EB4B93">
                <w:rPr>
                  <w:szCs w:val="18"/>
                </w:rPr>
                <w:t>FDD</w:t>
              </w:r>
              <w:proofErr w:type="spellEnd"/>
            </w:ins>
          </w:p>
        </w:tc>
        <w:tc>
          <w:tcPr>
            <w:tcW w:w="2462" w:type="dxa"/>
            <w:gridSpan w:val="3"/>
            <w:tcBorders>
              <w:top w:val="single" w:sz="4" w:space="0" w:color="auto"/>
              <w:left w:val="single" w:sz="4" w:space="0" w:color="auto"/>
              <w:right w:val="single" w:sz="4" w:space="0" w:color="auto"/>
            </w:tcBorders>
            <w:vAlign w:val="center"/>
          </w:tcPr>
          <w:p w14:paraId="4DF3B1FB" w14:textId="77777777" w:rsidR="005C535A" w:rsidRPr="00EB4B93" w:rsidRDefault="005C535A" w:rsidP="00F80144">
            <w:pPr>
              <w:pStyle w:val="TAC"/>
              <w:rPr>
                <w:ins w:id="648" w:author="Huawei" w:date="2021-07-08T17:36:00Z"/>
                <w:szCs w:val="18"/>
              </w:rPr>
            </w:pPr>
            <w:ins w:id="649" w:author="Huawei" w:date="2021-07-08T17:36:00Z">
              <w:r w:rsidRPr="00EB4B93">
                <w:rPr>
                  <w:rFonts w:hint="eastAsia"/>
                  <w:szCs w:val="18"/>
                </w:rPr>
                <w:t>-</w:t>
              </w:r>
            </w:ins>
          </w:p>
        </w:tc>
      </w:tr>
      <w:tr w:rsidR="005C535A" w:rsidRPr="00EB4B93" w14:paraId="2DD5D3C9" w14:textId="77777777" w:rsidTr="005C535A">
        <w:trPr>
          <w:trHeight w:val="45"/>
          <w:jc w:val="center"/>
          <w:ins w:id="650" w:author="Huawei" w:date="2021-07-08T17:36:00Z"/>
        </w:trPr>
        <w:tc>
          <w:tcPr>
            <w:tcW w:w="2088" w:type="dxa"/>
            <w:vMerge/>
            <w:tcBorders>
              <w:left w:val="single" w:sz="4" w:space="0" w:color="auto"/>
              <w:right w:val="single" w:sz="4" w:space="0" w:color="auto"/>
            </w:tcBorders>
            <w:vAlign w:val="center"/>
          </w:tcPr>
          <w:p w14:paraId="27914609" w14:textId="47E999A1" w:rsidR="005C535A" w:rsidRPr="00A62BB0" w:rsidRDefault="005C535A" w:rsidP="00F80144">
            <w:pPr>
              <w:pStyle w:val="TAL"/>
              <w:rPr>
                <w:ins w:id="651"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B3880AB" w14:textId="77777777" w:rsidR="005C535A" w:rsidRPr="00A62BB0" w:rsidRDefault="005C535A" w:rsidP="00F80144">
            <w:pPr>
              <w:pStyle w:val="TAL"/>
              <w:rPr>
                <w:ins w:id="652" w:author="Huawei" w:date="2021-07-08T17:36:00Z"/>
              </w:rPr>
            </w:pPr>
            <w:proofErr w:type="spellStart"/>
            <w:ins w:id="653" w:author="Huawei" w:date="2021-07-08T17:36:00Z">
              <w:r w:rsidRPr="00A62BB0">
                <w:t>Config</w:t>
              </w:r>
              <w:proofErr w:type="spellEnd"/>
              <w:r w:rsidRPr="00A62BB0">
                <w:t xml:space="preserve"> 2</w:t>
              </w:r>
            </w:ins>
          </w:p>
        </w:tc>
        <w:tc>
          <w:tcPr>
            <w:tcW w:w="993" w:type="dxa"/>
            <w:vMerge/>
            <w:tcBorders>
              <w:left w:val="single" w:sz="4" w:space="0" w:color="auto"/>
              <w:right w:val="single" w:sz="4" w:space="0" w:color="auto"/>
            </w:tcBorders>
            <w:vAlign w:val="center"/>
          </w:tcPr>
          <w:p w14:paraId="11ACD8D8" w14:textId="77777777" w:rsidR="005C535A" w:rsidRPr="00A62BB0" w:rsidRDefault="005C535A" w:rsidP="00F80144">
            <w:pPr>
              <w:pStyle w:val="TAC"/>
              <w:rPr>
                <w:ins w:id="654"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2F079D34" w14:textId="77777777" w:rsidR="005C535A" w:rsidRPr="00EB4B93" w:rsidRDefault="005C535A" w:rsidP="00F80144">
            <w:pPr>
              <w:pStyle w:val="TAC"/>
              <w:rPr>
                <w:ins w:id="655" w:author="Huawei" w:date="2021-07-08T17:36:00Z"/>
                <w:szCs w:val="18"/>
              </w:rPr>
            </w:pPr>
            <w:ins w:id="656" w:author="Huawei" w:date="2021-07-08T17:36:00Z">
              <w:r>
                <w:rPr>
                  <w:szCs w:val="18"/>
                </w:rPr>
                <w:t xml:space="preserve">CCR.1.1 </w:t>
              </w:r>
              <w:proofErr w:type="spellStart"/>
              <w:r>
                <w:rPr>
                  <w:szCs w:val="18"/>
                </w:rPr>
                <w:t>T</w:t>
              </w:r>
              <w:r w:rsidRPr="00EB4B93">
                <w:rPr>
                  <w:szCs w:val="18"/>
                </w:rPr>
                <w:t>DD</w:t>
              </w:r>
              <w:proofErr w:type="spellEnd"/>
            </w:ins>
          </w:p>
        </w:tc>
        <w:tc>
          <w:tcPr>
            <w:tcW w:w="2462" w:type="dxa"/>
            <w:gridSpan w:val="3"/>
            <w:tcBorders>
              <w:top w:val="single" w:sz="4" w:space="0" w:color="auto"/>
              <w:left w:val="single" w:sz="4" w:space="0" w:color="auto"/>
              <w:right w:val="single" w:sz="4" w:space="0" w:color="auto"/>
            </w:tcBorders>
            <w:vAlign w:val="center"/>
          </w:tcPr>
          <w:p w14:paraId="52269959" w14:textId="77777777" w:rsidR="005C535A" w:rsidRPr="00EB4B93" w:rsidRDefault="005C535A" w:rsidP="00F80144">
            <w:pPr>
              <w:pStyle w:val="TAC"/>
              <w:rPr>
                <w:ins w:id="657" w:author="Huawei" w:date="2021-07-08T17:36:00Z"/>
                <w:szCs w:val="18"/>
              </w:rPr>
            </w:pPr>
            <w:ins w:id="658" w:author="Huawei" w:date="2021-07-08T17:36:00Z">
              <w:r w:rsidRPr="00EB4B93">
                <w:rPr>
                  <w:rFonts w:hint="eastAsia"/>
                  <w:szCs w:val="18"/>
                </w:rPr>
                <w:t>-</w:t>
              </w:r>
            </w:ins>
          </w:p>
        </w:tc>
      </w:tr>
      <w:tr w:rsidR="005C535A" w:rsidRPr="00EB4B93" w14:paraId="169167BD" w14:textId="77777777" w:rsidTr="005C535A">
        <w:trPr>
          <w:trHeight w:val="45"/>
          <w:jc w:val="center"/>
          <w:ins w:id="659" w:author="Huawei" w:date="2021-07-08T17:36:00Z"/>
        </w:trPr>
        <w:tc>
          <w:tcPr>
            <w:tcW w:w="2088" w:type="dxa"/>
            <w:vMerge/>
            <w:tcBorders>
              <w:left w:val="single" w:sz="4" w:space="0" w:color="auto"/>
              <w:bottom w:val="single" w:sz="4" w:space="0" w:color="auto"/>
              <w:right w:val="single" w:sz="4" w:space="0" w:color="auto"/>
            </w:tcBorders>
            <w:vAlign w:val="center"/>
          </w:tcPr>
          <w:p w14:paraId="7F2A816F" w14:textId="77777777" w:rsidR="005C535A" w:rsidRPr="00A62BB0" w:rsidRDefault="005C535A" w:rsidP="00F80144">
            <w:pPr>
              <w:pStyle w:val="TAL"/>
              <w:rPr>
                <w:ins w:id="660"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1CB4811A" w14:textId="77777777" w:rsidR="005C535A" w:rsidRPr="00A62BB0" w:rsidRDefault="005C535A" w:rsidP="00F80144">
            <w:pPr>
              <w:pStyle w:val="TAL"/>
              <w:rPr>
                <w:ins w:id="661" w:author="Huawei" w:date="2021-07-08T17:36:00Z"/>
              </w:rPr>
            </w:pPr>
            <w:proofErr w:type="spellStart"/>
            <w:ins w:id="662" w:author="Huawei" w:date="2021-07-08T17:36:00Z">
              <w:r w:rsidRPr="00A62BB0">
                <w:t>Config</w:t>
              </w:r>
              <w:proofErr w:type="spellEnd"/>
              <w:r w:rsidRPr="00A62BB0">
                <w:t xml:space="preserve"> 3</w:t>
              </w:r>
            </w:ins>
          </w:p>
        </w:tc>
        <w:tc>
          <w:tcPr>
            <w:tcW w:w="993" w:type="dxa"/>
            <w:vMerge/>
            <w:tcBorders>
              <w:left w:val="single" w:sz="4" w:space="0" w:color="auto"/>
              <w:bottom w:val="single" w:sz="4" w:space="0" w:color="auto"/>
              <w:right w:val="single" w:sz="4" w:space="0" w:color="auto"/>
            </w:tcBorders>
            <w:vAlign w:val="center"/>
          </w:tcPr>
          <w:p w14:paraId="53C98D00" w14:textId="77777777" w:rsidR="005C535A" w:rsidRPr="00A62BB0" w:rsidRDefault="005C535A" w:rsidP="00F80144">
            <w:pPr>
              <w:pStyle w:val="TAC"/>
              <w:rPr>
                <w:ins w:id="663"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6330892" w14:textId="77777777" w:rsidR="005C535A" w:rsidRPr="00EB4B93" w:rsidRDefault="005C535A" w:rsidP="00F80144">
            <w:pPr>
              <w:pStyle w:val="TAC"/>
              <w:rPr>
                <w:ins w:id="664" w:author="Huawei" w:date="2021-07-08T17:36:00Z"/>
                <w:szCs w:val="18"/>
              </w:rPr>
            </w:pPr>
            <w:ins w:id="665" w:author="Huawei" w:date="2021-07-08T17:36:00Z">
              <w:r>
                <w:rPr>
                  <w:szCs w:val="18"/>
                </w:rPr>
                <w:t xml:space="preserve">CCR.2.1 </w:t>
              </w:r>
              <w:proofErr w:type="spellStart"/>
              <w:r>
                <w:rPr>
                  <w:szCs w:val="18"/>
                </w:rPr>
                <w:t>T</w:t>
              </w:r>
              <w:r w:rsidRPr="00EB4B93">
                <w:rPr>
                  <w:szCs w:val="18"/>
                </w:rPr>
                <w:t>DD</w:t>
              </w:r>
              <w:proofErr w:type="spellEnd"/>
            </w:ins>
          </w:p>
        </w:tc>
        <w:tc>
          <w:tcPr>
            <w:tcW w:w="2462" w:type="dxa"/>
            <w:gridSpan w:val="3"/>
            <w:tcBorders>
              <w:top w:val="single" w:sz="4" w:space="0" w:color="auto"/>
              <w:left w:val="single" w:sz="4" w:space="0" w:color="auto"/>
              <w:right w:val="single" w:sz="4" w:space="0" w:color="auto"/>
            </w:tcBorders>
            <w:vAlign w:val="center"/>
          </w:tcPr>
          <w:p w14:paraId="1EDCC57F" w14:textId="77777777" w:rsidR="005C535A" w:rsidRPr="00EB4B93" w:rsidRDefault="005C535A" w:rsidP="00F80144">
            <w:pPr>
              <w:pStyle w:val="TAC"/>
              <w:rPr>
                <w:ins w:id="666" w:author="Huawei" w:date="2021-07-08T17:36:00Z"/>
                <w:szCs w:val="18"/>
              </w:rPr>
            </w:pPr>
            <w:ins w:id="667" w:author="Huawei" w:date="2021-07-08T17:36:00Z">
              <w:r w:rsidRPr="00EB4B93">
                <w:rPr>
                  <w:rFonts w:hint="eastAsia"/>
                  <w:szCs w:val="18"/>
                </w:rPr>
                <w:t>-</w:t>
              </w:r>
            </w:ins>
          </w:p>
        </w:tc>
      </w:tr>
      <w:tr w:rsidR="005C535A" w:rsidRPr="00EB4B93" w14:paraId="3FBB7F38" w14:textId="77777777" w:rsidTr="00F80144">
        <w:trPr>
          <w:trHeight w:val="45"/>
          <w:jc w:val="center"/>
          <w:ins w:id="668" w:author="Huawei" w:date="2021-07-08T17:36:00Z"/>
        </w:trPr>
        <w:tc>
          <w:tcPr>
            <w:tcW w:w="2088" w:type="dxa"/>
            <w:vMerge w:val="restart"/>
            <w:tcBorders>
              <w:left w:val="single" w:sz="4" w:space="0" w:color="auto"/>
              <w:right w:val="single" w:sz="4" w:space="0" w:color="auto"/>
            </w:tcBorders>
            <w:vAlign w:val="center"/>
          </w:tcPr>
          <w:p w14:paraId="634585E4" w14:textId="4B305593" w:rsidR="005C535A" w:rsidRPr="00A62BB0" w:rsidRDefault="005C535A" w:rsidP="00F80144">
            <w:pPr>
              <w:pStyle w:val="TAL"/>
              <w:rPr>
                <w:ins w:id="669" w:author="Huawei" w:date="2021-07-08T17:36:00Z"/>
                <w:lang w:val="en-US"/>
              </w:rPr>
            </w:pPr>
            <w:proofErr w:type="spellStart"/>
            <w:ins w:id="670" w:author="Huawei" w:date="2021-07-08T17:36:00Z">
              <w:r w:rsidRPr="00A62BB0">
                <w:rPr>
                  <w:rFonts w:eastAsiaTheme="minorEastAsia"/>
                  <w:lang w:eastAsia="zh-CN"/>
                </w:rPr>
                <w:t>RMSI</w:t>
              </w:r>
              <w:proofErr w:type="spellEnd"/>
              <w:r w:rsidRPr="00A62BB0">
                <w:rPr>
                  <w:rFonts w:eastAsiaTheme="minorEastAsia"/>
                  <w:lang w:eastAsia="zh-CN"/>
                </w:rPr>
                <w:t xml:space="preserve"> </w:t>
              </w:r>
              <w:proofErr w:type="spellStart"/>
              <w:r w:rsidRPr="00A62BB0">
                <w:t>CORESET</w:t>
              </w:r>
              <w:proofErr w:type="spellEnd"/>
              <w:r w:rsidRPr="00A62BB0">
                <w:t xml:space="preserve"> </w:t>
              </w:r>
              <w:r w:rsidRPr="00A62BB0">
                <w:rPr>
                  <w:rFonts w:eastAsiaTheme="minor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7D2E598F" w14:textId="77777777" w:rsidR="005C535A" w:rsidRPr="00A62BB0" w:rsidRDefault="005C535A" w:rsidP="00F80144">
            <w:pPr>
              <w:pStyle w:val="TAL"/>
              <w:rPr>
                <w:ins w:id="671" w:author="Huawei" w:date="2021-07-08T17:36:00Z"/>
              </w:rPr>
            </w:pPr>
            <w:proofErr w:type="spellStart"/>
            <w:ins w:id="672" w:author="Huawei" w:date="2021-07-08T17:36:00Z">
              <w:r w:rsidRPr="00A62BB0">
                <w:t>Config</w:t>
              </w:r>
              <w:proofErr w:type="spellEnd"/>
              <w:r w:rsidRPr="00A62BB0">
                <w:t xml:space="preserve"> 1</w:t>
              </w:r>
            </w:ins>
          </w:p>
        </w:tc>
        <w:tc>
          <w:tcPr>
            <w:tcW w:w="993" w:type="dxa"/>
            <w:vMerge w:val="restart"/>
            <w:tcBorders>
              <w:left w:val="single" w:sz="4" w:space="0" w:color="auto"/>
              <w:right w:val="single" w:sz="4" w:space="0" w:color="auto"/>
            </w:tcBorders>
            <w:vAlign w:val="center"/>
          </w:tcPr>
          <w:p w14:paraId="762ECC11" w14:textId="77777777" w:rsidR="005C535A" w:rsidRPr="00A62BB0" w:rsidRDefault="005C535A" w:rsidP="00F80144">
            <w:pPr>
              <w:pStyle w:val="TAC"/>
              <w:rPr>
                <w:ins w:id="673"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579199" w14:textId="77777777" w:rsidR="005C535A" w:rsidRDefault="005C535A" w:rsidP="00F80144">
            <w:pPr>
              <w:pStyle w:val="TAC"/>
              <w:rPr>
                <w:ins w:id="674" w:author="Huawei" w:date="2021-07-08T17:36:00Z"/>
                <w:szCs w:val="18"/>
              </w:rPr>
            </w:pPr>
            <w:ins w:id="675" w:author="Huawei" w:date="2021-07-08T17:36:00Z">
              <w:r>
                <w:rPr>
                  <w:szCs w:val="18"/>
                </w:rPr>
                <w:t>CR</w:t>
              </w:r>
              <w:r w:rsidRPr="00EB4B93">
                <w:rPr>
                  <w:szCs w:val="18"/>
                </w:rPr>
                <w:t xml:space="preserve">.1.1 </w:t>
              </w:r>
              <w:proofErr w:type="spellStart"/>
              <w:r w:rsidRPr="00EB4B93">
                <w:rPr>
                  <w:szCs w:val="18"/>
                </w:rPr>
                <w:t>FDD</w:t>
              </w:r>
              <w:proofErr w:type="spellEnd"/>
            </w:ins>
          </w:p>
        </w:tc>
        <w:tc>
          <w:tcPr>
            <w:tcW w:w="2462" w:type="dxa"/>
            <w:gridSpan w:val="3"/>
            <w:tcBorders>
              <w:top w:val="single" w:sz="4" w:space="0" w:color="auto"/>
              <w:left w:val="single" w:sz="4" w:space="0" w:color="auto"/>
              <w:right w:val="single" w:sz="4" w:space="0" w:color="auto"/>
            </w:tcBorders>
            <w:vAlign w:val="center"/>
          </w:tcPr>
          <w:p w14:paraId="46798A4D" w14:textId="77777777" w:rsidR="005C535A" w:rsidRPr="00EB4B93" w:rsidRDefault="005C535A" w:rsidP="00F80144">
            <w:pPr>
              <w:pStyle w:val="TAC"/>
              <w:rPr>
                <w:ins w:id="676" w:author="Huawei" w:date="2021-07-08T17:36:00Z"/>
                <w:szCs w:val="18"/>
              </w:rPr>
            </w:pPr>
            <w:ins w:id="677" w:author="Huawei" w:date="2021-07-08T17:36:00Z">
              <w:r w:rsidRPr="00EB4B93">
                <w:rPr>
                  <w:rFonts w:hint="eastAsia"/>
                  <w:szCs w:val="18"/>
                </w:rPr>
                <w:t>-</w:t>
              </w:r>
            </w:ins>
          </w:p>
        </w:tc>
      </w:tr>
      <w:tr w:rsidR="005C535A" w:rsidRPr="00EB4B93" w14:paraId="37CCEBEA" w14:textId="77777777" w:rsidTr="00F80144">
        <w:trPr>
          <w:trHeight w:val="45"/>
          <w:jc w:val="center"/>
          <w:ins w:id="678" w:author="Huawei" w:date="2021-07-08T17:36:00Z"/>
        </w:trPr>
        <w:tc>
          <w:tcPr>
            <w:tcW w:w="2088" w:type="dxa"/>
            <w:vMerge/>
            <w:tcBorders>
              <w:left w:val="single" w:sz="4" w:space="0" w:color="auto"/>
              <w:right w:val="single" w:sz="4" w:space="0" w:color="auto"/>
            </w:tcBorders>
            <w:vAlign w:val="center"/>
          </w:tcPr>
          <w:p w14:paraId="170C599E" w14:textId="06ECF2EE" w:rsidR="005C535A" w:rsidRPr="00A62BB0" w:rsidRDefault="005C535A" w:rsidP="00F80144">
            <w:pPr>
              <w:pStyle w:val="TAL"/>
              <w:rPr>
                <w:ins w:id="679"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4FD6C6CF" w14:textId="77777777" w:rsidR="005C535A" w:rsidRPr="00A62BB0" w:rsidRDefault="005C535A" w:rsidP="00F80144">
            <w:pPr>
              <w:pStyle w:val="TAL"/>
              <w:rPr>
                <w:ins w:id="680" w:author="Huawei" w:date="2021-07-08T17:36:00Z"/>
              </w:rPr>
            </w:pPr>
            <w:proofErr w:type="spellStart"/>
            <w:ins w:id="681" w:author="Huawei" w:date="2021-07-08T17:36:00Z">
              <w:r w:rsidRPr="00A62BB0">
                <w:t>Config</w:t>
              </w:r>
              <w:proofErr w:type="spellEnd"/>
              <w:r w:rsidRPr="00A62BB0">
                <w:t xml:space="preserve"> 2</w:t>
              </w:r>
            </w:ins>
          </w:p>
        </w:tc>
        <w:tc>
          <w:tcPr>
            <w:tcW w:w="993" w:type="dxa"/>
            <w:vMerge/>
            <w:tcBorders>
              <w:left w:val="single" w:sz="4" w:space="0" w:color="auto"/>
              <w:right w:val="single" w:sz="4" w:space="0" w:color="auto"/>
            </w:tcBorders>
            <w:vAlign w:val="center"/>
          </w:tcPr>
          <w:p w14:paraId="7D95C6D1" w14:textId="77777777" w:rsidR="005C535A" w:rsidRPr="00A62BB0" w:rsidRDefault="005C535A" w:rsidP="00F80144">
            <w:pPr>
              <w:pStyle w:val="TAC"/>
              <w:rPr>
                <w:ins w:id="682"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5F93509" w14:textId="77777777" w:rsidR="005C535A" w:rsidRDefault="005C535A" w:rsidP="00F80144">
            <w:pPr>
              <w:pStyle w:val="TAC"/>
              <w:rPr>
                <w:ins w:id="683" w:author="Huawei" w:date="2021-07-08T17:36:00Z"/>
                <w:szCs w:val="18"/>
              </w:rPr>
            </w:pPr>
            <w:ins w:id="684" w:author="Huawei" w:date="2021-07-08T17:36:00Z">
              <w:r>
                <w:rPr>
                  <w:szCs w:val="18"/>
                </w:rPr>
                <w:t xml:space="preserve">CR.1.1 </w:t>
              </w:r>
              <w:proofErr w:type="spellStart"/>
              <w:r>
                <w:rPr>
                  <w:szCs w:val="18"/>
                </w:rPr>
                <w:t>T</w:t>
              </w:r>
              <w:r w:rsidRPr="00EB4B93">
                <w:rPr>
                  <w:szCs w:val="18"/>
                </w:rPr>
                <w:t>DD</w:t>
              </w:r>
              <w:proofErr w:type="spellEnd"/>
            </w:ins>
          </w:p>
        </w:tc>
        <w:tc>
          <w:tcPr>
            <w:tcW w:w="2462" w:type="dxa"/>
            <w:gridSpan w:val="3"/>
            <w:tcBorders>
              <w:top w:val="single" w:sz="4" w:space="0" w:color="auto"/>
              <w:left w:val="single" w:sz="4" w:space="0" w:color="auto"/>
              <w:right w:val="single" w:sz="4" w:space="0" w:color="auto"/>
            </w:tcBorders>
            <w:vAlign w:val="center"/>
          </w:tcPr>
          <w:p w14:paraId="747496DF" w14:textId="77777777" w:rsidR="005C535A" w:rsidRPr="00EB4B93" w:rsidRDefault="005C535A" w:rsidP="00F80144">
            <w:pPr>
              <w:pStyle w:val="TAC"/>
              <w:rPr>
                <w:ins w:id="685" w:author="Huawei" w:date="2021-07-08T17:36:00Z"/>
                <w:szCs w:val="18"/>
              </w:rPr>
            </w:pPr>
            <w:ins w:id="686" w:author="Huawei" w:date="2021-07-08T17:36:00Z">
              <w:r w:rsidRPr="00EB4B93">
                <w:rPr>
                  <w:rFonts w:hint="eastAsia"/>
                  <w:szCs w:val="18"/>
                </w:rPr>
                <w:t>-</w:t>
              </w:r>
            </w:ins>
          </w:p>
        </w:tc>
      </w:tr>
      <w:tr w:rsidR="005C535A" w:rsidRPr="00EB4B93" w14:paraId="34A93F88" w14:textId="77777777" w:rsidTr="00F80144">
        <w:trPr>
          <w:trHeight w:val="45"/>
          <w:jc w:val="center"/>
          <w:ins w:id="687" w:author="Huawei" w:date="2021-07-08T17:36:00Z"/>
        </w:trPr>
        <w:tc>
          <w:tcPr>
            <w:tcW w:w="2088" w:type="dxa"/>
            <w:vMerge/>
            <w:tcBorders>
              <w:left w:val="single" w:sz="4" w:space="0" w:color="auto"/>
              <w:bottom w:val="single" w:sz="4" w:space="0" w:color="auto"/>
              <w:right w:val="single" w:sz="4" w:space="0" w:color="auto"/>
            </w:tcBorders>
            <w:vAlign w:val="center"/>
          </w:tcPr>
          <w:p w14:paraId="4B833012" w14:textId="77777777" w:rsidR="005C535A" w:rsidRPr="00A62BB0" w:rsidRDefault="005C535A" w:rsidP="00F80144">
            <w:pPr>
              <w:pStyle w:val="TAL"/>
              <w:rPr>
                <w:ins w:id="688"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2D807FF" w14:textId="77777777" w:rsidR="005C535A" w:rsidRPr="00A62BB0" w:rsidRDefault="005C535A" w:rsidP="00F80144">
            <w:pPr>
              <w:pStyle w:val="TAL"/>
              <w:rPr>
                <w:ins w:id="689" w:author="Huawei" w:date="2021-07-08T17:36:00Z"/>
              </w:rPr>
            </w:pPr>
            <w:proofErr w:type="spellStart"/>
            <w:ins w:id="690" w:author="Huawei" w:date="2021-07-08T17:36:00Z">
              <w:r w:rsidRPr="00A62BB0">
                <w:t>Config</w:t>
              </w:r>
              <w:proofErr w:type="spellEnd"/>
              <w:r w:rsidRPr="00A62BB0">
                <w:t xml:space="preserve"> 3</w:t>
              </w:r>
            </w:ins>
          </w:p>
        </w:tc>
        <w:tc>
          <w:tcPr>
            <w:tcW w:w="993" w:type="dxa"/>
            <w:vMerge/>
            <w:tcBorders>
              <w:left w:val="single" w:sz="4" w:space="0" w:color="auto"/>
              <w:bottom w:val="single" w:sz="4" w:space="0" w:color="auto"/>
              <w:right w:val="single" w:sz="4" w:space="0" w:color="auto"/>
            </w:tcBorders>
            <w:vAlign w:val="center"/>
          </w:tcPr>
          <w:p w14:paraId="34B772DE" w14:textId="77777777" w:rsidR="005C535A" w:rsidRPr="00A62BB0" w:rsidRDefault="005C535A" w:rsidP="00F80144">
            <w:pPr>
              <w:pStyle w:val="TAC"/>
              <w:rPr>
                <w:ins w:id="691"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BE6F16" w14:textId="53B51037" w:rsidR="005C535A" w:rsidRDefault="005C535A" w:rsidP="00833E06">
            <w:pPr>
              <w:pStyle w:val="TAC"/>
              <w:rPr>
                <w:ins w:id="692" w:author="Huawei" w:date="2021-07-08T17:36:00Z"/>
                <w:szCs w:val="18"/>
                <w:lang w:eastAsia="zh-CN"/>
              </w:rPr>
            </w:pPr>
            <w:ins w:id="693" w:author="Huawei" w:date="2021-07-08T17:36:00Z">
              <w:r>
                <w:rPr>
                  <w:rFonts w:hint="eastAsia"/>
                  <w:szCs w:val="18"/>
                  <w:lang w:eastAsia="zh-CN"/>
                </w:rPr>
                <w:t>C</w:t>
              </w:r>
              <w:r>
                <w:rPr>
                  <w:szCs w:val="18"/>
                  <w:lang w:eastAsia="zh-CN"/>
                </w:rPr>
                <w:t>R.2</w:t>
              </w:r>
              <w:r w:rsidRPr="00833E06">
                <w:rPr>
                  <w:szCs w:val="18"/>
                  <w:highlight w:val="yellow"/>
                  <w:lang w:eastAsia="zh-CN"/>
                </w:rPr>
                <w:t>.</w:t>
              </w:r>
            </w:ins>
            <w:ins w:id="694" w:author="Huawei" w:date="2021-08-20T10:21:00Z">
              <w:r w:rsidR="00833E06" w:rsidRPr="00833E06">
                <w:rPr>
                  <w:szCs w:val="18"/>
                  <w:highlight w:val="yellow"/>
                  <w:lang w:eastAsia="zh-CN"/>
                </w:rPr>
                <w:t>1</w:t>
              </w:r>
            </w:ins>
            <w:ins w:id="695" w:author="Huawei" w:date="2021-07-08T17:36:00Z">
              <w:r>
                <w:rPr>
                  <w:szCs w:val="18"/>
                  <w:lang w:eastAsia="zh-CN"/>
                </w:rPr>
                <w:t xml:space="preserve"> </w:t>
              </w:r>
              <w:proofErr w:type="spellStart"/>
              <w:r>
                <w:rPr>
                  <w:szCs w:val="18"/>
                  <w:lang w:eastAsia="zh-CN"/>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30B897ED" w14:textId="77777777" w:rsidR="005C535A" w:rsidRPr="00EB4B93" w:rsidRDefault="005C535A" w:rsidP="00F80144">
            <w:pPr>
              <w:pStyle w:val="TAC"/>
              <w:rPr>
                <w:ins w:id="696" w:author="Huawei" w:date="2021-07-08T17:36:00Z"/>
                <w:szCs w:val="18"/>
              </w:rPr>
            </w:pPr>
            <w:ins w:id="697" w:author="Huawei" w:date="2021-07-08T17:36:00Z">
              <w:r w:rsidRPr="00EB4B93">
                <w:rPr>
                  <w:rFonts w:hint="eastAsia"/>
                  <w:szCs w:val="18"/>
                </w:rPr>
                <w:t>-</w:t>
              </w:r>
            </w:ins>
          </w:p>
        </w:tc>
      </w:tr>
      <w:tr w:rsidR="005C535A" w:rsidRPr="00A62BB0" w14:paraId="11AE631C" w14:textId="77777777" w:rsidTr="005C535A">
        <w:trPr>
          <w:trHeight w:val="45"/>
          <w:jc w:val="center"/>
          <w:ins w:id="698"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5BF7157A" w14:textId="77777777" w:rsidR="005C535A" w:rsidRPr="00A62BB0" w:rsidRDefault="005C535A" w:rsidP="00F80144">
            <w:pPr>
              <w:pStyle w:val="TAL"/>
              <w:rPr>
                <w:ins w:id="699" w:author="Huawei" w:date="2021-07-08T17:36:00Z"/>
                <w:lang w:val="da-DK"/>
              </w:rPr>
            </w:pPr>
            <w:ins w:id="700" w:author="Huawei" w:date="2021-07-08T17:36:00Z">
              <w:r w:rsidRPr="00A62BB0">
                <w:rPr>
                  <w:lang w:val="da-DK"/>
                </w:rPr>
                <w:t>OCNG Patterns</w:t>
              </w:r>
            </w:ins>
          </w:p>
        </w:tc>
        <w:tc>
          <w:tcPr>
            <w:tcW w:w="993" w:type="dxa"/>
            <w:tcBorders>
              <w:top w:val="single" w:sz="4" w:space="0" w:color="auto"/>
              <w:left w:val="single" w:sz="4" w:space="0" w:color="auto"/>
              <w:bottom w:val="single" w:sz="4" w:space="0" w:color="auto"/>
              <w:right w:val="single" w:sz="4" w:space="0" w:color="auto"/>
            </w:tcBorders>
            <w:vAlign w:val="center"/>
          </w:tcPr>
          <w:p w14:paraId="30FFD7B1" w14:textId="77777777" w:rsidR="005C535A" w:rsidRPr="00A62BB0" w:rsidRDefault="005C535A" w:rsidP="00F80144">
            <w:pPr>
              <w:pStyle w:val="TAC"/>
              <w:rPr>
                <w:ins w:id="701" w:author="Huawei" w:date="2021-07-08T17:3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2026A21" w14:textId="77777777" w:rsidR="005C535A" w:rsidRPr="00A62BB0" w:rsidRDefault="005C535A" w:rsidP="00F80144">
            <w:pPr>
              <w:pStyle w:val="TAC"/>
              <w:rPr>
                <w:ins w:id="702" w:author="Huawei" w:date="2021-07-08T17:36:00Z"/>
                <w:lang w:val="en-US"/>
              </w:rPr>
            </w:pPr>
            <w:ins w:id="703" w:author="Huawei" w:date="2021-07-08T17:36:00Z">
              <w:r w:rsidRPr="00A62BB0">
                <w:rPr>
                  <w:rFonts w:eastAsiaTheme="minorEastAsia"/>
                  <w:szCs w:val="16"/>
                  <w:lang w:eastAsia="zh-CN"/>
                </w:rPr>
                <w:t>OP.1</w:t>
              </w:r>
            </w:ins>
          </w:p>
        </w:tc>
      </w:tr>
      <w:tr w:rsidR="005C535A" w:rsidRPr="00A62BB0" w14:paraId="486BEBB3" w14:textId="77777777" w:rsidTr="005C535A">
        <w:trPr>
          <w:trHeight w:val="45"/>
          <w:jc w:val="center"/>
          <w:ins w:id="704"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6A1CEAF5" w14:textId="77777777" w:rsidR="005C535A" w:rsidRPr="00A62BB0" w:rsidRDefault="005C535A" w:rsidP="00F80144">
            <w:pPr>
              <w:pStyle w:val="TAL"/>
              <w:rPr>
                <w:ins w:id="705" w:author="Huawei" w:date="2021-07-08T17:36:00Z"/>
                <w:rFonts w:eastAsiaTheme="minorEastAsia"/>
                <w:lang w:val="da-DK" w:eastAsia="zh-CN"/>
              </w:rPr>
            </w:pPr>
            <w:ins w:id="706" w:author="Huawei" w:date="2021-07-08T17:36:00Z">
              <w:r w:rsidRPr="00A62BB0">
                <w:rPr>
                  <w:rFonts w:eastAsiaTheme="minorEastAsia"/>
                  <w:lang w:val="da-DK" w:eastAsia="zh-CN"/>
                </w:rPr>
                <w:t>SSB Configuration</w:t>
              </w:r>
            </w:ins>
          </w:p>
        </w:tc>
        <w:tc>
          <w:tcPr>
            <w:tcW w:w="1572" w:type="dxa"/>
            <w:tcBorders>
              <w:top w:val="single" w:sz="4" w:space="0" w:color="auto"/>
              <w:left w:val="single" w:sz="4" w:space="0" w:color="auto"/>
              <w:bottom w:val="single" w:sz="4" w:space="0" w:color="auto"/>
              <w:right w:val="single" w:sz="4" w:space="0" w:color="auto"/>
            </w:tcBorders>
            <w:vAlign w:val="center"/>
          </w:tcPr>
          <w:p w14:paraId="726EA546" w14:textId="77777777" w:rsidR="005C535A" w:rsidRPr="00A62BB0" w:rsidRDefault="005C535A" w:rsidP="00F80144">
            <w:pPr>
              <w:pStyle w:val="TAL"/>
              <w:rPr>
                <w:ins w:id="707" w:author="Huawei" w:date="2021-07-08T17:36:00Z"/>
                <w:rFonts w:eastAsiaTheme="minorEastAsia"/>
                <w:lang w:eastAsia="zh-CN"/>
              </w:rPr>
            </w:pPr>
            <w:proofErr w:type="spellStart"/>
            <w:ins w:id="708" w:author="Huawei" w:date="2021-07-08T17:36:00Z">
              <w:r w:rsidRPr="00A62BB0">
                <w:t>Config</w:t>
              </w:r>
              <w:proofErr w:type="spellEnd"/>
              <w:r w:rsidRPr="00A62BB0">
                <w:t xml:space="preserve"> 1</w:t>
              </w:r>
              <w:r w:rsidRPr="00A62BB0">
                <w:rPr>
                  <w:rFonts w:eastAsiaTheme="minorEastAsia"/>
                  <w:lang w:eastAsia="zh-CN"/>
                </w:rPr>
                <w:t>,2</w:t>
              </w:r>
            </w:ins>
          </w:p>
        </w:tc>
        <w:tc>
          <w:tcPr>
            <w:tcW w:w="993" w:type="dxa"/>
            <w:vMerge w:val="restart"/>
            <w:tcBorders>
              <w:top w:val="single" w:sz="4" w:space="0" w:color="auto"/>
              <w:left w:val="single" w:sz="4" w:space="0" w:color="auto"/>
              <w:right w:val="single" w:sz="4" w:space="0" w:color="auto"/>
            </w:tcBorders>
            <w:vAlign w:val="center"/>
          </w:tcPr>
          <w:p w14:paraId="19C75A54" w14:textId="77777777" w:rsidR="005C535A" w:rsidRPr="00A62BB0" w:rsidRDefault="005C535A" w:rsidP="00F80144">
            <w:pPr>
              <w:pStyle w:val="TAC"/>
              <w:rPr>
                <w:ins w:id="709"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0FE11193" w14:textId="77777777" w:rsidR="005C535A" w:rsidRPr="00A62BB0" w:rsidRDefault="005C535A" w:rsidP="00F80144">
            <w:pPr>
              <w:pStyle w:val="TAC"/>
              <w:rPr>
                <w:ins w:id="710" w:author="Huawei" w:date="2021-07-08T17:36:00Z"/>
                <w:rFonts w:eastAsiaTheme="minorEastAsia"/>
                <w:lang w:eastAsia="zh-CN"/>
              </w:rPr>
            </w:pPr>
            <w:ins w:id="711" w:author="Huawei" w:date="2021-07-08T17:36:00Z">
              <w:r w:rsidRPr="00A62BB0">
                <w:rPr>
                  <w:rFonts w:eastAsiaTheme="minorEastAsia"/>
                  <w:lang w:eastAsia="zh-CN"/>
                </w:rPr>
                <w:t>SSB.1 FR1</w:t>
              </w:r>
            </w:ins>
          </w:p>
        </w:tc>
      </w:tr>
      <w:tr w:rsidR="005C535A" w:rsidRPr="00A62BB0" w14:paraId="4FD83089" w14:textId="77777777" w:rsidTr="005C535A">
        <w:trPr>
          <w:trHeight w:val="45"/>
          <w:jc w:val="center"/>
          <w:ins w:id="712"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6F3E0DD0" w14:textId="77777777" w:rsidR="005C535A" w:rsidRPr="00A62BB0" w:rsidRDefault="005C535A" w:rsidP="00F80144">
            <w:pPr>
              <w:pStyle w:val="TAL"/>
              <w:rPr>
                <w:ins w:id="713"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3AA4D1F5" w14:textId="77777777" w:rsidR="005C535A" w:rsidRPr="00A62BB0" w:rsidRDefault="005C535A" w:rsidP="00F80144">
            <w:pPr>
              <w:pStyle w:val="TAL"/>
              <w:rPr>
                <w:ins w:id="714" w:author="Huawei" w:date="2021-07-08T17:36:00Z"/>
                <w:rFonts w:eastAsiaTheme="minorEastAsia"/>
                <w:lang w:eastAsia="zh-CN"/>
              </w:rPr>
            </w:pPr>
            <w:proofErr w:type="spellStart"/>
            <w:ins w:id="715" w:author="Huawei" w:date="2021-07-08T17:36:00Z">
              <w:r w:rsidRPr="00A62BB0">
                <w:t>Config</w:t>
              </w:r>
              <w:proofErr w:type="spellEnd"/>
              <w:r w:rsidRPr="00A62BB0">
                <w:t xml:space="preserve"> </w:t>
              </w:r>
              <w:r w:rsidRPr="00A62BB0">
                <w:rPr>
                  <w:rFonts w:eastAsiaTheme="minorEastAsia"/>
                  <w:lang w:eastAsia="zh-CN"/>
                </w:rPr>
                <w:t>3</w:t>
              </w:r>
            </w:ins>
          </w:p>
        </w:tc>
        <w:tc>
          <w:tcPr>
            <w:tcW w:w="993" w:type="dxa"/>
            <w:vMerge/>
            <w:tcBorders>
              <w:left w:val="single" w:sz="4" w:space="0" w:color="auto"/>
              <w:bottom w:val="single" w:sz="4" w:space="0" w:color="auto"/>
              <w:right w:val="single" w:sz="4" w:space="0" w:color="auto"/>
            </w:tcBorders>
            <w:vAlign w:val="center"/>
          </w:tcPr>
          <w:p w14:paraId="60178556" w14:textId="77777777" w:rsidR="005C535A" w:rsidRPr="00A62BB0" w:rsidRDefault="005C535A" w:rsidP="00F80144">
            <w:pPr>
              <w:pStyle w:val="TAC"/>
              <w:rPr>
                <w:ins w:id="716"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01630C36" w14:textId="77777777" w:rsidR="005C535A" w:rsidRPr="00A62BB0" w:rsidRDefault="005C535A" w:rsidP="00F80144">
            <w:pPr>
              <w:pStyle w:val="TAC"/>
              <w:rPr>
                <w:ins w:id="717" w:author="Huawei" w:date="2021-07-08T17:36:00Z"/>
                <w:rFonts w:eastAsiaTheme="minorEastAsia"/>
                <w:lang w:eastAsia="zh-CN"/>
              </w:rPr>
            </w:pPr>
            <w:ins w:id="718" w:author="Huawei" w:date="2021-07-08T17:36:00Z">
              <w:r w:rsidRPr="00A62BB0">
                <w:rPr>
                  <w:rFonts w:eastAsiaTheme="minorEastAsia"/>
                  <w:lang w:eastAsia="zh-CN"/>
                </w:rPr>
                <w:t>SSB.2 FR1</w:t>
              </w:r>
            </w:ins>
          </w:p>
        </w:tc>
      </w:tr>
      <w:tr w:rsidR="005C535A" w:rsidRPr="00A62BB0" w14:paraId="4A6EA375" w14:textId="77777777" w:rsidTr="005C535A">
        <w:trPr>
          <w:trHeight w:val="119"/>
          <w:jc w:val="center"/>
          <w:ins w:id="719" w:author="Huawei" w:date="2021-07-08T17:36:00Z"/>
        </w:trPr>
        <w:tc>
          <w:tcPr>
            <w:tcW w:w="2110" w:type="dxa"/>
            <w:gridSpan w:val="2"/>
            <w:vMerge w:val="restart"/>
            <w:tcBorders>
              <w:left w:val="single" w:sz="4" w:space="0" w:color="auto"/>
              <w:right w:val="single" w:sz="4" w:space="0" w:color="auto"/>
            </w:tcBorders>
            <w:vAlign w:val="center"/>
          </w:tcPr>
          <w:p w14:paraId="33CAC519" w14:textId="77777777" w:rsidR="005C535A" w:rsidRPr="00A62BB0" w:rsidRDefault="005C535A" w:rsidP="00F80144">
            <w:pPr>
              <w:pStyle w:val="TAL"/>
              <w:rPr>
                <w:ins w:id="720" w:author="Huawei" w:date="2021-07-08T17:36:00Z"/>
                <w:rFonts w:eastAsiaTheme="minorEastAsia"/>
                <w:lang w:val="da-DK" w:eastAsia="zh-CN"/>
              </w:rPr>
            </w:pPr>
            <w:ins w:id="721" w:author="Huawei" w:date="2021-07-08T17:36:00Z">
              <w:r>
                <w:t>CSI-RS configuration for CSI reporting</w:t>
              </w:r>
            </w:ins>
          </w:p>
        </w:tc>
        <w:tc>
          <w:tcPr>
            <w:tcW w:w="1572" w:type="dxa"/>
            <w:tcBorders>
              <w:top w:val="single" w:sz="4" w:space="0" w:color="auto"/>
              <w:left w:val="single" w:sz="4" w:space="0" w:color="auto"/>
              <w:bottom w:val="single" w:sz="4" w:space="0" w:color="auto"/>
              <w:right w:val="single" w:sz="4" w:space="0" w:color="auto"/>
            </w:tcBorders>
            <w:vAlign w:val="center"/>
          </w:tcPr>
          <w:p w14:paraId="04F82069" w14:textId="77777777" w:rsidR="005C535A" w:rsidRPr="00A62BB0" w:rsidRDefault="005C535A" w:rsidP="00F80144">
            <w:pPr>
              <w:pStyle w:val="TAL"/>
              <w:rPr>
                <w:ins w:id="722" w:author="Huawei" w:date="2021-07-08T17:36:00Z"/>
              </w:rPr>
            </w:pPr>
            <w:proofErr w:type="spellStart"/>
            <w:ins w:id="723" w:author="Huawei" w:date="2021-07-08T17:36:00Z">
              <w:r>
                <w:t>Config</w:t>
              </w:r>
              <w:proofErr w:type="spellEnd"/>
              <w:r>
                <w:t xml:space="preserve"> 1</w:t>
              </w:r>
            </w:ins>
          </w:p>
        </w:tc>
        <w:tc>
          <w:tcPr>
            <w:tcW w:w="993" w:type="dxa"/>
            <w:tcBorders>
              <w:left w:val="single" w:sz="4" w:space="0" w:color="auto"/>
              <w:bottom w:val="single" w:sz="4" w:space="0" w:color="auto"/>
              <w:right w:val="single" w:sz="4" w:space="0" w:color="auto"/>
            </w:tcBorders>
            <w:vAlign w:val="center"/>
          </w:tcPr>
          <w:p w14:paraId="3E0004D5" w14:textId="77777777" w:rsidR="005C535A" w:rsidRPr="00A62BB0" w:rsidRDefault="005C535A" w:rsidP="00F80144">
            <w:pPr>
              <w:pStyle w:val="TAC"/>
              <w:rPr>
                <w:ins w:id="724"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21C62B0F" w14:textId="77777777" w:rsidR="005C535A" w:rsidRPr="00A62BB0" w:rsidRDefault="005C535A" w:rsidP="00F80144">
            <w:pPr>
              <w:pStyle w:val="TAC"/>
              <w:rPr>
                <w:ins w:id="725" w:author="Huawei" w:date="2021-07-08T17:36:00Z"/>
                <w:rFonts w:eastAsiaTheme="minorEastAsia"/>
                <w:lang w:eastAsia="zh-CN"/>
              </w:rPr>
            </w:pPr>
            <w:ins w:id="726" w:author="Huawei" w:date="2021-07-08T17:36:00Z">
              <w:r>
                <w:t xml:space="preserve">CSI-RS.1.1 </w:t>
              </w:r>
              <w:proofErr w:type="spellStart"/>
              <w:r>
                <w:t>FDD</w:t>
              </w:r>
              <w:proofErr w:type="spellEnd"/>
            </w:ins>
          </w:p>
        </w:tc>
      </w:tr>
      <w:tr w:rsidR="005C535A" w:rsidRPr="00A62BB0" w14:paraId="02724187" w14:textId="77777777" w:rsidTr="005C535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1-07-08T17: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728" w:author="Huawei" w:date="2021-07-08T17:36:00Z"/>
          <w:trPrChange w:id="729" w:author="Huawei" w:date="2021-07-08T17:42:00Z">
            <w:trPr>
              <w:trHeight w:val="119"/>
              <w:jc w:val="center"/>
            </w:trPr>
          </w:trPrChange>
        </w:trPr>
        <w:tc>
          <w:tcPr>
            <w:tcW w:w="2110" w:type="dxa"/>
            <w:gridSpan w:val="2"/>
            <w:vMerge/>
            <w:tcBorders>
              <w:left w:val="single" w:sz="4" w:space="0" w:color="auto"/>
              <w:right w:val="single" w:sz="4" w:space="0" w:color="auto"/>
            </w:tcBorders>
            <w:vAlign w:val="center"/>
            <w:tcPrChange w:id="730" w:author="Huawei" w:date="2021-07-08T17:42:00Z">
              <w:tcPr>
                <w:tcW w:w="2110" w:type="dxa"/>
                <w:gridSpan w:val="2"/>
                <w:vMerge/>
                <w:tcBorders>
                  <w:left w:val="single" w:sz="4" w:space="0" w:color="auto"/>
                  <w:right w:val="single" w:sz="4" w:space="0" w:color="auto"/>
                </w:tcBorders>
                <w:vAlign w:val="center"/>
              </w:tcPr>
            </w:tcPrChange>
          </w:tcPr>
          <w:p w14:paraId="1181A483" w14:textId="77777777" w:rsidR="005C535A" w:rsidRPr="00A62BB0" w:rsidRDefault="005C535A" w:rsidP="00F80144">
            <w:pPr>
              <w:pStyle w:val="TAL"/>
              <w:rPr>
                <w:ins w:id="731"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Change w:id="732" w:author="Huawei" w:date="2021-07-08T17:42:00Z">
              <w:tcPr>
                <w:tcW w:w="1565" w:type="dxa"/>
                <w:tcBorders>
                  <w:top w:val="single" w:sz="4" w:space="0" w:color="auto"/>
                  <w:left w:val="single" w:sz="4" w:space="0" w:color="auto"/>
                  <w:bottom w:val="single" w:sz="4" w:space="0" w:color="auto"/>
                  <w:right w:val="single" w:sz="4" w:space="0" w:color="auto"/>
                </w:tcBorders>
                <w:vAlign w:val="center"/>
              </w:tcPr>
            </w:tcPrChange>
          </w:tcPr>
          <w:p w14:paraId="3590E35F" w14:textId="77777777" w:rsidR="005C535A" w:rsidRPr="00A62BB0" w:rsidRDefault="005C535A" w:rsidP="00F80144">
            <w:pPr>
              <w:pStyle w:val="TAL"/>
              <w:rPr>
                <w:ins w:id="733" w:author="Huawei" w:date="2021-07-08T17:36:00Z"/>
              </w:rPr>
            </w:pPr>
            <w:proofErr w:type="spellStart"/>
            <w:ins w:id="734" w:author="Huawei" w:date="2021-07-08T17:36:00Z">
              <w:r>
                <w:t>Config</w:t>
              </w:r>
              <w:proofErr w:type="spellEnd"/>
              <w:r>
                <w:t xml:space="preserve"> 2</w:t>
              </w:r>
            </w:ins>
          </w:p>
        </w:tc>
        <w:tc>
          <w:tcPr>
            <w:tcW w:w="993" w:type="dxa"/>
            <w:tcBorders>
              <w:left w:val="single" w:sz="4" w:space="0" w:color="auto"/>
              <w:bottom w:val="single" w:sz="4" w:space="0" w:color="auto"/>
              <w:right w:val="single" w:sz="4" w:space="0" w:color="auto"/>
            </w:tcBorders>
            <w:vAlign w:val="center"/>
            <w:tcPrChange w:id="735" w:author="Huawei" w:date="2021-07-08T17:42:00Z">
              <w:tcPr>
                <w:tcW w:w="994" w:type="dxa"/>
                <w:tcBorders>
                  <w:left w:val="single" w:sz="4" w:space="0" w:color="auto"/>
                  <w:bottom w:val="single" w:sz="4" w:space="0" w:color="auto"/>
                  <w:right w:val="single" w:sz="4" w:space="0" w:color="auto"/>
                </w:tcBorders>
                <w:vAlign w:val="center"/>
              </w:tcPr>
            </w:tcPrChange>
          </w:tcPr>
          <w:p w14:paraId="126F8CAE" w14:textId="77777777" w:rsidR="005C535A" w:rsidRPr="00A62BB0" w:rsidRDefault="005C535A" w:rsidP="00F80144">
            <w:pPr>
              <w:pStyle w:val="TAC"/>
              <w:rPr>
                <w:ins w:id="736"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Change w:id="737" w:author="Huawei" w:date="2021-07-08T17:42:00Z">
              <w:tcPr>
                <w:tcW w:w="4925" w:type="dxa"/>
                <w:gridSpan w:val="6"/>
                <w:tcBorders>
                  <w:left w:val="single" w:sz="4" w:space="0" w:color="auto"/>
                  <w:bottom w:val="single" w:sz="4" w:space="0" w:color="auto"/>
                  <w:right w:val="single" w:sz="4" w:space="0" w:color="auto"/>
                </w:tcBorders>
                <w:vAlign w:val="center"/>
              </w:tcPr>
            </w:tcPrChange>
          </w:tcPr>
          <w:p w14:paraId="5C74A888" w14:textId="77777777" w:rsidR="005C535A" w:rsidRPr="00A62BB0" w:rsidRDefault="005C535A" w:rsidP="00F80144">
            <w:pPr>
              <w:pStyle w:val="TAC"/>
              <w:rPr>
                <w:ins w:id="738" w:author="Huawei" w:date="2021-07-08T17:36:00Z"/>
                <w:rFonts w:eastAsiaTheme="minorEastAsia"/>
                <w:lang w:eastAsia="zh-CN"/>
              </w:rPr>
            </w:pPr>
            <w:ins w:id="739" w:author="Huawei" w:date="2021-07-08T17:36:00Z">
              <w:r w:rsidRPr="00C52541">
                <w:t xml:space="preserve">CSI-RS.1.1 </w:t>
              </w:r>
              <w:proofErr w:type="spellStart"/>
              <w:r w:rsidRPr="00C52541">
                <w:t>TDD</w:t>
              </w:r>
              <w:proofErr w:type="spellEnd"/>
            </w:ins>
          </w:p>
        </w:tc>
      </w:tr>
      <w:tr w:rsidR="005C535A" w:rsidRPr="00A62BB0" w14:paraId="69DFDDCE" w14:textId="77777777" w:rsidTr="005C535A">
        <w:trPr>
          <w:trHeight w:val="119"/>
          <w:jc w:val="center"/>
          <w:ins w:id="740"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4487C88" w14:textId="77777777" w:rsidR="005C535A" w:rsidRPr="00A62BB0" w:rsidRDefault="005C535A" w:rsidP="00F80144">
            <w:pPr>
              <w:pStyle w:val="TAL"/>
              <w:rPr>
                <w:ins w:id="741"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BDE58DC" w14:textId="77777777" w:rsidR="005C535A" w:rsidRPr="00A62BB0" w:rsidRDefault="005C535A" w:rsidP="00F80144">
            <w:pPr>
              <w:pStyle w:val="TAL"/>
              <w:rPr>
                <w:ins w:id="742" w:author="Huawei" w:date="2021-07-08T17:36:00Z"/>
              </w:rPr>
            </w:pPr>
            <w:proofErr w:type="spellStart"/>
            <w:ins w:id="743" w:author="Huawei" w:date="2021-07-08T17:36:00Z">
              <w:r>
                <w:t>Config</w:t>
              </w:r>
              <w:proofErr w:type="spellEnd"/>
              <w:r>
                <w:t xml:space="preserve"> 3</w:t>
              </w:r>
            </w:ins>
          </w:p>
        </w:tc>
        <w:tc>
          <w:tcPr>
            <w:tcW w:w="993" w:type="dxa"/>
            <w:tcBorders>
              <w:left w:val="single" w:sz="4" w:space="0" w:color="auto"/>
              <w:bottom w:val="single" w:sz="4" w:space="0" w:color="auto"/>
              <w:right w:val="single" w:sz="4" w:space="0" w:color="auto"/>
            </w:tcBorders>
            <w:vAlign w:val="center"/>
          </w:tcPr>
          <w:p w14:paraId="3C03A63F" w14:textId="77777777" w:rsidR="005C535A" w:rsidRPr="00A62BB0" w:rsidRDefault="005C535A" w:rsidP="00F80144">
            <w:pPr>
              <w:pStyle w:val="TAC"/>
              <w:rPr>
                <w:ins w:id="744"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730D8CCF" w14:textId="77777777" w:rsidR="005C535A" w:rsidRPr="00A62BB0" w:rsidRDefault="005C535A" w:rsidP="00F80144">
            <w:pPr>
              <w:pStyle w:val="TAC"/>
              <w:rPr>
                <w:ins w:id="745" w:author="Huawei" w:date="2021-07-08T17:36:00Z"/>
                <w:rFonts w:eastAsiaTheme="minorEastAsia"/>
                <w:lang w:eastAsia="zh-CN"/>
              </w:rPr>
            </w:pPr>
            <w:ins w:id="746" w:author="Huawei" w:date="2021-07-08T17:36:00Z">
              <w:r w:rsidRPr="007D684F">
                <w:t xml:space="preserve">CSI-RS.2.1 </w:t>
              </w:r>
              <w:proofErr w:type="spellStart"/>
              <w:r w:rsidRPr="007D684F">
                <w:t>TDD</w:t>
              </w:r>
              <w:proofErr w:type="spellEnd"/>
            </w:ins>
          </w:p>
        </w:tc>
      </w:tr>
      <w:tr w:rsidR="005C535A" w:rsidRPr="00A62BB0" w14:paraId="714FB347" w14:textId="77777777" w:rsidTr="005C535A">
        <w:trPr>
          <w:trHeight w:val="45"/>
          <w:jc w:val="center"/>
          <w:ins w:id="747" w:author="Huawei" w:date="2021-07-08T17:36:00Z"/>
        </w:trPr>
        <w:tc>
          <w:tcPr>
            <w:tcW w:w="3682" w:type="dxa"/>
            <w:gridSpan w:val="3"/>
            <w:tcBorders>
              <w:top w:val="single" w:sz="4" w:space="0" w:color="auto"/>
              <w:left w:val="single" w:sz="4" w:space="0" w:color="auto"/>
              <w:right w:val="single" w:sz="4" w:space="0" w:color="auto"/>
            </w:tcBorders>
            <w:vAlign w:val="center"/>
          </w:tcPr>
          <w:p w14:paraId="4C4D045F" w14:textId="77777777" w:rsidR="005C535A" w:rsidRPr="00A62BB0" w:rsidRDefault="005C535A" w:rsidP="00F80144">
            <w:pPr>
              <w:pStyle w:val="TAL"/>
              <w:rPr>
                <w:ins w:id="748" w:author="Huawei" w:date="2021-07-08T17:36:00Z"/>
                <w:rFonts w:eastAsiaTheme="minorEastAsia"/>
                <w:lang w:val="da-DK" w:eastAsia="zh-CN"/>
              </w:rPr>
            </w:pPr>
            <w:ins w:id="749" w:author="Huawei" w:date="2021-07-08T17:36:00Z">
              <w:r w:rsidRPr="00A62BB0">
                <w:rPr>
                  <w:lang w:val="da-DK"/>
                </w:rPr>
                <w:t>SMTC configuration</w:t>
              </w:r>
            </w:ins>
          </w:p>
        </w:tc>
        <w:tc>
          <w:tcPr>
            <w:tcW w:w="993" w:type="dxa"/>
            <w:tcBorders>
              <w:top w:val="single" w:sz="4" w:space="0" w:color="auto"/>
              <w:left w:val="single" w:sz="4" w:space="0" w:color="auto"/>
              <w:right w:val="single" w:sz="4" w:space="0" w:color="auto"/>
            </w:tcBorders>
            <w:vAlign w:val="center"/>
          </w:tcPr>
          <w:p w14:paraId="41AD96DD" w14:textId="77777777" w:rsidR="005C535A" w:rsidRPr="00A62BB0" w:rsidRDefault="005C535A" w:rsidP="00F80144">
            <w:pPr>
              <w:pStyle w:val="TAC"/>
              <w:rPr>
                <w:ins w:id="750"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3B817AC5" w14:textId="77777777" w:rsidR="005C535A" w:rsidRPr="00A62BB0" w:rsidRDefault="005C535A" w:rsidP="00F80144">
            <w:pPr>
              <w:pStyle w:val="TAC"/>
              <w:rPr>
                <w:ins w:id="751" w:author="Huawei" w:date="2021-07-08T17:36:00Z"/>
                <w:rFonts w:eastAsiaTheme="minorEastAsia"/>
                <w:lang w:val="en-US" w:eastAsia="zh-CN"/>
              </w:rPr>
            </w:pPr>
            <w:ins w:id="752" w:author="Huawei" w:date="2021-07-08T17:36:00Z">
              <w:r w:rsidRPr="00A62BB0">
                <w:rPr>
                  <w:rFonts w:eastAsiaTheme="minorEastAsia"/>
                  <w:lang w:eastAsia="zh-CN"/>
                </w:rPr>
                <w:t>SMTC.1</w:t>
              </w:r>
            </w:ins>
          </w:p>
        </w:tc>
      </w:tr>
      <w:tr w:rsidR="005C535A" w:rsidRPr="00CD7DA5" w14:paraId="5C646B26" w14:textId="77777777" w:rsidTr="005C535A">
        <w:trPr>
          <w:trHeight w:val="45"/>
          <w:jc w:val="center"/>
          <w:ins w:id="753" w:author="Huawei" w:date="2021-07-08T17:36:00Z"/>
        </w:trPr>
        <w:tc>
          <w:tcPr>
            <w:tcW w:w="3682" w:type="dxa"/>
            <w:gridSpan w:val="3"/>
            <w:tcBorders>
              <w:top w:val="single" w:sz="4" w:space="0" w:color="auto"/>
              <w:left w:val="single" w:sz="4" w:space="0" w:color="auto"/>
              <w:right w:val="single" w:sz="4" w:space="0" w:color="auto"/>
            </w:tcBorders>
          </w:tcPr>
          <w:p w14:paraId="199D9139" w14:textId="77777777" w:rsidR="005C535A" w:rsidRPr="0088376C" w:rsidRDefault="005C535A" w:rsidP="00F80144">
            <w:pPr>
              <w:pStyle w:val="TAL"/>
              <w:rPr>
                <w:ins w:id="754" w:author="Huawei" w:date="2021-07-08T17:36:00Z"/>
              </w:rPr>
            </w:pPr>
            <w:proofErr w:type="spellStart"/>
            <w:ins w:id="755" w:author="Huawei" w:date="2021-07-08T17:36:00Z">
              <w:r w:rsidRPr="0088376C">
                <w:t>reportConfigType</w:t>
              </w:r>
              <w:proofErr w:type="spellEnd"/>
            </w:ins>
          </w:p>
        </w:tc>
        <w:tc>
          <w:tcPr>
            <w:tcW w:w="993" w:type="dxa"/>
            <w:tcBorders>
              <w:top w:val="single" w:sz="4" w:space="0" w:color="auto"/>
              <w:left w:val="single" w:sz="4" w:space="0" w:color="auto"/>
              <w:right w:val="single" w:sz="4" w:space="0" w:color="auto"/>
            </w:tcBorders>
          </w:tcPr>
          <w:p w14:paraId="4CD8F6DF" w14:textId="77777777" w:rsidR="005C535A" w:rsidRDefault="005C535A" w:rsidP="00F80144">
            <w:pPr>
              <w:pStyle w:val="TAC"/>
              <w:rPr>
                <w:ins w:id="756"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3A83A792" w14:textId="77777777" w:rsidR="005C535A" w:rsidRPr="00CD7DA5" w:rsidRDefault="005C535A" w:rsidP="00F80144">
            <w:pPr>
              <w:pStyle w:val="TAC"/>
              <w:rPr>
                <w:ins w:id="757" w:author="Huawei" w:date="2021-07-08T17:36:00Z"/>
                <w:rFonts w:eastAsiaTheme="minorEastAsia"/>
                <w:lang w:eastAsia="zh-CN"/>
              </w:rPr>
            </w:pPr>
            <w:ins w:id="758" w:author="Huawei" w:date="2021-07-08T17:36: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67C06EB8" w14:textId="77777777" w:rsidR="005C535A" w:rsidRPr="00CD7DA5" w:rsidRDefault="005C535A" w:rsidP="00F80144">
            <w:pPr>
              <w:pStyle w:val="TAC"/>
              <w:rPr>
                <w:ins w:id="759" w:author="Huawei" w:date="2021-07-08T17:36:00Z"/>
                <w:rFonts w:eastAsiaTheme="minorEastAsia"/>
                <w:lang w:eastAsia="zh-CN"/>
              </w:rPr>
            </w:pPr>
            <w:ins w:id="760" w:author="Huawei" w:date="2021-07-08T17:36:00Z">
              <w:r w:rsidRPr="00CD7DA5">
                <w:rPr>
                  <w:rFonts w:eastAsiaTheme="minorEastAsia"/>
                  <w:lang w:eastAsia="zh-CN"/>
                </w:rPr>
                <w:t>N/A</w:t>
              </w:r>
            </w:ins>
          </w:p>
        </w:tc>
      </w:tr>
      <w:tr w:rsidR="005C535A" w:rsidRPr="00CD7DA5" w14:paraId="15D95D72" w14:textId="77777777" w:rsidTr="005C535A">
        <w:trPr>
          <w:trHeight w:val="45"/>
          <w:jc w:val="center"/>
          <w:ins w:id="761" w:author="Huawei" w:date="2021-07-08T17:36:00Z"/>
        </w:trPr>
        <w:tc>
          <w:tcPr>
            <w:tcW w:w="3682" w:type="dxa"/>
            <w:gridSpan w:val="3"/>
            <w:tcBorders>
              <w:top w:val="single" w:sz="4" w:space="0" w:color="auto"/>
              <w:left w:val="single" w:sz="4" w:space="0" w:color="auto"/>
              <w:right w:val="single" w:sz="4" w:space="0" w:color="auto"/>
            </w:tcBorders>
          </w:tcPr>
          <w:p w14:paraId="136F76A3" w14:textId="77777777" w:rsidR="005C535A" w:rsidRPr="0088376C" w:rsidRDefault="005C535A" w:rsidP="00F80144">
            <w:pPr>
              <w:pStyle w:val="TAL"/>
              <w:rPr>
                <w:ins w:id="762" w:author="Huawei" w:date="2021-07-08T17:36:00Z"/>
              </w:rPr>
            </w:pPr>
            <w:proofErr w:type="spellStart"/>
            <w:ins w:id="763" w:author="Huawei" w:date="2021-07-08T17:36:00Z">
              <w:r w:rsidRPr="0088376C">
                <w:t>reportQuantity</w:t>
              </w:r>
              <w:proofErr w:type="spellEnd"/>
            </w:ins>
          </w:p>
        </w:tc>
        <w:tc>
          <w:tcPr>
            <w:tcW w:w="993" w:type="dxa"/>
            <w:tcBorders>
              <w:top w:val="single" w:sz="4" w:space="0" w:color="auto"/>
              <w:left w:val="single" w:sz="4" w:space="0" w:color="auto"/>
              <w:bottom w:val="single" w:sz="4" w:space="0" w:color="auto"/>
              <w:right w:val="single" w:sz="4" w:space="0" w:color="auto"/>
            </w:tcBorders>
          </w:tcPr>
          <w:p w14:paraId="3626F8EC" w14:textId="77777777" w:rsidR="005C535A" w:rsidRDefault="005C535A" w:rsidP="00F80144">
            <w:pPr>
              <w:pStyle w:val="TAC"/>
              <w:rPr>
                <w:ins w:id="764"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02847EF" w14:textId="77777777" w:rsidR="005C535A" w:rsidRPr="00CD7DA5" w:rsidRDefault="005C535A" w:rsidP="00F80144">
            <w:pPr>
              <w:pStyle w:val="TAC"/>
              <w:rPr>
                <w:ins w:id="765" w:author="Huawei" w:date="2021-07-08T17:36:00Z"/>
                <w:rFonts w:eastAsiaTheme="minorEastAsia"/>
                <w:lang w:eastAsia="zh-CN"/>
              </w:rPr>
            </w:pPr>
            <w:ins w:id="766" w:author="Huawei" w:date="2021-07-08T17:36:00Z">
              <w:r w:rsidRPr="00CD7DA5">
                <w:rPr>
                  <w:rFonts w:eastAsiaTheme="minorEastAsia"/>
                  <w:lang w:eastAsia="zh-CN"/>
                </w:rPr>
                <w:t>cri-RI-PMI-</w:t>
              </w:r>
              <w:proofErr w:type="spellStart"/>
              <w:r w:rsidRPr="00CD7DA5">
                <w:rPr>
                  <w:rFonts w:eastAsiaTheme="minorEastAsia"/>
                  <w:lang w:eastAsia="zh-CN"/>
                </w:rPr>
                <w:t>CQI</w:t>
              </w:r>
              <w:proofErr w:type="spellEnd"/>
            </w:ins>
          </w:p>
        </w:tc>
        <w:tc>
          <w:tcPr>
            <w:tcW w:w="2462" w:type="dxa"/>
            <w:gridSpan w:val="3"/>
            <w:tcBorders>
              <w:top w:val="single" w:sz="4" w:space="0" w:color="auto"/>
              <w:left w:val="single" w:sz="4" w:space="0" w:color="auto"/>
              <w:right w:val="single" w:sz="4" w:space="0" w:color="auto"/>
            </w:tcBorders>
          </w:tcPr>
          <w:p w14:paraId="745C5943" w14:textId="77777777" w:rsidR="005C535A" w:rsidRPr="00CD7DA5" w:rsidRDefault="005C535A" w:rsidP="00F80144">
            <w:pPr>
              <w:pStyle w:val="TAC"/>
              <w:rPr>
                <w:ins w:id="767" w:author="Huawei" w:date="2021-07-08T17:36:00Z"/>
                <w:rFonts w:eastAsiaTheme="minorEastAsia"/>
                <w:lang w:eastAsia="zh-CN"/>
              </w:rPr>
            </w:pPr>
            <w:ins w:id="768" w:author="Huawei" w:date="2021-07-08T17:36:00Z">
              <w:r w:rsidRPr="008D7152">
                <w:rPr>
                  <w:rFonts w:eastAsiaTheme="minorEastAsia"/>
                  <w:lang w:eastAsia="zh-CN"/>
                </w:rPr>
                <w:t>N/A</w:t>
              </w:r>
            </w:ins>
          </w:p>
        </w:tc>
      </w:tr>
      <w:tr w:rsidR="005C535A" w:rsidRPr="00CD7DA5" w14:paraId="25068B7A" w14:textId="77777777" w:rsidTr="005C535A">
        <w:trPr>
          <w:trHeight w:val="45"/>
          <w:jc w:val="center"/>
          <w:ins w:id="769" w:author="Huawei" w:date="2021-07-08T17:36:00Z"/>
        </w:trPr>
        <w:tc>
          <w:tcPr>
            <w:tcW w:w="2088" w:type="dxa"/>
            <w:vMerge w:val="restart"/>
            <w:tcBorders>
              <w:top w:val="single" w:sz="4" w:space="0" w:color="auto"/>
              <w:left w:val="single" w:sz="4" w:space="0" w:color="auto"/>
              <w:right w:val="single" w:sz="4" w:space="0" w:color="auto"/>
            </w:tcBorders>
          </w:tcPr>
          <w:p w14:paraId="4EE2ACDD" w14:textId="77777777" w:rsidR="005C535A" w:rsidRPr="00A62BB0" w:rsidRDefault="005C535A" w:rsidP="00F80144">
            <w:pPr>
              <w:pStyle w:val="TAL"/>
              <w:rPr>
                <w:ins w:id="770" w:author="Huawei" w:date="2021-07-08T17:36:00Z"/>
                <w:lang w:val="da-DK"/>
              </w:rPr>
            </w:pPr>
            <w:ins w:id="771" w:author="Huawei" w:date="2021-07-08T17:36:00Z">
              <w:r>
                <w:t>CSI reporting periodicity</w:t>
              </w:r>
            </w:ins>
          </w:p>
        </w:tc>
        <w:tc>
          <w:tcPr>
            <w:tcW w:w="1594" w:type="dxa"/>
            <w:gridSpan w:val="2"/>
            <w:tcBorders>
              <w:top w:val="single" w:sz="4" w:space="0" w:color="auto"/>
              <w:left w:val="single" w:sz="4" w:space="0" w:color="auto"/>
              <w:right w:val="single" w:sz="4" w:space="0" w:color="auto"/>
            </w:tcBorders>
          </w:tcPr>
          <w:p w14:paraId="690E7AF1" w14:textId="77777777" w:rsidR="005C535A" w:rsidRPr="00A62BB0" w:rsidRDefault="005C535A" w:rsidP="00F80144">
            <w:pPr>
              <w:pStyle w:val="TAL"/>
              <w:rPr>
                <w:ins w:id="772" w:author="Huawei" w:date="2021-07-08T17:36:00Z"/>
                <w:lang w:val="da-DK" w:eastAsia="zh-CN"/>
              </w:rPr>
            </w:pPr>
            <w:ins w:id="773" w:author="Huawei" w:date="2021-07-08T17:36: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6B8F5587" w14:textId="77777777" w:rsidR="005C535A" w:rsidRPr="00A62BB0" w:rsidRDefault="005C535A" w:rsidP="005C535A">
            <w:pPr>
              <w:pStyle w:val="TAC"/>
              <w:rPr>
                <w:ins w:id="774" w:author="Huawei" w:date="2021-07-08T17:36:00Z"/>
                <w:lang w:val="da-DK"/>
              </w:rPr>
            </w:pPr>
            <w:ins w:id="775" w:author="Huawei" w:date="2021-07-08T17:36:00Z">
              <w:r>
                <w:rPr>
                  <w:lang w:eastAsia="zh-CN"/>
                </w:rPr>
                <w:t>slot</w:t>
              </w:r>
            </w:ins>
          </w:p>
        </w:tc>
        <w:tc>
          <w:tcPr>
            <w:tcW w:w="2457" w:type="dxa"/>
            <w:gridSpan w:val="3"/>
            <w:tcBorders>
              <w:top w:val="single" w:sz="4" w:space="0" w:color="auto"/>
              <w:left w:val="single" w:sz="4" w:space="0" w:color="auto"/>
              <w:right w:val="single" w:sz="4" w:space="0" w:color="auto"/>
            </w:tcBorders>
          </w:tcPr>
          <w:p w14:paraId="74D0FE0C" w14:textId="77777777" w:rsidR="005C535A" w:rsidRPr="00CD7DA5" w:rsidRDefault="005C535A" w:rsidP="00F80144">
            <w:pPr>
              <w:pStyle w:val="TAC"/>
              <w:rPr>
                <w:ins w:id="776" w:author="Huawei" w:date="2021-07-08T17:36:00Z"/>
                <w:rFonts w:eastAsiaTheme="minorEastAsia"/>
                <w:szCs w:val="16"/>
                <w:lang w:eastAsia="zh-CN"/>
              </w:rPr>
            </w:pPr>
            <w:ins w:id="777" w:author="Huawei" w:date="2021-07-08T17:36:00Z">
              <w:r w:rsidRPr="00CD7DA5">
                <w:rPr>
                  <w:lang w:eastAsia="zh-CN"/>
                </w:rPr>
                <w:t>5</w:t>
              </w:r>
            </w:ins>
          </w:p>
        </w:tc>
        <w:tc>
          <w:tcPr>
            <w:tcW w:w="2462" w:type="dxa"/>
            <w:gridSpan w:val="3"/>
            <w:tcBorders>
              <w:top w:val="single" w:sz="4" w:space="0" w:color="auto"/>
              <w:left w:val="single" w:sz="4" w:space="0" w:color="auto"/>
              <w:right w:val="single" w:sz="4" w:space="0" w:color="auto"/>
            </w:tcBorders>
          </w:tcPr>
          <w:p w14:paraId="10AF02AE" w14:textId="77777777" w:rsidR="005C535A" w:rsidRPr="00CD7DA5" w:rsidRDefault="005C535A" w:rsidP="00F80144">
            <w:pPr>
              <w:pStyle w:val="TAC"/>
              <w:rPr>
                <w:ins w:id="778" w:author="Huawei" w:date="2021-07-08T17:36:00Z"/>
                <w:rFonts w:eastAsiaTheme="minorEastAsia"/>
                <w:sz w:val="16"/>
                <w:szCs w:val="16"/>
                <w:lang w:eastAsia="zh-CN"/>
              </w:rPr>
            </w:pPr>
            <w:ins w:id="779" w:author="Huawei" w:date="2021-07-08T17:36:00Z">
              <w:r w:rsidRPr="008D7152">
                <w:rPr>
                  <w:rFonts w:eastAsiaTheme="minorEastAsia"/>
                  <w:lang w:eastAsia="zh-CN"/>
                </w:rPr>
                <w:t>N/A</w:t>
              </w:r>
            </w:ins>
          </w:p>
        </w:tc>
      </w:tr>
      <w:tr w:rsidR="005C535A" w:rsidRPr="00D31616" w14:paraId="6920AFAC" w14:textId="77777777" w:rsidTr="005C535A">
        <w:trPr>
          <w:trHeight w:val="45"/>
          <w:jc w:val="center"/>
          <w:ins w:id="780" w:author="Huawei" w:date="2021-07-08T17:36:00Z"/>
        </w:trPr>
        <w:tc>
          <w:tcPr>
            <w:tcW w:w="2088" w:type="dxa"/>
            <w:vMerge/>
            <w:tcBorders>
              <w:left w:val="single" w:sz="4" w:space="0" w:color="auto"/>
              <w:bottom w:val="single" w:sz="4" w:space="0" w:color="auto"/>
              <w:right w:val="single" w:sz="4" w:space="0" w:color="auto"/>
            </w:tcBorders>
          </w:tcPr>
          <w:p w14:paraId="07219EFD" w14:textId="77777777" w:rsidR="005C535A" w:rsidRDefault="005C535A" w:rsidP="00F80144">
            <w:pPr>
              <w:pStyle w:val="TAL"/>
              <w:rPr>
                <w:ins w:id="781" w:author="Huawei" w:date="2021-07-08T17:36:00Z"/>
              </w:rPr>
            </w:pPr>
          </w:p>
        </w:tc>
        <w:tc>
          <w:tcPr>
            <w:tcW w:w="1594" w:type="dxa"/>
            <w:gridSpan w:val="2"/>
            <w:tcBorders>
              <w:top w:val="single" w:sz="4" w:space="0" w:color="auto"/>
              <w:left w:val="single" w:sz="4" w:space="0" w:color="auto"/>
              <w:right w:val="single" w:sz="4" w:space="0" w:color="auto"/>
            </w:tcBorders>
          </w:tcPr>
          <w:p w14:paraId="2FDD1751" w14:textId="77777777" w:rsidR="005C535A" w:rsidRDefault="005C535A" w:rsidP="00F80144">
            <w:pPr>
              <w:pStyle w:val="TAL"/>
              <w:rPr>
                <w:ins w:id="782" w:author="Huawei" w:date="2021-07-08T17:36:00Z"/>
                <w:lang w:val="da-DK" w:eastAsia="zh-CN"/>
              </w:rPr>
            </w:pPr>
            <w:ins w:id="783" w:author="Huawei" w:date="2021-07-08T17:36: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vAlign w:val="center"/>
          </w:tcPr>
          <w:p w14:paraId="4FD45C3C" w14:textId="77777777" w:rsidR="005C535A" w:rsidDel="00D31616" w:rsidRDefault="005C535A">
            <w:pPr>
              <w:pStyle w:val="TAC"/>
              <w:rPr>
                <w:ins w:id="784"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20E35386" w14:textId="77777777" w:rsidR="005C535A" w:rsidRPr="00D31616" w:rsidRDefault="005C535A" w:rsidP="00F80144">
            <w:pPr>
              <w:pStyle w:val="TAC"/>
              <w:rPr>
                <w:ins w:id="785" w:author="Huawei" w:date="2021-07-08T17:36:00Z"/>
                <w:rFonts w:eastAsiaTheme="minorEastAsia"/>
                <w:sz w:val="16"/>
                <w:szCs w:val="16"/>
                <w:lang w:eastAsia="zh-CN"/>
              </w:rPr>
            </w:pPr>
            <w:ins w:id="786" w:author="Huawei" w:date="2021-07-08T17:36: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4C07FA78" w14:textId="77777777" w:rsidR="005C535A" w:rsidRPr="00D31616" w:rsidRDefault="005C535A" w:rsidP="00F80144">
            <w:pPr>
              <w:pStyle w:val="TAC"/>
              <w:rPr>
                <w:ins w:id="787" w:author="Huawei" w:date="2021-07-08T17:36:00Z"/>
                <w:rFonts w:eastAsiaTheme="minorEastAsia"/>
                <w:sz w:val="16"/>
                <w:szCs w:val="16"/>
                <w:lang w:eastAsia="zh-CN"/>
              </w:rPr>
            </w:pPr>
            <w:ins w:id="788" w:author="Huawei" w:date="2021-07-08T17:36:00Z">
              <w:r w:rsidRPr="00CD7DA5">
                <w:rPr>
                  <w:rFonts w:eastAsiaTheme="minorEastAsia"/>
                  <w:lang w:eastAsia="zh-CN"/>
                </w:rPr>
                <w:t>N/A</w:t>
              </w:r>
            </w:ins>
          </w:p>
        </w:tc>
      </w:tr>
      <w:tr w:rsidR="005C535A" w:rsidRPr="00CD7DA5" w14:paraId="282FF702" w14:textId="77777777" w:rsidTr="005C535A">
        <w:trPr>
          <w:trHeight w:val="277"/>
          <w:jc w:val="center"/>
          <w:ins w:id="789" w:author="Huawei" w:date="2021-07-08T17:36:00Z"/>
        </w:trPr>
        <w:tc>
          <w:tcPr>
            <w:tcW w:w="2088" w:type="dxa"/>
            <w:vMerge w:val="restart"/>
            <w:tcBorders>
              <w:top w:val="single" w:sz="4" w:space="0" w:color="auto"/>
              <w:left w:val="single" w:sz="4" w:space="0" w:color="auto"/>
              <w:right w:val="single" w:sz="4" w:space="0" w:color="auto"/>
            </w:tcBorders>
          </w:tcPr>
          <w:p w14:paraId="260050C6" w14:textId="77777777" w:rsidR="005C535A" w:rsidRDefault="005C535A" w:rsidP="00F80144">
            <w:pPr>
              <w:pStyle w:val="TAL"/>
              <w:rPr>
                <w:ins w:id="790" w:author="Huawei" w:date="2021-07-08T17:36:00Z"/>
              </w:rPr>
            </w:pPr>
            <w:ins w:id="791" w:author="Huawei" w:date="2021-07-08T17:36:00Z">
              <w:r>
                <w:t>CSI reporting offset</w:t>
              </w:r>
            </w:ins>
          </w:p>
        </w:tc>
        <w:tc>
          <w:tcPr>
            <w:tcW w:w="1594" w:type="dxa"/>
            <w:gridSpan w:val="2"/>
            <w:tcBorders>
              <w:top w:val="single" w:sz="4" w:space="0" w:color="auto"/>
              <w:left w:val="single" w:sz="4" w:space="0" w:color="auto"/>
              <w:right w:val="single" w:sz="4" w:space="0" w:color="auto"/>
            </w:tcBorders>
          </w:tcPr>
          <w:p w14:paraId="752775FF" w14:textId="77777777" w:rsidR="005C535A" w:rsidRDefault="005C535A" w:rsidP="00F80144">
            <w:pPr>
              <w:pStyle w:val="TAL"/>
              <w:rPr>
                <w:ins w:id="792" w:author="Huawei" w:date="2021-07-08T17:36:00Z"/>
                <w:lang w:val="da-DK" w:eastAsia="zh-CN"/>
              </w:rPr>
            </w:pPr>
            <w:ins w:id="793" w:author="Huawei" w:date="2021-07-08T17:36: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05E6AF14" w14:textId="77777777" w:rsidR="005C535A" w:rsidRDefault="005C535A" w:rsidP="005C535A">
            <w:pPr>
              <w:pStyle w:val="TAC"/>
              <w:rPr>
                <w:ins w:id="794" w:author="Huawei" w:date="2021-07-08T17:36:00Z"/>
                <w:lang w:eastAsia="zh-CN"/>
              </w:rPr>
            </w:pPr>
            <w:ins w:id="795" w:author="Huawei" w:date="2021-07-08T17:36: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
          <w:p w14:paraId="7DD7340E" w14:textId="77777777" w:rsidR="005C535A" w:rsidRPr="008D7152" w:rsidRDefault="005C535A" w:rsidP="00F80144">
            <w:pPr>
              <w:pStyle w:val="TAC"/>
              <w:rPr>
                <w:ins w:id="796" w:author="Huawei" w:date="2021-07-08T17:36:00Z"/>
                <w:lang w:eastAsia="zh-CN"/>
              </w:rPr>
            </w:pPr>
            <w:ins w:id="797" w:author="Huawei" w:date="2021-07-08T17:36:00Z">
              <w:r w:rsidRPr="008D7152">
                <w:rPr>
                  <w:lang w:eastAsia="zh-CN"/>
                </w:rPr>
                <w:t>2</w:t>
              </w:r>
            </w:ins>
          </w:p>
        </w:tc>
        <w:tc>
          <w:tcPr>
            <w:tcW w:w="2462" w:type="dxa"/>
            <w:gridSpan w:val="3"/>
            <w:tcBorders>
              <w:top w:val="single" w:sz="4" w:space="0" w:color="auto"/>
              <w:left w:val="single" w:sz="4" w:space="0" w:color="auto"/>
              <w:right w:val="single" w:sz="4" w:space="0" w:color="auto"/>
            </w:tcBorders>
          </w:tcPr>
          <w:p w14:paraId="43F4FA37" w14:textId="77777777" w:rsidR="005C535A" w:rsidRPr="00CD7DA5" w:rsidRDefault="005C535A" w:rsidP="00F80144">
            <w:pPr>
              <w:pStyle w:val="TAC"/>
              <w:rPr>
                <w:ins w:id="798" w:author="Huawei" w:date="2021-07-08T17:36:00Z"/>
                <w:lang w:eastAsia="zh-CN"/>
              </w:rPr>
            </w:pPr>
            <w:ins w:id="799" w:author="Huawei" w:date="2021-07-08T17:36:00Z">
              <w:r w:rsidRPr="00CD7DA5">
                <w:rPr>
                  <w:lang w:eastAsia="zh-CN"/>
                </w:rPr>
                <w:t>N/A</w:t>
              </w:r>
            </w:ins>
          </w:p>
        </w:tc>
      </w:tr>
      <w:tr w:rsidR="005C535A" w:rsidRPr="00CD7DA5" w14:paraId="76D998EF" w14:textId="77777777" w:rsidTr="00F80144">
        <w:trPr>
          <w:trHeight w:val="277"/>
          <w:jc w:val="center"/>
          <w:ins w:id="800" w:author="Huawei" w:date="2021-07-08T17:36:00Z"/>
        </w:trPr>
        <w:tc>
          <w:tcPr>
            <w:tcW w:w="2088" w:type="dxa"/>
            <w:vMerge/>
            <w:tcBorders>
              <w:left w:val="single" w:sz="4" w:space="0" w:color="auto"/>
              <w:right w:val="single" w:sz="4" w:space="0" w:color="auto"/>
            </w:tcBorders>
          </w:tcPr>
          <w:p w14:paraId="5323D833" w14:textId="77777777" w:rsidR="005C535A" w:rsidRDefault="005C535A" w:rsidP="00F80144">
            <w:pPr>
              <w:pStyle w:val="TAL"/>
              <w:rPr>
                <w:ins w:id="801" w:author="Huawei" w:date="2021-07-08T17:36:00Z"/>
              </w:rPr>
            </w:pPr>
          </w:p>
        </w:tc>
        <w:tc>
          <w:tcPr>
            <w:tcW w:w="1594" w:type="dxa"/>
            <w:gridSpan w:val="2"/>
            <w:tcBorders>
              <w:top w:val="single" w:sz="4" w:space="0" w:color="auto"/>
              <w:left w:val="single" w:sz="4" w:space="0" w:color="auto"/>
              <w:right w:val="single" w:sz="4" w:space="0" w:color="auto"/>
            </w:tcBorders>
          </w:tcPr>
          <w:p w14:paraId="2129F984" w14:textId="77777777" w:rsidR="005C535A" w:rsidRDefault="005C535A" w:rsidP="00F80144">
            <w:pPr>
              <w:pStyle w:val="TAL"/>
              <w:rPr>
                <w:ins w:id="802" w:author="Huawei" w:date="2021-07-08T17:36:00Z"/>
                <w:lang w:val="da-DK" w:eastAsia="zh-CN"/>
              </w:rPr>
            </w:pPr>
            <w:ins w:id="803" w:author="Huawei" w:date="2021-07-08T17:36: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62560063" w14:textId="77777777" w:rsidR="005C535A" w:rsidRDefault="005C535A" w:rsidP="00F80144">
            <w:pPr>
              <w:pStyle w:val="TAC"/>
              <w:rPr>
                <w:ins w:id="804"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859C217" w14:textId="77777777" w:rsidR="005C535A" w:rsidRPr="008D7152" w:rsidRDefault="005C535A" w:rsidP="00F80144">
            <w:pPr>
              <w:pStyle w:val="TAC"/>
              <w:rPr>
                <w:ins w:id="805" w:author="Huawei" w:date="2021-07-08T17:36:00Z"/>
                <w:lang w:eastAsia="zh-CN"/>
              </w:rPr>
            </w:pPr>
            <w:ins w:id="806" w:author="Huawei" w:date="2021-07-08T17:36:00Z">
              <w:r w:rsidRPr="008D7152">
                <w:rPr>
                  <w:lang w:eastAsia="zh-CN"/>
                </w:rPr>
                <w:t>4</w:t>
              </w:r>
            </w:ins>
          </w:p>
        </w:tc>
        <w:tc>
          <w:tcPr>
            <w:tcW w:w="2462" w:type="dxa"/>
            <w:gridSpan w:val="3"/>
            <w:tcBorders>
              <w:top w:val="single" w:sz="4" w:space="0" w:color="auto"/>
              <w:left w:val="single" w:sz="4" w:space="0" w:color="auto"/>
              <w:right w:val="single" w:sz="4" w:space="0" w:color="auto"/>
            </w:tcBorders>
          </w:tcPr>
          <w:p w14:paraId="4677A3F4" w14:textId="77777777" w:rsidR="005C535A" w:rsidRPr="00CD7DA5" w:rsidRDefault="005C535A" w:rsidP="00F80144">
            <w:pPr>
              <w:pStyle w:val="TAC"/>
              <w:rPr>
                <w:ins w:id="807" w:author="Huawei" w:date="2021-07-08T17:36:00Z"/>
                <w:lang w:eastAsia="zh-CN"/>
              </w:rPr>
            </w:pPr>
            <w:ins w:id="808" w:author="Huawei" w:date="2021-07-08T17:36:00Z">
              <w:r w:rsidRPr="00CD7DA5">
                <w:rPr>
                  <w:lang w:eastAsia="zh-CN"/>
                </w:rPr>
                <w:t>N/A</w:t>
              </w:r>
            </w:ins>
          </w:p>
        </w:tc>
      </w:tr>
      <w:tr w:rsidR="005C535A" w:rsidRPr="00A62BB0" w14:paraId="3939B90D" w14:textId="77777777" w:rsidTr="005C535A">
        <w:trPr>
          <w:jc w:val="center"/>
          <w:ins w:id="80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4CD0C1A" w14:textId="77777777" w:rsidR="005C535A" w:rsidRPr="008D7152" w:rsidRDefault="005C535A" w:rsidP="00F80144">
            <w:pPr>
              <w:pStyle w:val="TAL"/>
              <w:rPr>
                <w:ins w:id="810" w:author="Huawei" w:date="2021-07-08T17:36:00Z"/>
                <w:lang w:val="da-DK"/>
              </w:rPr>
            </w:pPr>
            <w:ins w:id="811" w:author="Huawei" w:date="2021-07-08T17:36:00Z">
              <w:r w:rsidRPr="008D7152">
                <w:rPr>
                  <w:lang w:val="da-DK"/>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1955FDEA" w14:textId="77777777" w:rsidR="005C535A" w:rsidRPr="00A62BB0" w:rsidRDefault="005C535A" w:rsidP="00F80144">
            <w:pPr>
              <w:pStyle w:val="TAC"/>
              <w:rPr>
                <w:ins w:id="812" w:author="Huawei" w:date="2021-07-08T17:36:00Z"/>
                <w:lang w:val="en-US"/>
              </w:rPr>
            </w:pPr>
            <w:ins w:id="813" w:author="Huawei" w:date="2021-07-08T17:36:00Z">
              <w:r w:rsidRPr="008D7152">
                <w:rPr>
                  <w:lang w:eastAsia="zh-CN"/>
                </w:rPr>
                <w:t>dB</w:t>
              </w:r>
            </w:ins>
          </w:p>
        </w:tc>
        <w:tc>
          <w:tcPr>
            <w:tcW w:w="4919" w:type="dxa"/>
            <w:gridSpan w:val="6"/>
            <w:vMerge w:val="restart"/>
            <w:tcBorders>
              <w:top w:val="single" w:sz="4" w:space="0" w:color="auto"/>
              <w:left w:val="single" w:sz="4" w:space="0" w:color="auto"/>
              <w:right w:val="single" w:sz="4" w:space="0" w:color="auto"/>
            </w:tcBorders>
            <w:vAlign w:val="center"/>
          </w:tcPr>
          <w:p w14:paraId="12FAC3E4" w14:textId="77777777" w:rsidR="005C535A" w:rsidRPr="00A62BB0" w:rsidRDefault="005C535A" w:rsidP="00F80144">
            <w:pPr>
              <w:pStyle w:val="TAC"/>
              <w:rPr>
                <w:ins w:id="814" w:author="Huawei" w:date="2021-07-08T17:36:00Z"/>
                <w:lang w:val="en-US"/>
              </w:rPr>
            </w:pPr>
            <w:ins w:id="815" w:author="Huawei" w:date="2021-07-08T17:36:00Z">
              <w:r w:rsidRPr="008D7152">
                <w:t>0</w:t>
              </w:r>
            </w:ins>
          </w:p>
        </w:tc>
      </w:tr>
      <w:tr w:rsidR="005C535A" w:rsidRPr="00A62BB0" w14:paraId="7C90A5B2" w14:textId="77777777" w:rsidTr="005C535A">
        <w:trPr>
          <w:jc w:val="center"/>
          <w:ins w:id="816"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767CFC8A" w14:textId="77777777" w:rsidR="005C535A" w:rsidRPr="008D7152" w:rsidRDefault="005C535A" w:rsidP="00F80144">
            <w:pPr>
              <w:pStyle w:val="TAL"/>
              <w:rPr>
                <w:ins w:id="817" w:author="Huawei" w:date="2021-07-08T17:36:00Z"/>
                <w:lang w:val="da-DK"/>
              </w:rPr>
            </w:pPr>
            <w:ins w:id="818" w:author="Huawei" w:date="2021-07-08T17:36:00Z">
              <w:r w:rsidRPr="008D7152">
                <w:rPr>
                  <w:lang w:val="da-DK"/>
                </w:rPr>
                <w:t>EPRE ratio of PBCH DMRS to SSS</w:t>
              </w:r>
            </w:ins>
          </w:p>
        </w:tc>
        <w:tc>
          <w:tcPr>
            <w:tcW w:w="993" w:type="dxa"/>
            <w:vMerge/>
            <w:tcBorders>
              <w:left w:val="single" w:sz="4" w:space="0" w:color="auto"/>
              <w:right w:val="single" w:sz="4" w:space="0" w:color="auto"/>
            </w:tcBorders>
          </w:tcPr>
          <w:p w14:paraId="33F12BA6" w14:textId="77777777" w:rsidR="005C535A" w:rsidRPr="00A62BB0" w:rsidRDefault="005C535A" w:rsidP="00F80144">
            <w:pPr>
              <w:pStyle w:val="TAC"/>
              <w:rPr>
                <w:ins w:id="819" w:author="Huawei" w:date="2021-07-08T17:36:00Z"/>
                <w:lang w:val="en-US"/>
              </w:rPr>
            </w:pPr>
          </w:p>
        </w:tc>
        <w:tc>
          <w:tcPr>
            <w:tcW w:w="4919" w:type="dxa"/>
            <w:gridSpan w:val="6"/>
            <w:vMerge/>
            <w:tcBorders>
              <w:left w:val="single" w:sz="4" w:space="0" w:color="auto"/>
              <w:right w:val="single" w:sz="4" w:space="0" w:color="auto"/>
            </w:tcBorders>
          </w:tcPr>
          <w:p w14:paraId="46246056" w14:textId="77777777" w:rsidR="005C535A" w:rsidRPr="00A62BB0" w:rsidRDefault="005C535A" w:rsidP="00F80144">
            <w:pPr>
              <w:pStyle w:val="TAC"/>
              <w:rPr>
                <w:ins w:id="820" w:author="Huawei" w:date="2021-07-08T17:36:00Z"/>
                <w:lang w:val="en-US"/>
              </w:rPr>
            </w:pPr>
          </w:p>
        </w:tc>
      </w:tr>
      <w:tr w:rsidR="005C535A" w:rsidRPr="00A62BB0" w14:paraId="0F3F292C" w14:textId="77777777" w:rsidTr="005C535A">
        <w:trPr>
          <w:jc w:val="center"/>
          <w:ins w:id="821"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5431916D" w14:textId="77777777" w:rsidR="005C535A" w:rsidRPr="008D7152" w:rsidRDefault="005C535A" w:rsidP="00F80144">
            <w:pPr>
              <w:pStyle w:val="TAL"/>
              <w:rPr>
                <w:ins w:id="822" w:author="Huawei" w:date="2021-07-08T17:36:00Z"/>
                <w:lang w:val="da-DK"/>
              </w:rPr>
            </w:pPr>
            <w:ins w:id="823" w:author="Huawei" w:date="2021-07-08T17:36:00Z">
              <w:r w:rsidRPr="008D7152">
                <w:rPr>
                  <w:lang w:val="da-DK"/>
                </w:rPr>
                <w:t>EPRE ratio of PBCH to PBCH DMRS</w:t>
              </w:r>
            </w:ins>
          </w:p>
        </w:tc>
        <w:tc>
          <w:tcPr>
            <w:tcW w:w="993" w:type="dxa"/>
            <w:vMerge/>
            <w:tcBorders>
              <w:left w:val="single" w:sz="4" w:space="0" w:color="auto"/>
              <w:right w:val="single" w:sz="4" w:space="0" w:color="auto"/>
            </w:tcBorders>
          </w:tcPr>
          <w:p w14:paraId="0CA4F4DE" w14:textId="77777777" w:rsidR="005C535A" w:rsidRPr="00A62BB0" w:rsidRDefault="005C535A" w:rsidP="00F80144">
            <w:pPr>
              <w:pStyle w:val="TAC"/>
              <w:rPr>
                <w:ins w:id="824" w:author="Huawei" w:date="2021-07-08T17:36:00Z"/>
                <w:lang w:val="en-US"/>
              </w:rPr>
            </w:pPr>
          </w:p>
        </w:tc>
        <w:tc>
          <w:tcPr>
            <w:tcW w:w="4919" w:type="dxa"/>
            <w:gridSpan w:val="6"/>
            <w:vMerge/>
            <w:tcBorders>
              <w:left w:val="single" w:sz="4" w:space="0" w:color="auto"/>
              <w:right w:val="single" w:sz="4" w:space="0" w:color="auto"/>
            </w:tcBorders>
          </w:tcPr>
          <w:p w14:paraId="2F529C33" w14:textId="77777777" w:rsidR="005C535A" w:rsidRPr="00A62BB0" w:rsidRDefault="005C535A" w:rsidP="00F80144">
            <w:pPr>
              <w:pStyle w:val="TAC"/>
              <w:rPr>
                <w:ins w:id="825" w:author="Huawei" w:date="2021-07-08T17:36:00Z"/>
                <w:lang w:val="en-US"/>
              </w:rPr>
            </w:pPr>
          </w:p>
        </w:tc>
      </w:tr>
      <w:tr w:rsidR="005C535A" w:rsidRPr="00A62BB0" w14:paraId="5DA44189" w14:textId="77777777" w:rsidTr="005C535A">
        <w:trPr>
          <w:jc w:val="center"/>
          <w:ins w:id="826"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51B2BE5" w14:textId="77777777" w:rsidR="005C535A" w:rsidRPr="008D7152" w:rsidRDefault="005C535A" w:rsidP="00F80144">
            <w:pPr>
              <w:pStyle w:val="TAL"/>
              <w:rPr>
                <w:ins w:id="827" w:author="Huawei" w:date="2021-07-08T17:36:00Z"/>
                <w:lang w:val="da-DK"/>
              </w:rPr>
            </w:pPr>
            <w:ins w:id="828" w:author="Huawei" w:date="2021-07-08T17:36:00Z">
              <w:r w:rsidRPr="008D7152">
                <w:rPr>
                  <w:lang w:val="da-DK"/>
                </w:rPr>
                <w:t>EPRE ratio of PDCCH DMRS to SSS</w:t>
              </w:r>
            </w:ins>
          </w:p>
        </w:tc>
        <w:tc>
          <w:tcPr>
            <w:tcW w:w="993" w:type="dxa"/>
            <w:vMerge/>
            <w:tcBorders>
              <w:left w:val="single" w:sz="4" w:space="0" w:color="auto"/>
              <w:right w:val="single" w:sz="4" w:space="0" w:color="auto"/>
            </w:tcBorders>
          </w:tcPr>
          <w:p w14:paraId="7E6F986D" w14:textId="77777777" w:rsidR="005C535A" w:rsidRPr="00A62BB0" w:rsidRDefault="005C535A" w:rsidP="00F80144">
            <w:pPr>
              <w:pStyle w:val="TAC"/>
              <w:rPr>
                <w:ins w:id="829" w:author="Huawei" w:date="2021-07-08T17:36:00Z"/>
                <w:lang w:val="en-US"/>
              </w:rPr>
            </w:pPr>
          </w:p>
        </w:tc>
        <w:tc>
          <w:tcPr>
            <w:tcW w:w="4919" w:type="dxa"/>
            <w:gridSpan w:val="6"/>
            <w:vMerge/>
            <w:tcBorders>
              <w:left w:val="single" w:sz="4" w:space="0" w:color="auto"/>
              <w:right w:val="single" w:sz="4" w:space="0" w:color="auto"/>
            </w:tcBorders>
          </w:tcPr>
          <w:p w14:paraId="1A377C32" w14:textId="77777777" w:rsidR="005C535A" w:rsidRPr="00A62BB0" w:rsidRDefault="005C535A" w:rsidP="00F80144">
            <w:pPr>
              <w:pStyle w:val="TAC"/>
              <w:rPr>
                <w:ins w:id="830" w:author="Huawei" w:date="2021-07-08T17:36:00Z"/>
                <w:lang w:val="en-US"/>
              </w:rPr>
            </w:pPr>
          </w:p>
        </w:tc>
      </w:tr>
      <w:tr w:rsidR="005C535A" w:rsidRPr="00A62BB0" w14:paraId="67636847" w14:textId="77777777" w:rsidTr="005C535A">
        <w:trPr>
          <w:jc w:val="center"/>
          <w:ins w:id="831"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1730787" w14:textId="77777777" w:rsidR="005C535A" w:rsidRPr="008D7152" w:rsidRDefault="005C535A" w:rsidP="00F80144">
            <w:pPr>
              <w:pStyle w:val="TAL"/>
              <w:rPr>
                <w:ins w:id="832" w:author="Huawei" w:date="2021-07-08T17:36:00Z"/>
                <w:lang w:val="da-DK"/>
              </w:rPr>
            </w:pPr>
            <w:ins w:id="833" w:author="Huawei" w:date="2021-07-08T17:36:00Z">
              <w:r w:rsidRPr="008D7152">
                <w:rPr>
                  <w:lang w:val="da-DK"/>
                </w:rPr>
                <w:t>EPRE ratio of PDCCH to PDCCH DMRS</w:t>
              </w:r>
            </w:ins>
          </w:p>
        </w:tc>
        <w:tc>
          <w:tcPr>
            <w:tcW w:w="993" w:type="dxa"/>
            <w:vMerge/>
            <w:tcBorders>
              <w:left w:val="single" w:sz="4" w:space="0" w:color="auto"/>
              <w:right w:val="single" w:sz="4" w:space="0" w:color="auto"/>
            </w:tcBorders>
          </w:tcPr>
          <w:p w14:paraId="34F488F4" w14:textId="77777777" w:rsidR="005C535A" w:rsidRPr="00A62BB0" w:rsidRDefault="005C535A" w:rsidP="00F80144">
            <w:pPr>
              <w:pStyle w:val="TAC"/>
              <w:rPr>
                <w:ins w:id="834" w:author="Huawei" w:date="2021-07-08T17:36:00Z"/>
                <w:lang w:val="en-US"/>
              </w:rPr>
            </w:pPr>
          </w:p>
        </w:tc>
        <w:tc>
          <w:tcPr>
            <w:tcW w:w="4919" w:type="dxa"/>
            <w:gridSpan w:val="6"/>
            <w:vMerge/>
            <w:tcBorders>
              <w:left w:val="single" w:sz="4" w:space="0" w:color="auto"/>
              <w:right w:val="single" w:sz="4" w:space="0" w:color="auto"/>
            </w:tcBorders>
          </w:tcPr>
          <w:p w14:paraId="2436DA5A" w14:textId="77777777" w:rsidR="005C535A" w:rsidRPr="00A62BB0" w:rsidRDefault="005C535A" w:rsidP="00F80144">
            <w:pPr>
              <w:pStyle w:val="TAC"/>
              <w:rPr>
                <w:ins w:id="835" w:author="Huawei" w:date="2021-07-08T17:36:00Z"/>
                <w:lang w:val="en-US"/>
              </w:rPr>
            </w:pPr>
          </w:p>
        </w:tc>
      </w:tr>
      <w:tr w:rsidR="005C535A" w:rsidRPr="00A62BB0" w14:paraId="658E43FD" w14:textId="77777777" w:rsidTr="005C535A">
        <w:trPr>
          <w:jc w:val="center"/>
          <w:ins w:id="836"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BA4491D" w14:textId="77777777" w:rsidR="005C535A" w:rsidRPr="008D7152" w:rsidRDefault="005C535A" w:rsidP="00F80144">
            <w:pPr>
              <w:pStyle w:val="TAL"/>
              <w:rPr>
                <w:ins w:id="837" w:author="Huawei" w:date="2021-07-08T17:36:00Z"/>
                <w:lang w:val="da-DK"/>
              </w:rPr>
            </w:pPr>
            <w:ins w:id="838" w:author="Huawei" w:date="2021-07-08T17:36:00Z">
              <w:r w:rsidRPr="008D7152">
                <w:rPr>
                  <w:lang w:val="da-DK"/>
                </w:rPr>
                <w:t xml:space="preserve">EPRE ratio of PDSCH DMRS to SSS </w:t>
              </w:r>
            </w:ins>
          </w:p>
        </w:tc>
        <w:tc>
          <w:tcPr>
            <w:tcW w:w="993" w:type="dxa"/>
            <w:vMerge/>
            <w:tcBorders>
              <w:left w:val="single" w:sz="4" w:space="0" w:color="auto"/>
              <w:right w:val="single" w:sz="4" w:space="0" w:color="auto"/>
            </w:tcBorders>
          </w:tcPr>
          <w:p w14:paraId="1895D37A" w14:textId="77777777" w:rsidR="005C535A" w:rsidRPr="00A62BB0" w:rsidRDefault="005C535A" w:rsidP="00F80144">
            <w:pPr>
              <w:pStyle w:val="TAC"/>
              <w:rPr>
                <w:ins w:id="839" w:author="Huawei" w:date="2021-07-08T17:36:00Z"/>
                <w:lang w:val="en-US"/>
              </w:rPr>
            </w:pPr>
          </w:p>
        </w:tc>
        <w:tc>
          <w:tcPr>
            <w:tcW w:w="4919" w:type="dxa"/>
            <w:gridSpan w:val="6"/>
            <w:vMerge/>
            <w:tcBorders>
              <w:left w:val="single" w:sz="4" w:space="0" w:color="auto"/>
              <w:right w:val="single" w:sz="4" w:space="0" w:color="auto"/>
            </w:tcBorders>
          </w:tcPr>
          <w:p w14:paraId="46DE9F33" w14:textId="77777777" w:rsidR="005C535A" w:rsidRPr="00A62BB0" w:rsidRDefault="005C535A" w:rsidP="00F80144">
            <w:pPr>
              <w:pStyle w:val="TAC"/>
              <w:rPr>
                <w:ins w:id="840" w:author="Huawei" w:date="2021-07-08T17:36:00Z"/>
                <w:lang w:val="en-US"/>
              </w:rPr>
            </w:pPr>
          </w:p>
        </w:tc>
      </w:tr>
      <w:tr w:rsidR="005C535A" w:rsidRPr="00A62BB0" w14:paraId="5881F05B" w14:textId="77777777" w:rsidTr="005C535A">
        <w:trPr>
          <w:jc w:val="center"/>
          <w:ins w:id="841"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DD3204C" w14:textId="77777777" w:rsidR="005C535A" w:rsidRPr="008D7152" w:rsidRDefault="005C535A" w:rsidP="00F80144">
            <w:pPr>
              <w:pStyle w:val="TAL"/>
              <w:rPr>
                <w:ins w:id="842" w:author="Huawei" w:date="2021-07-08T17:36:00Z"/>
                <w:lang w:val="da-DK"/>
              </w:rPr>
            </w:pPr>
            <w:ins w:id="843" w:author="Huawei" w:date="2021-07-08T17:36:00Z">
              <w:r w:rsidRPr="008D7152">
                <w:rPr>
                  <w:lang w:val="da-DK"/>
                </w:rPr>
                <w:t xml:space="preserve">EPRE ratio of PDSCH to PDSCH </w:t>
              </w:r>
            </w:ins>
          </w:p>
        </w:tc>
        <w:tc>
          <w:tcPr>
            <w:tcW w:w="993" w:type="dxa"/>
            <w:vMerge/>
            <w:tcBorders>
              <w:left w:val="single" w:sz="4" w:space="0" w:color="auto"/>
              <w:right w:val="single" w:sz="4" w:space="0" w:color="auto"/>
            </w:tcBorders>
          </w:tcPr>
          <w:p w14:paraId="478ABFDA" w14:textId="77777777" w:rsidR="005C535A" w:rsidRPr="00A62BB0" w:rsidRDefault="005C535A" w:rsidP="00F80144">
            <w:pPr>
              <w:pStyle w:val="TAC"/>
              <w:rPr>
                <w:ins w:id="844" w:author="Huawei" w:date="2021-07-08T17:36:00Z"/>
                <w:lang w:val="en-US"/>
              </w:rPr>
            </w:pPr>
          </w:p>
        </w:tc>
        <w:tc>
          <w:tcPr>
            <w:tcW w:w="4919" w:type="dxa"/>
            <w:gridSpan w:val="6"/>
            <w:vMerge/>
            <w:tcBorders>
              <w:left w:val="single" w:sz="4" w:space="0" w:color="auto"/>
              <w:right w:val="single" w:sz="4" w:space="0" w:color="auto"/>
            </w:tcBorders>
          </w:tcPr>
          <w:p w14:paraId="30EEE989" w14:textId="77777777" w:rsidR="005C535A" w:rsidRPr="00A62BB0" w:rsidRDefault="005C535A" w:rsidP="00F80144">
            <w:pPr>
              <w:pStyle w:val="TAC"/>
              <w:rPr>
                <w:ins w:id="845" w:author="Huawei" w:date="2021-07-08T17:36:00Z"/>
                <w:lang w:val="en-US"/>
              </w:rPr>
            </w:pPr>
          </w:p>
        </w:tc>
      </w:tr>
      <w:tr w:rsidR="005C535A" w:rsidRPr="00A62BB0" w14:paraId="440A9B77" w14:textId="77777777" w:rsidTr="005C535A">
        <w:trPr>
          <w:jc w:val="center"/>
          <w:ins w:id="846"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BEEA6C2" w14:textId="30790B40" w:rsidR="005C535A" w:rsidRPr="008D7152" w:rsidRDefault="005C535A" w:rsidP="005C535A">
            <w:pPr>
              <w:pStyle w:val="TAL"/>
              <w:rPr>
                <w:ins w:id="847" w:author="Huawei" w:date="2021-07-08T17:36:00Z"/>
                <w:lang w:val="da-DK"/>
              </w:rPr>
            </w:pPr>
            <w:ins w:id="848" w:author="Huawei" w:date="2021-07-08T17:36:00Z">
              <w:r w:rsidRPr="008D7152">
                <w:rPr>
                  <w:lang w:val="da-DK"/>
                </w:rPr>
                <w:t>EPRE ratio of OCNG DMRS to SSS</w:t>
              </w:r>
              <w:r w:rsidRPr="005C535A">
                <w:rPr>
                  <w:vertAlign w:val="superscript"/>
                  <w:lang w:val="da-DK"/>
                </w:rPr>
                <w:t>Note 1</w:t>
              </w:r>
            </w:ins>
          </w:p>
        </w:tc>
        <w:tc>
          <w:tcPr>
            <w:tcW w:w="993" w:type="dxa"/>
            <w:vMerge/>
            <w:tcBorders>
              <w:left w:val="single" w:sz="4" w:space="0" w:color="auto"/>
              <w:right w:val="single" w:sz="4" w:space="0" w:color="auto"/>
            </w:tcBorders>
          </w:tcPr>
          <w:p w14:paraId="5D800FD4" w14:textId="77777777" w:rsidR="005C535A" w:rsidRPr="00A62BB0" w:rsidRDefault="005C535A" w:rsidP="00F80144">
            <w:pPr>
              <w:pStyle w:val="TAC"/>
              <w:rPr>
                <w:ins w:id="849" w:author="Huawei" w:date="2021-07-08T17:36:00Z"/>
                <w:lang w:val="en-US"/>
              </w:rPr>
            </w:pPr>
          </w:p>
        </w:tc>
        <w:tc>
          <w:tcPr>
            <w:tcW w:w="4919" w:type="dxa"/>
            <w:gridSpan w:val="6"/>
            <w:vMerge/>
            <w:tcBorders>
              <w:left w:val="single" w:sz="4" w:space="0" w:color="auto"/>
              <w:right w:val="single" w:sz="4" w:space="0" w:color="auto"/>
            </w:tcBorders>
          </w:tcPr>
          <w:p w14:paraId="14EC306E" w14:textId="77777777" w:rsidR="005C535A" w:rsidRPr="00A62BB0" w:rsidRDefault="005C535A" w:rsidP="00F80144">
            <w:pPr>
              <w:pStyle w:val="TAC"/>
              <w:rPr>
                <w:ins w:id="850" w:author="Huawei" w:date="2021-07-08T17:36:00Z"/>
                <w:lang w:val="en-US"/>
              </w:rPr>
            </w:pPr>
          </w:p>
        </w:tc>
      </w:tr>
      <w:tr w:rsidR="005C535A" w:rsidRPr="00A62BB0" w14:paraId="39D9F294" w14:textId="77777777" w:rsidTr="005C535A">
        <w:trPr>
          <w:jc w:val="center"/>
          <w:ins w:id="851"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5FB0436" w14:textId="6413E839" w:rsidR="005C535A" w:rsidRPr="008D7152" w:rsidRDefault="005C535A" w:rsidP="00F80144">
            <w:pPr>
              <w:pStyle w:val="TAL"/>
              <w:rPr>
                <w:ins w:id="852" w:author="Huawei" w:date="2021-07-08T17:36:00Z"/>
                <w:lang w:val="da-DK"/>
              </w:rPr>
            </w:pPr>
            <w:ins w:id="853" w:author="Huawei" w:date="2021-07-08T17:36:00Z">
              <w:r w:rsidRPr="008D7152">
                <w:rPr>
                  <w:lang w:val="da-DK"/>
                </w:rPr>
                <w:t>EPRE ratio of OCNG to OCNG DMRS</w:t>
              </w:r>
              <w:r w:rsidRPr="005C535A">
                <w:rPr>
                  <w:vertAlign w:val="superscript"/>
                  <w:lang w:val="da-DK"/>
                </w:rPr>
                <w:t>Note 1</w:t>
              </w:r>
            </w:ins>
          </w:p>
        </w:tc>
        <w:tc>
          <w:tcPr>
            <w:tcW w:w="993" w:type="dxa"/>
            <w:vMerge/>
            <w:tcBorders>
              <w:left w:val="single" w:sz="4" w:space="0" w:color="auto"/>
              <w:bottom w:val="single" w:sz="4" w:space="0" w:color="auto"/>
              <w:right w:val="single" w:sz="4" w:space="0" w:color="auto"/>
            </w:tcBorders>
          </w:tcPr>
          <w:p w14:paraId="69DD7F9B" w14:textId="77777777" w:rsidR="005C535A" w:rsidRPr="00A62BB0" w:rsidRDefault="005C535A" w:rsidP="00F80144">
            <w:pPr>
              <w:pStyle w:val="TAC"/>
              <w:rPr>
                <w:ins w:id="854" w:author="Huawei" w:date="2021-07-08T17:36:00Z"/>
                <w:lang w:val="en-US"/>
              </w:rPr>
            </w:pPr>
          </w:p>
        </w:tc>
        <w:tc>
          <w:tcPr>
            <w:tcW w:w="4919" w:type="dxa"/>
            <w:gridSpan w:val="6"/>
            <w:vMerge/>
            <w:tcBorders>
              <w:left w:val="single" w:sz="4" w:space="0" w:color="auto"/>
              <w:bottom w:val="single" w:sz="4" w:space="0" w:color="auto"/>
              <w:right w:val="single" w:sz="4" w:space="0" w:color="auto"/>
            </w:tcBorders>
          </w:tcPr>
          <w:p w14:paraId="71753E0A" w14:textId="77777777" w:rsidR="005C535A" w:rsidRPr="00A62BB0" w:rsidRDefault="005C535A" w:rsidP="00F80144">
            <w:pPr>
              <w:pStyle w:val="TAC"/>
              <w:rPr>
                <w:ins w:id="855" w:author="Huawei" w:date="2021-07-08T17:36:00Z"/>
                <w:lang w:val="en-US"/>
              </w:rPr>
            </w:pPr>
          </w:p>
        </w:tc>
      </w:tr>
      <w:tr w:rsidR="005C535A" w:rsidRPr="00A62BB0" w14:paraId="1115DBB0" w14:textId="77777777" w:rsidTr="005C535A">
        <w:trPr>
          <w:trHeight w:val="400"/>
          <w:jc w:val="center"/>
          <w:ins w:id="856"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93BF5CC" w14:textId="536292F4" w:rsidR="005C535A" w:rsidRPr="00A62BB0" w:rsidRDefault="00D10717" w:rsidP="005C535A">
            <w:pPr>
              <w:pStyle w:val="TAL"/>
              <w:rPr>
                <w:ins w:id="857" w:author="Huawei" w:date="2021-07-08T17:36:00Z"/>
                <w:rFonts w:eastAsia="Calibri"/>
                <w:szCs w:val="22"/>
                <w:lang w:val="en-US"/>
              </w:rPr>
            </w:pPr>
            <m:oMath>
              <m:sSub>
                <m:sSubPr>
                  <m:ctrlPr>
                    <w:ins w:id="858" w:author="Huawei" w:date="2021-07-08T17:45:00Z">
                      <w:rPr>
                        <w:rFonts w:ascii="Cambria Math" w:hAnsi="Cambria Math"/>
                        <w:lang w:val="da-DK"/>
                      </w:rPr>
                    </w:ins>
                  </m:ctrlPr>
                </m:sSubPr>
                <m:e>
                  <m:r>
                    <w:ins w:id="859" w:author="Huawei" w:date="2021-07-08T17:45:00Z">
                      <m:rPr>
                        <m:nor/>
                      </m:rPr>
                      <w:rPr>
                        <w:lang w:val="da-DK"/>
                      </w:rPr>
                      <m:t>N</m:t>
                    </w:ins>
                  </m:r>
                </m:e>
                <m:sub>
                  <m:r>
                    <w:ins w:id="860" w:author="Huawei" w:date="2021-07-08T17:45:00Z">
                      <m:rPr>
                        <m:nor/>
                      </m:rPr>
                      <w:rPr>
                        <w:lang w:val="da-DK"/>
                      </w:rPr>
                      <m:t>oc</m:t>
                    </w:ins>
                  </m:r>
                </m:sub>
              </m:sSub>
            </m:oMath>
            <w:ins w:id="861" w:author="Huawei" w:date="2021-07-08T17:36:00Z">
              <w:r w:rsidR="005C535A" w:rsidRPr="00A62BB0">
                <w:rPr>
                  <w:vertAlign w:val="superscript"/>
                  <w:lang w:val="en-US"/>
                </w:rPr>
                <w:t>Note2</w:t>
              </w:r>
            </w:ins>
          </w:p>
        </w:tc>
        <w:tc>
          <w:tcPr>
            <w:tcW w:w="1572" w:type="dxa"/>
            <w:tcBorders>
              <w:top w:val="single" w:sz="4" w:space="0" w:color="auto"/>
              <w:left w:val="single" w:sz="4" w:space="0" w:color="auto"/>
              <w:right w:val="single" w:sz="4" w:space="0" w:color="auto"/>
            </w:tcBorders>
            <w:vAlign w:val="center"/>
          </w:tcPr>
          <w:p w14:paraId="0C5191BE" w14:textId="77777777" w:rsidR="005C535A" w:rsidRPr="00A62BB0" w:rsidRDefault="005C535A" w:rsidP="00F80144">
            <w:pPr>
              <w:pStyle w:val="TAL"/>
              <w:rPr>
                <w:ins w:id="862" w:author="Huawei" w:date="2021-07-08T17:36:00Z"/>
                <w:rFonts w:eastAsia="Calibri"/>
                <w:szCs w:val="22"/>
                <w:lang w:val="en-US"/>
              </w:rPr>
            </w:pPr>
            <w:proofErr w:type="spellStart"/>
            <w:ins w:id="863" w:author="Huawei" w:date="2021-07-08T17:36:00Z">
              <w:r w:rsidRPr="00A62BB0">
                <w:rPr>
                  <w:rFonts w:eastAsia="Calibri"/>
                  <w:szCs w:val="22"/>
                  <w:lang w:val="en-US"/>
                </w:rPr>
                <w:t>Config</w:t>
              </w:r>
              <w:proofErr w:type="spellEnd"/>
              <w:r w:rsidRPr="00A62BB0">
                <w:rPr>
                  <w:rFonts w:eastAsia="Calibri"/>
                  <w:szCs w:val="22"/>
                  <w:lang w:val="en-US"/>
                </w:rPr>
                <w:t xml:space="preserve"> 1,2</w:t>
              </w:r>
            </w:ins>
          </w:p>
        </w:tc>
        <w:tc>
          <w:tcPr>
            <w:tcW w:w="993" w:type="dxa"/>
            <w:vMerge w:val="restart"/>
            <w:tcBorders>
              <w:top w:val="single" w:sz="4" w:space="0" w:color="auto"/>
              <w:left w:val="single" w:sz="4" w:space="0" w:color="auto"/>
              <w:right w:val="single" w:sz="4" w:space="0" w:color="auto"/>
            </w:tcBorders>
            <w:vAlign w:val="center"/>
          </w:tcPr>
          <w:p w14:paraId="3050D89A" w14:textId="77777777" w:rsidR="005C535A" w:rsidRPr="00A62BB0" w:rsidRDefault="005C535A" w:rsidP="00F80144">
            <w:pPr>
              <w:pStyle w:val="TAC"/>
              <w:rPr>
                <w:ins w:id="864" w:author="Huawei" w:date="2021-07-08T17:36:00Z"/>
                <w:rFonts w:eastAsiaTheme="minorEastAsia"/>
                <w:lang w:val="en-US" w:eastAsia="zh-CN"/>
              </w:rPr>
            </w:pPr>
            <w:proofErr w:type="spellStart"/>
            <w:ins w:id="865" w:author="Huawei" w:date="2021-07-08T17:36:00Z">
              <w:r w:rsidRPr="00A62BB0">
                <w:rPr>
                  <w:lang w:val="en-US"/>
                </w:rPr>
                <w:t>dBm</w:t>
              </w:r>
              <w:proofErr w:type="spellEnd"/>
              <w:r w:rsidRPr="00A62BB0">
                <w:rPr>
                  <w:lang w:val="en-US"/>
                </w:rPr>
                <w:t>/</w:t>
              </w:r>
              <w:proofErr w:type="spellStart"/>
              <w:r>
                <w:rPr>
                  <w:rFonts w:eastAsiaTheme="minorEastAsia"/>
                  <w:lang w:val="en-US" w:eastAsia="zh-CN"/>
                </w:rPr>
                <w:t>SCS</w:t>
              </w:r>
              <w:proofErr w:type="spellEnd"/>
            </w:ins>
          </w:p>
        </w:tc>
        <w:tc>
          <w:tcPr>
            <w:tcW w:w="4919" w:type="dxa"/>
            <w:gridSpan w:val="6"/>
            <w:tcBorders>
              <w:top w:val="single" w:sz="4" w:space="0" w:color="auto"/>
              <w:left w:val="single" w:sz="4" w:space="0" w:color="auto"/>
              <w:right w:val="single" w:sz="4" w:space="0" w:color="auto"/>
            </w:tcBorders>
            <w:vAlign w:val="center"/>
          </w:tcPr>
          <w:p w14:paraId="289256BA" w14:textId="77777777" w:rsidR="005C535A" w:rsidRPr="00A62BB0" w:rsidRDefault="005C535A" w:rsidP="00F80144">
            <w:pPr>
              <w:pStyle w:val="TAC"/>
              <w:rPr>
                <w:ins w:id="866" w:author="Huawei" w:date="2021-07-08T17:36:00Z"/>
                <w:lang w:val="en-US"/>
              </w:rPr>
            </w:pPr>
            <w:ins w:id="867" w:author="Huawei" w:date="2021-07-08T17:36:00Z">
              <w:r w:rsidRPr="00A62BB0">
                <w:t>-104</w:t>
              </w:r>
            </w:ins>
          </w:p>
        </w:tc>
      </w:tr>
      <w:tr w:rsidR="005C535A" w:rsidRPr="00A62BB0" w14:paraId="7EF469D3" w14:textId="77777777" w:rsidTr="005C535A">
        <w:trPr>
          <w:trHeight w:val="400"/>
          <w:jc w:val="center"/>
          <w:ins w:id="868" w:author="Huawei" w:date="2021-07-08T17:36:00Z"/>
        </w:trPr>
        <w:tc>
          <w:tcPr>
            <w:tcW w:w="2110" w:type="dxa"/>
            <w:gridSpan w:val="2"/>
            <w:vMerge/>
            <w:tcBorders>
              <w:left w:val="single" w:sz="4" w:space="0" w:color="auto"/>
              <w:right w:val="single" w:sz="4" w:space="0" w:color="auto"/>
            </w:tcBorders>
            <w:vAlign w:val="center"/>
          </w:tcPr>
          <w:p w14:paraId="0E99B8AC" w14:textId="77777777" w:rsidR="005C535A" w:rsidRPr="00A62BB0" w:rsidRDefault="005C535A" w:rsidP="00F80144">
            <w:pPr>
              <w:pStyle w:val="TAL"/>
              <w:rPr>
                <w:ins w:id="869" w:author="Huawei" w:date="2021-07-08T17:36:00Z"/>
                <w:rFonts w:eastAsia="Calibri"/>
                <w:szCs w:val="22"/>
                <w:lang w:val="en-US"/>
              </w:rPr>
            </w:pPr>
          </w:p>
        </w:tc>
        <w:tc>
          <w:tcPr>
            <w:tcW w:w="1572" w:type="dxa"/>
            <w:tcBorders>
              <w:top w:val="single" w:sz="4" w:space="0" w:color="auto"/>
              <w:left w:val="single" w:sz="4" w:space="0" w:color="auto"/>
              <w:right w:val="single" w:sz="4" w:space="0" w:color="auto"/>
            </w:tcBorders>
            <w:vAlign w:val="center"/>
          </w:tcPr>
          <w:p w14:paraId="3A4E47C5" w14:textId="77777777" w:rsidR="005C535A" w:rsidRPr="00A62BB0" w:rsidRDefault="005C535A" w:rsidP="00F80144">
            <w:pPr>
              <w:pStyle w:val="TAL"/>
              <w:rPr>
                <w:ins w:id="870" w:author="Huawei" w:date="2021-07-08T17:36:00Z"/>
                <w:rFonts w:eastAsia="Calibri"/>
                <w:szCs w:val="22"/>
                <w:lang w:val="en-US"/>
              </w:rPr>
            </w:pPr>
            <w:proofErr w:type="spellStart"/>
            <w:ins w:id="871" w:author="Huawei" w:date="2021-07-08T17:36:00Z">
              <w:r w:rsidRPr="00A62BB0">
                <w:rPr>
                  <w:rFonts w:eastAsia="Calibri"/>
                  <w:szCs w:val="22"/>
                  <w:lang w:val="en-US"/>
                </w:rPr>
                <w:t>Config</w:t>
              </w:r>
              <w:proofErr w:type="spellEnd"/>
              <w:r w:rsidRPr="00A62BB0">
                <w:rPr>
                  <w:rFonts w:eastAsia="Calibri"/>
                  <w:szCs w:val="22"/>
                  <w:lang w:val="en-US"/>
                </w:rPr>
                <w:t xml:space="preserve"> 3</w:t>
              </w:r>
            </w:ins>
          </w:p>
        </w:tc>
        <w:tc>
          <w:tcPr>
            <w:tcW w:w="993" w:type="dxa"/>
            <w:vMerge/>
            <w:tcBorders>
              <w:left w:val="single" w:sz="4" w:space="0" w:color="auto"/>
              <w:right w:val="single" w:sz="4" w:space="0" w:color="auto"/>
            </w:tcBorders>
            <w:vAlign w:val="center"/>
          </w:tcPr>
          <w:p w14:paraId="68242DA0" w14:textId="77777777" w:rsidR="005C535A" w:rsidRPr="00A62BB0" w:rsidRDefault="005C535A" w:rsidP="00F80144">
            <w:pPr>
              <w:pStyle w:val="TAC"/>
              <w:rPr>
                <w:ins w:id="872" w:author="Huawei" w:date="2021-07-08T17:36:00Z"/>
                <w:lang w:val="en-US"/>
              </w:rPr>
            </w:pPr>
          </w:p>
        </w:tc>
        <w:tc>
          <w:tcPr>
            <w:tcW w:w="4919" w:type="dxa"/>
            <w:gridSpan w:val="6"/>
            <w:tcBorders>
              <w:top w:val="single" w:sz="4" w:space="0" w:color="auto"/>
              <w:left w:val="single" w:sz="4" w:space="0" w:color="auto"/>
              <w:right w:val="single" w:sz="4" w:space="0" w:color="auto"/>
            </w:tcBorders>
            <w:vAlign w:val="center"/>
          </w:tcPr>
          <w:p w14:paraId="4EF743E4" w14:textId="77777777" w:rsidR="005C535A" w:rsidRPr="00A62BB0" w:rsidRDefault="005C535A" w:rsidP="00F80144">
            <w:pPr>
              <w:pStyle w:val="TAC"/>
              <w:rPr>
                <w:ins w:id="873" w:author="Huawei" w:date="2021-07-08T17:36:00Z"/>
              </w:rPr>
            </w:pPr>
            <w:ins w:id="874" w:author="Huawei" w:date="2021-07-08T17:36:00Z">
              <w:r w:rsidRPr="00A62BB0">
                <w:t>-101</w:t>
              </w:r>
            </w:ins>
          </w:p>
        </w:tc>
      </w:tr>
      <w:tr w:rsidR="005C535A" w:rsidRPr="00A62BB0" w14:paraId="3C9A6870" w14:textId="77777777" w:rsidTr="005C535A">
        <w:trPr>
          <w:trHeight w:val="45"/>
          <w:jc w:val="center"/>
          <w:ins w:id="875"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18CC85B" w14:textId="364C1115" w:rsidR="005C535A" w:rsidRPr="005C535A" w:rsidRDefault="00D10717" w:rsidP="005C535A">
            <w:pPr>
              <w:pStyle w:val="TAL"/>
              <w:rPr>
                <w:ins w:id="876" w:author="Huawei" w:date="2021-07-08T17:36:00Z"/>
                <w:lang w:val="da-DK"/>
              </w:rPr>
            </w:pPr>
            <m:oMath>
              <m:f>
                <m:fPr>
                  <m:type m:val="lin"/>
                  <m:ctrlPr>
                    <w:ins w:id="877" w:author="Huawei" w:date="2021-07-08T17:44:00Z">
                      <w:rPr>
                        <w:rFonts w:ascii="Cambria Math" w:hAnsi="Cambria Math"/>
                        <w:lang w:val="da-DK"/>
                      </w:rPr>
                    </w:ins>
                  </m:ctrlPr>
                </m:fPr>
                <m:num>
                  <m:sSub>
                    <m:sSubPr>
                      <m:ctrlPr>
                        <w:ins w:id="878" w:author="Huawei" w:date="2021-07-08T17:44:00Z">
                          <w:rPr>
                            <w:rFonts w:ascii="Cambria Math" w:hAnsi="Cambria Math"/>
                            <w:lang w:val="da-DK"/>
                          </w:rPr>
                        </w:ins>
                      </m:ctrlPr>
                    </m:sSubPr>
                    <m:e>
                      <m:acc>
                        <m:accPr>
                          <m:ctrlPr>
                            <w:ins w:id="879" w:author="Huawei" w:date="2021-07-08T17:44:00Z">
                              <w:rPr>
                                <w:rFonts w:ascii="Cambria Math" w:hAnsi="Cambria Math"/>
                                <w:lang w:val="da-DK"/>
                              </w:rPr>
                            </w:ins>
                          </m:ctrlPr>
                        </m:accPr>
                        <m:e>
                          <m:r>
                            <w:ins w:id="880" w:author="Huawei" w:date="2021-07-08T17:44:00Z">
                              <m:rPr>
                                <m:nor/>
                              </m:rPr>
                              <w:rPr>
                                <w:lang w:val="da-DK"/>
                              </w:rPr>
                              <m:t>E</m:t>
                            </w:ins>
                          </m:r>
                        </m:e>
                      </m:acc>
                    </m:e>
                    <m:sub>
                      <m:r>
                        <w:ins w:id="881" w:author="Huawei" w:date="2021-07-08T17:44:00Z">
                          <m:rPr>
                            <m:nor/>
                          </m:rPr>
                          <w:rPr>
                            <w:lang w:val="da-DK"/>
                          </w:rPr>
                          <m:t>s</m:t>
                        </w:ins>
                      </m:r>
                    </m:sub>
                  </m:sSub>
                </m:num>
                <m:den>
                  <m:sSub>
                    <m:sSubPr>
                      <m:ctrlPr>
                        <w:ins w:id="882" w:author="Huawei" w:date="2021-07-08T17:44:00Z">
                          <w:rPr>
                            <w:rFonts w:ascii="Cambria Math" w:hAnsi="Cambria Math"/>
                            <w:lang w:val="da-DK"/>
                          </w:rPr>
                        </w:ins>
                      </m:ctrlPr>
                    </m:sSubPr>
                    <m:e>
                      <m:r>
                        <w:ins w:id="883" w:author="Huawei" w:date="2021-07-08T17:44:00Z">
                          <m:rPr>
                            <m:nor/>
                          </m:rPr>
                          <w:rPr>
                            <w:lang w:val="da-DK"/>
                          </w:rPr>
                          <m:t>I</m:t>
                        </w:ins>
                      </m:r>
                    </m:e>
                    <m:sub>
                      <m:r>
                        <w:ins w:id="884" w:author="Huawei" w:date="2021-07-08T17:44:00Z">
                          <m:rPr>
                            <m:nor/>
                          </m:rPr>
                          <w:rPr>
                            <w:lang w:val="da-DK"/>
                          </w:rPr>
                          <m:t>ot</m:t>
                        </w:ins>
                      </m:r>
                    </m:sub>
                  </m:sSub>
                </m:den>
              </m:f>
            </m:oMath>
            <w:del w:id="885" w:author="Huawei" w:date="2021-07-08T17:47:00Z">
              <w:r w:rsidR="005C535A" w:rsidRPr="005C535A"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0EEF28D" w14:textId="77777777" w:rsidR="005C535A" w:rsidRPr="00A62BB0" w:rsidRDefault="005C535A" w:rsidP="00F80144">
            <w:pPr>
              <w:pStyle w:val="TAC"/>
              <w:rPr>
                <w:ins w:id="886" w:author="Huawei" w:date="2021-07-08T17:36:00Z"/>
                <w:lang w:val="en-US"/>
              </w:rPr>
            </w:pPr>
            <w:ins w:id="887" w:author="Huawei" w:date="2021-07-08T17:36:00Z">
              <w:r w:rsidRPr="00A62BB0">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9DBB423" w14:textId="77777777" w:rsidR="005C535A" w:rsidRPr="00A62BB0" w:rsidRDefault="005C535A" w:rsidP="00F80144">
            <w:pPr>
              <w:pStyle w:val="TAC"/>
              <w:rPr>
                <w:ins w:id="888" w:author="Huawei" w:date="2021-07-08T17:36:00Z"/>
                <w:lang w:val="en-US"/>
              </w:rPr>
            </w:pPr>
            <w:ins w:id="889" w:author="Huawei" w:date="2021-07-08T17:36:00Z">
              <w:r w:rsidRPr="00A62BB0">
                <w:t>17</w:t>
              </w:r>
            </w:ins>
          </w:p>
        </w:tc>
      </w:tr>
      <w:tr w:rsidR="005C535A" w:rsidRPr="00A62BB0" w14:paraId="39456627" w14:textId="77777777" w:rsidTr="005C535A">
        <w:trPr>
          <w:jc w:val="center"/>
          <w:ins w:id="890"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AA55806" w14:textId="032535B6" w:rsidR="005C535A" w:rsidRPr="008B7869" w:rsidRDefault="00D10717" w:rsidP="008B7869">
            <w:pPr>
              <w:pStyle w:val="TAL"/>
              <w:rPr>
                <w:ins w:id="891" w:author="Huawei" w:date="2021-07-08T17:36:00Z"/>
                <w:lang w:val="da-DK"/>
              </w:rPr>
            </w:pPr>
            <m:oMath>
              <m:f>
                <m:fPr>
                  <m:type m:val="lin"/>
                  <m:ctrlPr>
                    <w:ins w:id="892" w:author="Huawei" w:date="2021-07-08T17:46:00Z">
                      <w:rPr>
                        <w:rFonts w:ascii="Cambria Math" w:hAnsi="Cambria Math"/>
                        <w:lang w:val="da-DK"/>
                      </w:rPr>
                    </w:ins>
                  </m:ctrlPr>
                </m:fPr>
                <m:num>
                  <m:sSub>
                    <m:sSubPr>
                      <m:ctrlPr>
                        <w:ins w:id="893" w:author="Huawei" w:date="2021-07-08T17:46:00Z">
                          <w:rPr>
                            <w:rFonts w:ascii="Cambria Math" w:hAnsi="Cambria Math"/>
                            <w:lang w:val="da-DK"/>
                          </w:rPr>
                        </w:ins>
                      </m:ctrlPr>
                    </m:sSubPr>
                    <m:e>
                      <m:acc>
                        <m:accPr>
                          <m:ctrlPr>
                            <w:ins w:id="894" w:author="Huawei" w:date="2021-07-08T17:46:00Z">
                              <w:rPr>
                                <w:rFonts w:ascii="Cambria Math" w:hAnsi="Cambria Math"/>
                                <w:lang w:val="da-DK"/>
                              </w:rPr>
                            </w:ins>
                          </m:ctrlPr>
                        </m:accPr>
                        <m:e>
                          <m:r>
                            <w:ins w:id="895" w:author="Huawei" w:date="2021-07-08T17:46:00Z">
                              <m:rPr>
                                <m:nor/>
                              </m:rPr>
                              <w:rPr>
                                <w:lang w:val="da-DK"/>
                              </w:rPr>
                              <m:t>E</m:t>
                            </w:ins>
                          </m:r>
                        </m:e>
                      </m:acc>
                    </m:e>
                    <m:sub>
                      <m:r>
                        <w:ins w:id="896" w:author="Huawei" w:date="2021-07-08T17:46:00Z">
                          <m:rPr>
                            <m:nor/>
                          </m:rPr>
                          <w:rPr>
                            <w:lang w:val="da-DK"/>
                          </w:rPr>
                          <m:t>s</m:t>
                        </w:ins>
                      </m:r>
                    </m:sub>
                  </m:sSub>
                </m:num>
                <m:den>
                  <m:sSub>
                    <m:sSubPr>
                      <m:ctrlPr>
                        <w:ins w:id="897" w:author="Huawei" w:date="2021-07-08T17:46:00Z">
                          <w:rPr>
                            <w:rFonts w:ascii="Cambria Math" w:hAnsi="Cambria Math"/>
                            <w:lang w:val="da-DK"/>
                          </w:rPr>
                        </w:ins>
                      </m:ctrlPr>
                    </m:sSubPr>
                    <m:e>
                      <m:r>
                        <w:ins w:id="898" w:author="Huawei" w:date="2021-07-08T17:46:00Z">
                          <m:rPr>
                            <m:nor/>
                          </m:rPr>
                          <w:rPr>
                            <w:lang w:val="da-DK"/>
                          </w:rPr>
                          <m:t>N</m:t>
                        </w:ins>
                      </m:r>
                    </m:e>
                    <m:sub>
                      <m:r>
                        <w:ins w:id="899" w:author="Huawei" w:date="2021-07-08T17:46:00Z">
                          <m:rPr>
                            <m:nor/>
                          </m:rPr>
                          <w:rPr>
                            <w:lang w:val="da-DK"/>
                          </w:rPr>
                          <m:t>oc</m:t>
                        </w:ins>
                      </m:r>
                    </m:sub>
                  </m:sSub>
                </m:den>
              </m:f>
            </m:oMath>
            <w:del w:id="900" w:author="Huawei" w:date="2021-07-08T17:47:00Z">
              <w:r w:rsidR="005C535A" w:rsidRPr="008B7869"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42E8EAA" w14:textId="77777777" w:rsidR="005C535A" w:rsidRPr="00A62BB0" w:rsidRDefault="005C535A" w:rsidP="00F80144">
            <w:pPr>
              <w:pStyle w:val="TAC"/>
              <w:rPr>
                <w:ins w:id="901" w:author="Huawei" w:date="2021-07-08T17:36:00Z"/>
                <w:lang w:val="en-US"/>
              </w:rPr>
            </w:pPr>
            <w:ins w:id="902" w:author="Huawei" w:date="2021-07-08T17:36:00Z">
              <w:r w:rsidRPr="00A62BB0">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923B0E1" w14:textId="77777777" w:rsidR="005C535A" w:rsidRPr="00A62BB0" w:rsidRDefault="005C535A" w:rsidP="00F80144">
            <w:pPr>
              <w:pStyle w:val="TAC"/>
              <w:rPr>
                <w:ins w:id="903" w:author="Huawei" w:date="2021-07-08T17:36:00Z"/>
                <w:lang w:val="en-US"/>
              </w:rPr>
            </w:pPr>
            <w:ins w:id="904" w:author="Huawei" w:date="2021-07-08T17:36:00Z">
              <w:r w:rsidRPr="00A62BB0">
                <w:t>17</w:t>
              </w:r>
            </w:ins>
          </w:p>
        </w:tc>
      </w:tr>
      <w:tr w:rsidR="005C535A" w:rsidRPr="00A62BB0" w14:paraId="1241F344" w14:textId="77777777" w:rsidTr="005C535A">
        <w:trPr>
          <w:jc w:val="center"/>
          <w:ins w:id="905"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366CCBC6" w14:textId="77777777" w:rsidR="005C535A" w:rsidRPr="00A62BB0" w:rsidRDefault="005C535A" w:rsidP="00F80144">
            <w:pPr>
              <w:pStyle w:val="TAL"/>
              <w:rPr>
                <w:ins w:id="906" w:author="Huawei" w:date="2021-07-08T17:36:00Z"/>
                <w:rFonts w:eastAsia="Calibri"/>
                <w:szCs w:val="22"/>
                <w:lang w:val="en-US"/>
              </w:rPr>
            </w:pPr>
            <w:ins w:id="907" w:author="Huawei" w:date="2021-07-08T17:36:00Z">
              <w:r w:rsidRPr="00A62BB0">
                <w:rPr>
                  <w:lang w:val="en-US"/>
                </w:rPr>
                <w:t>SS-RSRP</w:t>
              </w:r>
              <w:r w:rsidRPr="00A62BB0">
                <w:rPr>
                  <w:vertAlign w:val="superscript"/>
                  <w:lang w:val="en-US"/>
                </w:rPr>
                <w:t>Note3</w:t>
              </w:r>
            </w:ins>
          </w:p>
        </w:tc>
        <w:tc>
          <w:tcPr>
            <w:tcW w:w="1572" w:type="dxa"/>
            <w:tcBorders>
              <w:top w:val="single" w:sz="4" w:space="0" w:color="auto"/>
              <w:left w:val="single" w:sz="4" w:space="0" w:color="auto"/>
              <w:right w:val="single" w:sz="4" w:space="0" w:color="auto"/>
            </w:tcBorders>
            <w:vAlign w:val="center"/>
          </w:tcPr>
          <w:p w14:paraId="06D22A19" w14:textId="77777777" w:rsidR="005C535A" w:rsidRPr="00A62BB0" w:rsidRDefault="005C535A" w:rsidP="00F80144">
            <w:pPr>
              <w:pStyle w:val="TAL"/>
              <w:rPr>
                <w:ins w:id="908" w:author="Huawei" w:date="2021-07-08T17:36:00Z"/>
                <w:rFonts w:eastAsia="Calibri"/>
                <w:szCs w:val="22"/>
                <w:lang w:val="en-US"/>
              </w:rPr>
            </w:pPr>
            <w:proofErr w:type="spellStart"/>
            <w:ins w:id="909" w:author="Huawei" w:date="2021-07-08T17:36:00Z">
              <w:r w:rsidRPr="00A62BB0">
                <w:rPr>
                  <w:rFonts w:eastAsia="Calibri"/>
                  <w:szCs w:val="22"/>
                  <w:lang w:val="en-US"/>
                </w:rPr>
                <w:t>Config</w:t>
              </w:r>
              <w:proofErr w:type="spellEnd"/>
              <w:r w:rsidRPr="00A62BB0">
                <w:rPr>
                  <w:rFonts w:eastAsia="Calibri"/>
                  <w:szCs w:val="22"/>
                  <w:lang w:val="en-US"/>
                </w:rPr>
                <w:t xml:space="preserve"> 1,2</w:t>
              </w:r>
            </w:ins>
          </w:p>
        </w:tc>
        <w:tc>
          <w:tcPr>
            <w:tcW w:w="993" w:type="dxa"/>
            <w:vMerge w:val="restart"/>
            <w:tcBorders>
              <w:top w:val="single" w:sz="4" w:space="0" w:color="auto"/>
              <w:left w:val="single" w:sz="4" w:space="0" w:color="auto"/>
              <w:right w:val="single" w:sz="4" w:space="0" w:color="auto"/>
            </w:tcBorders>
            <w:vAlign w:val="center"/>
          </w:tcPr>
          <w:p w14:paraId="47A5B947" w14:textId="77777777" w:rsidR="005C535A" w:rsidRPr="00A62BB0" w:rsidRDefault="005C535A" w:rsidP="00F80144">
            <w:pPr>
              <w:pStyle w:val="TAC"/>
              <w:rPr>
                <w:ins w:id="910" w:author="Huawei" w:date="2021-07-08T17:36:00Z"/>
                <w:lang w:val="en-US"/>
              </w:rPr>
            </w:pPr>
            <w:proofErr w:type="spellStart"/>
            <w:ins w:id="911" w:author="Huawei" w:date="2021-07-08T17:36:00Z">
              <w:r w:rsidRPr="00A62BB0">
                <w:rPr>
                  <w:lang w:val="en-US"/>
                </w:rPr>
                <w:t>dBm</w:t>
              </w:r>
              <w:proofErr w:type="spellEnd"/>
              <w:r w:rsidRPr="00A62BB0">
                <w:rPr>
                  <w:lang w:val="en-US"/>
                </w:rPr>
                <w:t>/</w:t>
              </w:r>
              <w:proofErr w:type="spellStart"/>
              <w:r w:rsidRPr="00A62BB0">
                <w:rPr>
                  <w:lang w:val="en-US"/>
                </w:rPr>
                <w:t>SCS</w:t>
              </w:r>
              <w:proofErr w:type="spellEnd"/>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BC1BB79" w14:textId="77777777" w:rsidR="005C535A" w:rsidRPr="00A62BB0" w:rsidRDefault="005C535A" w:rsidP="00F80144">
            <w:pPr>
              <w:pStyle w:val="TAC"/>
              <w:rPr>
                <w:ins w:id="912" w:author="Huawei" w:date="2021-07-08T17:36:00Z"/>
                <w:lang w:val="en-US"/>
              </w:rPr>
            </w:pPr>
            <w:ins w:id="913" w:author="Huawei" w:date="2021-07-08T17:36:00Z">
              <w:r w:rsidRPr="00A62BB0">
                <w:t>-87</w:t>
              </w:r>
            </w:ins>
          </w:p>
        </w:tc>
      </w:tr>
      <w:tr w:rsidR="005C535A" w:rsidRPr="00A62BB0" w14:paraId="049BAC4C" w14:textId="77777777" w:rsidTr="005C535A">
        <w:trPr>
          <w:jc w:val="center"/>
          <w:ins w:id="914" w:author="Huawei" w:date="2021-07-08T17:36:00Z"/>
        </w:trPr>
        <w:tc>
          <w:tcPr>
            <w:tcW w:w="2110" w:type="dxa"/>
            <w:gridSpan w:val="2"/>
            <w:vMerge/>
            <w:tcBorders>
              <w:left w:val="single" w:sz="4" w:space="0" w:color="auto"/>
              <w:right w:val="single" w:sz="4" w:space="0" w:color="auto"/>
            </w:tcBorders>
            <w:vAlign w:val="center"/>
          </w:tcPr>
          <w:p w14:paraId="071E372C" w14:textId="77777777" w:rsidR="005C535A" w:rsidRPr="00A62BB0" w:rsidRDefault="005C535A" w:rsidP="00F80144">
            <w:pPr>
              <w:pStyle w:val="TAL"/>
              <w:rPr>
                <w:ins w:id="915" w:author="Huawei" w:date="2021-07-08T17:36:00Z"/>
                <w:lang w:val="en-US"/>
              </w:rPr>
            </w:pPr>
          </w:p>
        </w:tc>
        <w:tc>
          <w:tcPr>
            <w:tcW w:w="1572" w:type="dxa"/>
            <w:tcBorders>
              <w:top w:val="single" w:sz="4" w:space="0" w:color="auto"/>
              <w:left w:val="single" w:sz="4" w:space="0" w:color="auto"/>
              <w:right w:val="single" w:sz="4" w:space="0" w:color="auto"/>
            </w:tcBorders>
            <w:vAlign w:val="center"/>
          </w:tcPr>
          <w:p w14:paraId="2D3740B1" w14:textId="77777777" w:rsidR="005C535A" w:rsidRPr="00A62BB0" w:rsidRDefault="005C535A" w:rsidP="00F80144">
            <w:pPr>
              <w:pStyle w:val="TAL"/>
              <w:rPr>
                <w:ins w:id="916" w:author="Huawei" w:date="2021-07-08T17:36:00Z"/>
                <w:rFonts w:eastAsia="Calibri"/>
                <w:szCs w:val="22"/>
                <w:lang w:val="en-US"/>
              </w:rPr>
            </w:pPr>
            <w:proofErr w:type="spellStart"/>
            <w:ins w:id="917" w:author="Huawei" w:date="2021-07-08T17:36:00Z">
              <w:r w:rsidRPr="00A62BB0">
                <w:rPr>
                  <w:rFonts w:eastAsia="Calibri"/>
                  <w:szCs w:val="22"/>
                  <w:lang w:val="en-US"/>
                </w:rPr>
                <w:t>Config</w:t>
              </w:r>
              <w:proofErr w:type="spellEnd"/>
              <w:r w:rsidRPr="00A62BB0">
                <w:rPr>
                  <w:rFonts w:eastAsia="Calibri"/>
                  <w:szCs w:val="22"/>
                  <w:lang w:val="en-US"/>
                </w:rPr>
                <w:t xml:space="preserve"> 3</w:t>
              </w:r>
            </w:ins>
          </w:p>
        </w:tc>
        <w:tc>
          <w:tcPr>
            <w:tcW w:w="993" w:type="dxa"/>
            <w:vMerge/>
            <w:tcBorders>
              <w:left w:val="single" w:sz="4" w:space="0" w:color="auto"/>
              <w:right w:val="single" w:sz="4" w:space="0" w:color="auto"/>
            </w:tcBorders>
            <w:vAlign w:val="center"/>
          </w:tcPr>
          <w:p w14:paraId="3BB9987F" w14:textId="77777777" w:rsidR="005C535A" w:rsidRPr="00A62BB0" w:rsidRDefault="005C535A" w:rsidP="00F80144">
            <w:pPr>
              <w:pStyle w:val="TAC"/>
              <w:rPr>
                <w:ins w:id="918" w:author="Huawei" w:date="2021-07-08T17:3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A1C23F1" w14:textId="77777777" w:rsidR="005C535A" w:rsidRPr="00A62BB0" w:rsidRDefault="005C535A" w:rsidP="00F80144">
            <w:pPr>
              <w:pStyle w:val="TAC"/>
              <w:rPr>
                <w:ins w:id="919" w:author="Huawei" w:date="2021-07-08T17:36:00Z"/>
              </w:rPr>
            </w:pPr>
            <w:ins w:id="920" w:author="Huawei" w:date="2021-07-08T17:36:00Z">
              <w:r w:rsidRPr="00A62BB0">
                <w:t>-84</w:t>
              </w:r>
            </w:ins>
          </w:p>
        </w:tc>
      </w:tr>
      <w:tr w:rsidR="005C535A" w:rsidRPr="00A62BB0" w14:paraId="2B805C02" w14:textId="77777777" w:rsidTr="005C535A">
        <w:trPr>
          <w:jc w:val="center"/>
          <w:ins w:id="921" w:author="Huawei" w:date="2021-07-08T17:36:00Z"/>
        </w:trPr>
        <w:tc>
          <w:tcPr>
            <w:tcW w:w="3682" w:type="dxa"/>
            <w:gridSpan w:val="3"/>
            <w:tcBorders>
              <w:top w:val="single" w:sz="4" w:space="0" w:color="auto"/>
              <w:left w:val="single" w:sz="4" w:space="0" w:color="auto"/>
              <w:right w:val="single" w:sz="4" w:space="0" w:color="auto"/>
            </w:tcBorders>
            <w:vAlign w:val="center"/>
          </w:tcPr>
          <w:p w14:paraId="632D879F" w14:textId="77777777" w:rsidR="005C535A" w:rsidRPr="00A62BB0" w:rsidRDefault="005C535A" w:rsidP="00F80144">
            <w:pPr>
              <w:pStyle w:val="TAL"/>
              <w:rPr>
                <w:ins w:id="922" w:author="Huawei" w:date="2021-07-08T17:36:00Z"/>
                <w:lang w:val="en-US"/>
              </w:rPr>
            </w:pPr>
            <w:proofErr w:type="spellStart"/>
            <w:ins w:id="923" w:author="Huawei" w:date="2021-07-08T17:36:00Z">
              <w:r w:rsidRPr="00A62BB0">
                <w:t>SCH_RP</w:t>
              </w:r>
              <w:proofErr w:type="spellEnd"/>
              <w:r w:rsidRPr="00A62BB0">
                <w:rPr>
                  <w:vertAlign w:val="superscript"/>
                </w:rPr>
                <w:t xml:space="preserve"> Note 3</w:t>
              </w:r>
            </w:ins>
          </w:p>
        </w:tc>
        <w:tc>
          <w:tcPr>
            <w:tcW w:w="993" w:type="dxa"/>
            <w:tcBorders>
              <w:top w:val="single" w:sz="4" w:space="0" w:color="auto"/>
              <w:left w:val="single" w:sz="4" w:space="0" w:color="auto"/>
              <w:right w:val="single" w:sz="4" w:space="0" w:color="auto"/>
            </w:tcBorders>
            <w:vAlign w:val="center"/>
          </w:tcPr>
          <w:p w14:paraId="64B8B873" w14:textId="77777777" w:rsidR="005C535A" w:rsidRPr="00A62BB0" w:rsidRDefault="005C535A" w:rsidP="00F80144">
            <w:pPr>
              <w:pStyle w:val="TAC"/>
              <w:rPr>
                <w:ins w:id="924" w:author="Huawei" w:date="2021-07-08T17:36:00Z"/>
                <w:lang w:val="en-US"/>
              </w:rPr>
            </w:pPr>
            <w:proofErr w:type="spellStart"/>
            <w:ins w:id="925" w:author="Huawei" w:date="2021-07-08T17:36:00Z">
              <w:r w:rsidRPr="00A62BB0">
                <w:t>dBm</w:t>
              </w:r>
              <w:proofErr w:type="spellEnd"/>
              <w:r w:rsidRPr="00A62BB0">
                <w:t>/15 kHz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88FDE1" w14:textId="77777777" w:rsidR="005C535A" w:rsidRPr="00A62BB0" w:rsidRDefault="005C535A" w:rsidP="00F80144">
            <w:pPr>
              <w:pStyle w:val="TAC"/>
              <w:rPr>
                <w:ins w:id="926" w:author="Huawei" w:date="2021-07-08T17:36:00Z"/>
              </w:rPr>
            </w:pPr>
            <w:ins w:id="927" w:author="Huawei" w:date="2021-07-08T17:36:00Z">
              <w:r w:rsidRPr="00A62BB0">
                <w:t>-87</w:t>
              </w:r>
            </w:ins>
          </w:p>
        </w:tc>
      </w:tr>
      <w:tr w:rsidR="005C535A" w:rsidRPr="00A62BB0" w14:paraId="365BBBC6" w14:textId="77777777" w:rsidTr="005C535A">
        <w:trPr>
          <w:jc w:val="center"/>
          <w:ins w:id="928"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6568633" w14:textId="77777777" w:rsidR="005C535A" w:rsidRPr="00A62BB0" w:rsidRDefault="005C535A" w:rsidP="00F80144">
            <w:pPr>
              <w:pStyle w:val="TAL"/>
              <w:rPr>
                <w:ins w:id="929" w:author="Huawei" w:date="2021-07-08T17:36:00Z"/>
                <w:lang w:val="en-US"/>
              </w:rPr>
            </w:pPr>
            <w:ins w:id="930" w:author="Huawei" w:date="2021-07-08T17:36:00Z">
              <w:r>
                <w:rPr>
                  <w:rFonts w:hint="eastAsia"/>
                  <w:lang w:eastAsia="zh-CN"/>
                </w:rPr>
                <w:t>I</w:t>
              </w:r>
              <w:r>
                <w:rPr>
                  <w:lang w:eastAsia="zh-CN"/>
                </w:rPr>
                <w:t>o</w:t>
              </w:r>
              <w:r w:rsidRPr="001C0E1B">
                <w:rPr>
                  <w:vertAlign w:val="superscript"/>
                </w:rPr>
                <w:t xml:space="preserve"> Note3</w:t>
              </w:r>
            </w:ins>
          </w:p>
        </w:tc>
        <w:tc>
          <w:tcPr>
            <w:tcW w:w="1572" w:type="dxa"/>
            <w:tcBorders>
              <w:top w:val="single" w:sz="4" w:space="0" w:color="auto"/>
              <w:left w:val="single" w:sz="4" w:space="0" w:color="auto"/>
              <w:bottom w:val="single" w:sz="4" w:space="0" w:color="auto"/>
              <w:right w:val="single" w:sz="4" w:space="0" w:color="auto"/>
            </w:tcBorders>
          </w:tcPr>
          <w:p w14:paraId="70674BAF" w14:textId="77777777" w:rsidR="005C535A" w:rsidRPr="00A62BB0" w:rsidRDefault="005C535A" w:rsidP="00F80144">
            <w:pPr>
              <w:pStyle w:val="TAL"/>
              <w:rPr>
                <w:ins w:id="931" w:author="Huawei" w:date="2021-07-08T17:36:00Z"/>
                <w:lang w:val="en-US"/>
              </w:rPr>
            </w:pPr>
            <w:proofErr w:type="spellStart"/>
            <w:ins w:id="932" w:author="Huawei" w:date="2021-07-08T17:36:00Z">
              <w:r w:rsidRPr="001C0E1B">
                <w:rPr>
                  <w:rFonts w:eastAsia="Calibri"/>
                  <w:szCs w:val="22"/>
                </w:rPr>
                <w:t>Config</w:t>
              </w:r>
              <w:proofErr w:type="spellEnd"/>
              <w:r w:rsidRPr="001C0E1B">
                <w:rPr>
                  <w:rFonts w:eastAsia="Calibri"/>
                  <w:szCs w:val="22"/>
                </w:rPr>
                <w:t xml:space="preserve"> 1,2</w:t>
              </w:r>
            </w:ins>
          </w:p>
        </w:tc>
        <w:tc>
          <w:tcPr>
            <w:tcW w:w="993" w:type="dxa"/>
            <w:tcBorders>
              <w:top w:val="single" w:sz="4" w:space="0" w:color="auto"/>
              <w:left w:val="single" w:sz="4" w:space="0" w:color="auto"/>
              <w:bottom w:val="single" w:sz="4" w:space="0" w:color="auto"/>
              <w:right w:val="single" w:sz="4" w:space="0" w:color="auto"/>
            </w:tcBorders>
            <w:vAlign w:val="center"/>
          </w:tcPr>
          <w:p w14:paraId="45CF6DD6" w14:textId="77777777" w:rsidR="005C535A" w:rsidRPr="005112C2" w:rsidRDefault="005C535A" w:rsidP="00F80144">
            <w:pPr>
              <w:pStyle w:val="TAC"/>
              <w:rPr>
                <w:ins w:id="933" w:author="Huawei" w:date="2021-07-08T17:36:00Z"/>
              </w:rPr>
            </w:pPr>
            <w:proofErr w:type="spellStart"/>
            <w:ins w:id="934" w:author="Huawei" w:date="2021-07-08T17:36:00Z">
              <w:r w:rsidRPr="005112C2">
                <w:t>dBm</w:t>
              </w:r>
              <w:proofErr w:type="spellEnd"/>
              <w:r w:rsidRPr="005112C2">
                <w:t>/</w:t>
              </w:r>
            </w:ins>
          </w:p>
          <w:p w14:paraId="41B58EEC" w14:textId="77777777" w:rsidR="005C535A" w:rsidRPr="00A62BB0" w:rsidRDefault="005C535A" w:rsidP="00F80144">
            <w:pPr>
              <w:pStyle w:val="TAC"/>
              <w:rPr>
                <w:ins w:id="935" w:author="Huawei" w:date="2021-07-08T17:36:00Z"/>
                <w:lang w:val="en-US"/>
              </w:rPr>
            </w:pPr>
            <w:ins w:id="936" w:author="Huawei" w:date="2021-07-08T17:36:00Z">
              <w:r w:rsidRPr="005112C2">
                <w:t>9.36MHz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D38C7F4" w14:textId="77777777" w:rsidR="005C535A" w:rsidRPr="00A62BB0" w:rsidRDefault="005C535A" w:rsidP="00F80144">
            <w:pPr>
              <w:pStyle w:val="TAC"/>
              <w:rPr>
                <w:ins w:id="937" w:author="Huawei" w:date="2021-07-08T17:36:00Z"/>
                <w:lang w:val="en-US"/>
              </w:rPr>
            </w:pPr>
            <w:ins w:id="938" w:author="Huawei" w:date="2021-07-08T17:36:00Z">
              <w:r>
                <w:rPr>
                  <w:rFonts w:hint="eastAsia"/>
                  <w:lang w:eastAsia="zh-CN"/>
                </w:rPr>
                <w:t>-</w:t>
              </w:r>
              <w:r>
                <w:rPr>
                  <w:lang w:eastAsia="zh-CN"/>
                </w:rPr>
                <w:t>58.96</w:t>
              </w:r>
            </w:ins>
          </w:p>
        </w:tc>
      </w:tr>
      <w:tr w:rsidR="005C535A" w:rsidRPr="00A62BB0" w14:paraId="7CF0A18A" w14:textId="77777777" w:rsidTr="005C535A">
        <w:trPr>
          <w:jc w:val="center"/>
          <w:ins w:id="939"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83F7690" w14:textId="77777777" w:rsidR="005C535A" w:rsidRPr="00A62BB0" w:rsidRDefault="005C535A" w:rsidP="00F80144">
            <w:pPr>
              <w:pStyle w:val="TAL"/>
              <w:rPr>
                <w:ins w:id="940" w:author="Huawei" w:date="2021-07-08T17:36:00Z"/>
                <w:lang w:val="en-US"/>
              </w:rPr>
            </w:pPr>
          </w:p>
        </w:tc>
        <w:tc>
          <w:tcPr>
            <w:tcW w:w="1572" w:type="dxa"/>
            <w:tcBorders>
              <w:top w:val="single" w:sz="4" w:space="0" w:color="auto"/>
              <w:left w:val="single" w:sz="4" w:space="0" w:color="auto"/>
              <w:bottom w:val="single" w:sz="4" w:space="0" w:color="auto"/>
              <w:right w:val="single" w:sz="4" w:space="0" w:color="auto"/>
            </w:tcBorders>
          </w:tcPr>
          <w:p w14:paraId="35B47823" w14:textId="77777777" w:rsidR="005C535A" w:rsidRPr="00A62BB0" w:rsidRDefault="005C535A" w:rsidP="00F80144">
            <w:pPr>
              <w:pStyle w:val="TAL"/>
              <w:rPr>
                <w:ins w:id="941" w:author="Huawei" w:date="2021-07-08T17:36:00Z"/>
                <w:lang w:val="en-US"/>
              </w:rPr>
            </w:pPr>
            <w:proofErr w:type="spellStart"/>
            <w:ins w:id="942" w:author="Huawei" w:date="2021-07-08T17:36:00Z">
              <w:r w:rsidRPr="001C0E1B">
                <w:rPr>
                  <w:rFonts w:eastAsia="Calibri"/>
                  <w:szCs w:val="22"/>
                </w:rPr>
                <w:t>Config</w:t>
              </w:r>
              <w:proofErr w:type="spellEnd"/>
              <w:r w:rsidRPr="001C0E1B">
                <w:rPr>
                  <w:rFonts w:eastAsia="Calibri"/>
                  <w:szCs w:val="22"/>
                </w:rPr>
                <w:t xml:space="preserve"> 3</w:t>
              </w:r>
            </w:ins>
          </w:p>
        </w:tc>
        <w:tc>
          <w:tcPr>
            <w:tcW w:w="993" w:type="dxa"/>
            <w:tcBorders>
              <w:top w:val="single" w:sz="4" w:space="0" w:color="auto"/>
              <w:left w:val="single" w:sz="4" w:space="0" w:color="auto"/>
              <w:bottom w:val="single" w:sz="4" w:space="0" w:color="auto"/>
              <w:right w:val="single" w:sz="4" w:space="0" w:color="auto"/>
            </w:tcBorders>
            <w:vAlign w:val="center"/>
          </w:tcPr>
          <w:p w14:paraId="67719A13" w14:textId="77777777" w:rsidR="005C535A" w:rsidRPr="005112C2" w:rsidRDefault="005C535A" w:rsidP="00F80144">
            <w:pPr>
              <w:pStyle w:val="TAC"/>
              <w:rPr>
                <w:ins w:id="943" w:author="Huawei" w:date="2021-07-08T17:36:00Z"/>
              </w:rPr>
            </w:pPr>
            <w:proofErr w:type="spellStart"/>
            <w:ins w:id="944" w:author="Huawei" w:date="2021-07-08T17:36:00Z">
              <w:r w:rsidRPr="005112C2">
                <w:t>dBm</w:t>
              </w:r>
              <w:proofErr w:type="spellEnd"/>
              <w:r w:rsidRPr="005112C2">
                <w:t>/</w:t>
              </w:r>
            </w:ins>
          </w:p>
          <w:p w14:paraId="0C30B00F" w14:textId="77777777" w:rsidR="005C535A" w:rsidRPr="00A62BB0" w:rsidRDefault="005C535A" w:rsidP="00F80144">
            <w:pPr>
              <w:pStyle w:val="TAC"/>
              <w:rPr>
                <w:ins w:id="945" w:author="Huawei" w:date="2021-07-08T17:36:00Z"/>
                <w:lang w:val="en-US"/>
              </w:rPr>
            </w:pPr>
            <w:ins w:id="946" w:author="Huawei" w:date="2021-07-08T17:36:00Z">
              <w:r w:rsidRPr="005112C2">
                <w:t>38.16MHz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2DEEB2B" w14:textId="77777777" w:rsidR="005C535A" w:rsidRPr="00A62BB0" w:rsidRDefault="005C535A" w:rsidP="00F80144">
            <w:pPr>
              <w:pStyle w:val="TAC"/>
              <w:rPr>
                <w:ins w:id="947" w:author="Huawei" w:date="2021-07-08T17:36:00Z"/>
                <w:lang w:val="en-US"/>
              </w:rPr>
            </w:pPr>
            <w:ins w:id="948" w:author="Huawei" w:date="2021-07-08T17:36:00Z">
              <w:r>
                <w:rPr>
                  <w:rFonts w:hint="eastAsia"/>
                  <w:lang w:eastAsia="zh-CN"/>
                </w:rPr>
                <w:t>-</w:t>
              </w:r>
              <w:r>
                <w:rPr>
                  <w:lang w:eastAsia="zh-CN"/>
                </w:rPr>
                <w:t>52.87</w:t>
              </w:r>
            </w:ins>
          </w:p>
        </w:tc>
      </w:tr>
      <w:tr w:rsidR="005C535A" w:rsidRPr="00A62BB0" w14:paraId="68A74003" w14:textId="77777777" w:rsidTr="005C535A">
        <w:trPr>
          <w:jc w:val="center"/>
          <w:ins w:id="94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367231EE" w14:textId="77777777" w:rsidR="005C535A" w:rsidRPr="00A62BB0" w:rsidRDefault="005C535A" w:rsidP="00F80144">
            <w:pPr>
              <w:pStyle w:val="TAL"/>
              <w:rPr>
                <w:ins w:id="950" w:author="Huawei" w:date="2021-07-08T17:36:00Z"/>
                <w:lang w:val="en-US"/>
              </w:rPr>
            </w:pPr>
            <w:ins w:id="951" w:author="Huawei" w:date="2021-07-08T17:36:00Z">
              <w:r w:rsidRPr="00A62BB0">
                <w:rPr>
                  <w:lang w:val="en-US"/>
                </w:rPr>
                <w:t>Propagation condition</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F2489B" w14:textId="77777777" w:rsidR="005C535A" w:rsidRPr="00A62BB0" w:rsidRDefault="005C535A" w:rsidP="00F80144">
            <w:pPr>
              <w:pStyle w:val="TAC"/>
              <w:rPr>
                <w:ins w:id="952" w:author="Huawei" w:date="2021-07-08T17:36:00Z"/>
                <w:lang w:val="en-US"/>
              </w:rPr>
            </w:pPr>
            <w:ins w:id="953" w:author="Huawei" w:date="2021-07-08T17:36:00Z">
              <w:r w:rsidRPr="00A62BB0">
                <w:rPr>
                  <w:lang w:val="en-US"/>
                </w:rPr>
                <w:t>-</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AD857A5" w14:textId="77777777" w:rsidR="005C535A" w:rsidRPr="00A62BB0" w:rsidRDefault="005C535A" w:rsidP="00F80144">
            <w:pPr>
              <w:pStyle w:val="TAC"/>
              <w:rPr>
                <w:ins w:id="954" w:author="Huawei" w:date="2021-07-08T17:36:00Z"/>
                <w:lang w:val="en-US"/>
              </w:rPr>
            </w:pPr>
            <w:proofErr w:type="spellStart"/>
            <w:ins w:id="955" w:author="Huawei" w:date="2021-07-08T17:36:00Z">
              <w:r w:rsidRPr="00A62BB0">
                <w:rPr>
                  <w:lang w:val="en-US"/>
                </w:rPr>
                <w:t>AWGN</w:t>
              </w:r>
              <w:proofErr w:type="spellEnd"/>
            </w:ins>
          </w:p>
        </w:tc>
      </w:tr>
      <w:tr w:rsidR="005C535A" w:rsidRPr="00A62BB0" w14:paraId="1493AA89" w14:textId="77777777" w:rsidTr="00F80144">
        <w:trPr>
          <w:jc w:val="center"/>
          <w:ins w:id="956" w:author="Huawei" w:date="2021-07-08T17:3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34FA295" w14:textId="77777777" w:rsidR="005C535A" w:rsidRPr="00A62BB0" w:rsidRDefault="005C535A" w:rsidP="00F80144">
            <w:pPr>
              <w:pStyle w:val="TAN"/>
              <w:rPr>
                <w:ins w:id="957" w:author="Huawei" w:date="2021-07-08T17:36:00Z"/>
                <w:lang w:val="en-US"/>
              </w:rPr>
            </w:pPr>
            <w:ins w:id="958" w:author="Huawei" w:date="2021-07-08T17:36:00Z">
              <w:r w:rsidRPr="00A62BB0">
                <w:rPr>
                  <w:lang w:val="en-US"/>
                </w:rPr>
                <w:lastRenderedPageBreak/>
                <w:t>Note 1:</w:t>
              </w:r>
              <w:r w:rsidRPr="00A62BB0">
                <w:rPr>
                  <w:lang w:val="en-US"/>
                </w:rPr>
                <w:tab/>
              </w:r>
              <w:proofErr w:type="spellStart"/>
              <w:r w:rsidRPr="00A62BB0">
                <w:rPr>
                  <w:lang w:val="en-US"/>
                </w:rPr>
                <w:t>OCNG</w:t>
              </w:r>
              <w:proofErr w:type="spellEnd"/>
              <w:r w:rsidRPr="00A62BB0">
                <w:rPr>
                  <w:lang w:val="en-US"/>
                </w:rPr>
                <w:t xml:space="preserve"> shall be used such that both cells are fully allocated and a constant total transmitted power spectral density is achieved for all </w:t>
              </w:r>
              <w:proofErr w:type="spellStart"/>
              <w:r w:rsidRPr="00A62BB0">
                <w:rPr>
                  <w:lang w:val="en-US"/>
                </w:rPr>
                <w:t>OFDM</w:t>
              </w:r>
              <w:proofErr w:type="spellEnd"/>
              <w:r w:rsidRPr="00A62BB0">
                <w:rPr>
                  <w:lang w:val="en-US"/>
                </w:rPr>
                <w:t xml:space="preserve"> symbols.</w:t>
              </w:r>
            </w:ins>
          </w:p>
          <w:p w14:paraId="511D12C2" w14:textId="77777777" w:rsidR="005C535A" w:rsidRPr="00A62BB0" w:rsidRDefault="005C535A" w:rsidP="00F80144">
            <w:pPr>
              <w:pStyle w:val="TAN"/>
              <w:rPr>
                <w:ins w:id="959" w:author="Huawei" w:date="2021-07-08T17:36:00Z"/>
                <w:lang w:val="en-US"/>
              </w:rPr>
            </w:pPr>
            <w:ins w:id="960" w:author="Huawei" w:date="2021-07-08T17:36: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w:t>
              </w:r>
              <w:proofErr w:type="spellStart"/>
              <w:r w:rsidRPr="00A62BB0">
                <w:rPr>
                  <w:lang w:val="en-US"/>
                </w:rPr>
                <w:t>AWGN</w:t>
              </w:r>
              <w:proofErr w:type="spellEnd"/>
              <w:r w:rsidRPr="00A62BB0">
                <w:rPr>
                  <w:lang w:val="en-US"/>
                </w:rPr>
                <w:t xml:space="preserve"> of appropriate power for </w:t>
              </w:r>
            </w:ins>
            <w:ins w:id="961" w:author="Huawei" w:date="2021-07-08T17:36:00Z">
              <w:r w:rsidRPr="00A62BB0">
                <w:rPr>
                  <w:rFonts w:eastAsia="Calibri" w:cs="v4.2.0"/>
                  <w:position w:val="-12"/>
                  <w:szCs w:val="22"/>
                  <w:lang w:val="en-US"/>
                </w:rPr>
                <w:object w:dxaOrig="405" w:dyaOrig="345" w14:anchorId="7F7A4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2.25pt" o:ole="" fillcolor="window">
                    <v:imagedata r:id="rId13" o:title=""/>
                  </v:shape>
                  <o:OLEObject Type="Embed" ProgID="Equation.3" ShapeID="_x0000_i1025" DrawAspect="Content" ObjectID="_1691419748" r:id="rId14"/>
                </w:object>
              </w:r>
            </w:ins>
            <w:ins w:id="962" w:author="Huawei" w:date="2021-07-08T17:36:00Z">
              <w:r w:rsidRPr="00A62BB0">
                <w:rPr>
                  <w:lang w:val="en-US"/>
                </w:rPr>
                <w:t xml:space="preserve"> to be fulfilled.</w:t>
              </w:r>
            </w:ins>
          </w:p>
          <w:p w14:paraId="63657437" w14:textId="77777777" w:rsidR="005C535A" w:rsidRPr="00A62BB0" w:rsidRDefault="005C535A" w:rsidP="00F80144">
            <w:pPr>
              <w:pStyle w:val="TAN"/>
              <w:rPr>
                <w:ins w:id="963" w:author="Huawei" w:date="2021-07-08T17:36:00Z"/>
                <w:lang w:val="en-US"/>
              </w:rPr>
            </w:pPr>
            <w:ins w:id="964" w:author="Huawei" w:date="2021-07-08T17:36:00Z">
              <w:r w:rsidRPr="00A62BB0">
                <w:rPr>
                  <w:lang w:val="en-US"/>
                </w:rPr>
                <w:t>Note 3:</w:t>
              </w:r>
              <w:r w:rsidRPr="00A62BB0">
                <w:rPr>
                  <w:lang w:val="en-US"/>
                </w:rPr>
                <w:tab/>
                <w:t>SS-</w:t>
              </w:r>
              <w:proofErr w:type="spellStart"/>
              <w:r w:rsidRPr="00A62BB0">
                <w:rPr>
                  <w:lang w:val="en-US"/>
                </w:rPr>
                <w:t>RSRP</w:t>
              </w:r>
              <w:proofErr w:type="spellEnd"/>
              <w:r w:rsidRPr="00A62BB0">
                <w:rPr>
                  <w:lang w:val="en-US"/>
                </w:rPr>
                <w:t xml:space="preserve"> and </w:t>
              </w:r>
              <w:proofErr w:type="spellStart"/>
              <w:r w:rsidRPr="00A62BB0">
                <w:t>SCH_RP</w:t>
              </w:r>
              <w:proofErr w:type="spellEnd"/>
              <w:r w:rsidRPr="00A62BB0">
                <w:t xml:space="preserve"> </w:t>
              </w:r>
              <w:r w:rsidRPr="00A62BB0">
                <w:rPr>
                  <w:lang w:val="en-US"/>
                </w:rPr>
                <w:t>levels have been derived from other parameters for information purposes. They are not settable parameters themselves.</w:t>
              </w:r>
            </w:ins>
          </w:p>
          <w:p w14:paraId="462856B8" w14:textId="77777777" w:rsidR="005C535A" w:rsidRPr="00A62BB0" w:rsidRDefault="005C535A" w:rsidP="00F80144">
            <w:pPr>
              <w:pStyle w:val="TAN"/>
              <w:rPr>
                <w:ins w:id="965" w:author="Huawei" w:date="2021-07-08T17:36:00Z"/>
                <w:lang w:val="en-US"/>
              </w:rPr>
            </w:pPr>
            <w:ins w:id="966" w:author="Huawei" w:date="2021-07-08T17:36:00Z">
              <w:r w:rsidRPr="00A62BB0">
                <w:t>Note 4:</w:t>
              </w:r>
              <w:r w:rsidRPr="00A62BB0">
                <w:tab/>
                <w:t xml:space="preserve">The uplink resources for CSI reporting are assigned to the </w:t>
              </w:r>
              <w:proofErr w:type="spellStart"/>
              <w:r w:rsidRPr="00A62BB0">
                <w:t>UE</w:t>
              </w:r>
              <w:proofErr w:type="spellEnd"/>
              <w:r w:rsidRPr="00A62BB0">
                <w:t xml:space="preserve"> prior to the start of time period T2.</w:t>
              </w:r>
            </w:ins>
          </w:p>
        </w:tc>
      </w:tr>
    </w:tbl>
    <w:p w14:paraId="3BE030E9" w14:textId="00020D82" w:rsidR="005C535A" w:rsidRPr="00796872" w:rsidDel="005C535A" w:rsidRDefault="005C535A" w:rsidP="005C535A">
      <w:pPr>
        <w:pStyle w:val="TH"/>
        <w:rPr>
          <w:del w:id="967" w:author="Huawei" w:date="2021-07-08T17:36:00Z"/>
          <w:rFonts w:ascii="Calibri" w:eastAsia="Calibri" w:hAnsi="Calibri"/>
          <w:sz w:val="22"/>
          <w:szCs w:val="22"/>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5C535A" w:rsidRPr="00796872" w:rsidDel="005C535A" w14:paraId="067FB3AD" w14:textId="1E9BC2C0" w:rsidTr="00F80144">
        <w:trPr>
          <w:jc w:val="center"/>
          <w:del w:id="968" w:author="Huawei" w:date="2021-07-08T17:36:00Z"/>
        </w:trPr>
        <w:tc>
          <w:tcPr>
            <w:tcW w:w="3681" w:type="dxa"/>
            <w:gridSpan w:val="5"/>
            <w:vMerge w:val="restart"/>
            <w:tcBorders>
              <w:top w:val="single" w:sz="4" w:space="0" w:color="auto"/>
              <w:left w:val="single" w:sz="4" w:space="0" w:color="auto"/>
              <w:right w:val="single" w:sz="4" w:space="0" w:color="auto"/>
            </w:tcBorders>
            <w:vAlign w:val="center"/>
          </w:tcPr>
          <w:p w14:paraId="2B907F22" w14:textId="760CA89C" w:rsidR="005C535A" w:rsidRPr="00796872" w:rsidDel="005C535A" w:rsidRDefault="005C535A" w:rsidP="00F80144">
            <w:pPr>
              <w:pStyle w:val="TAH"/>
              <w:rPr>
                <w:del w:id="969" w:author="Huawei" w:date="2021-07-08T17:36:00Z"/>
              </w:rPr>
            </w:pPr>
            <w:del w:id="970" w:author="Huawei" w:date="2021-07-08T17:36:00Z">
              <w:r w:rsidRPr="00796872" w:rsidDel="005C535A">
                <w:lastRenderedPageBreak/>
                <w:delText>Parameter</w:delText>
              </w:r>
            </w:del>
          </w:p>
        </w:tc>
        <w:tc>
          <w:tcPr>
            <w:tcW w:w="1257" w:type="dxa"/>
            <w:vMerge w:val="restart"/>
            <w:tcBorders>
              <w:top w:val="single" w:sz="4" w:space="0" w:color="auto"/>
              <w:left w:val="single" w:sz="4" w:space="0" w:color="auto"/>
              <w:right w:val="single" w:sz="4" w:space="0" w:color="auto"/>
            </w:tcBorders>
            <w:vAlign w:val="center"/>
          </w:tcPr>
          <w:p w14:paraId="616A0AA0" w14:textId="3EA2BF6E" w:rsidR="005C535A" w:rsidRPr="00796872" w:rsidDel="005C535A" w:rsidRDefault="005C535A" w:rsidP="00F80144">
            <w:pPr>
              <w:pStyle w:val="TAH"/>
              <w:rPr>
                <w:del w:id="971" w:author="Huawei" w:date="2021-07-08T17:36:00Z"/>
              </w:rPr>
            </w:pPr>
            <w:del w:id="972" w:author="Huawei" w:date="2021-07-08T17:36:00Z">
              <w:r w:rsidRPr="00796872" w:rsidDel="005C535A">
                <w:delText>Unit</w:delText>
              </w:r>
            </w:del>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3C267CB5" w14:textId="22CC9E36" w:rsidR="005C535A" w:rsidRPr="00796872" w:rsidDel="005C535A" w:rsidRDefault="005C535A" w:rsidP="00F80144">
            <w:pPr>
              <w:pStyle w:val="TAH"/>
              <w:rPr>
                <w:del w:id="973" w:author="Huawei" w:date="2021-07-08T17:36:00Z"/>
              </w:rPr>
            </w:pPr>
            <w:del w:id="974" w:author="Huawei" w:date="2021-07-08T17:36:00Z">
              <w:r w:rsidRPr="00796872" w:rsidDel="005C535A">
                <w:delText>T1</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B8B0AC4" w14:textId="4EC6039A" w:rsidR="005C535A" w:rsidRPr="00796872" w:rsidDel="005C535A" w:rsidRDefault="005C535A" w:rsidP="00F80144">
            <w:pPr>
              <w:pStyle w:val="TAH"/>
              <w:rPr>
                <w:del w:id="975" w:author="Huawei" w:date="2021-07-08T17:36:00Z"/>
              </w:rPr>
            </w:pPr>
            <w:del w:id="976" w:author="Huawei" w:date="2021-07-08T17:36:00Z">
              <w:r w:rsidRPr="00796872" w:rsidDel="005C535A">
                <w:delText>T2</w:delText>
              </w:r>
            </w:del>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1028C0F8" w14:textId="1642E018" w:rsidR="005C535A" w:rsidRPr="00796872" w:rsidDel="005C535A" w:rsidRDefault="005C535A" w:rsidP="00F80144">
            <w:pPr>
              <w:pStyle w:val="TAH"/>
              <w:rPr>
                <w:del w:id="977" w:author="Huawei" w:date="2021-07-08T17:36:00Z"/>
              </w:rPr>
            </w:pPr>
            <w:del w:id="978" w:author="Huawei" w:date="2021-07-08T17:36:00Z">
              <w:r w:rsidRPr="00796872" w:rsidDel="005C535A">
                <w:delText>T3</w:delText>
              </w:r>
            </w:del>
          </w:p>
        </w:tc>
      </w:tr>
      <w:tr w:rsidR="005C535A" w:rsidRPr="00796872" w:rsidDel="005C535A" w14:paraId="670B955C" w14:textId="7DD51A5D" w:rsidTr="00F80144">
        <w:trPr>
          <w:jc w:val="center"/>
          <w:del w:id="979" w:author="Huawei" w:date="2021-07-08T17:36:00Z"/>
        </w:trPr>
        <w:tc>
          <w:tcPr>
            <w:tcW w:w="3681" w:type="dxa"/>
            <w:gridSpan w:val="5"/>
            <w:vMerge/>
            <w:tcBorders>
              <w:left w:val="single" w:sz="4" w:space="0" w:color="auto"/>
              <w:bottom w:val="single" w:sz="4" w:space="0" w:color="auto"/>
              <w:right w:val="single" w:sz="4" w:space="0" w:color="auto"/>
            </w:tcBorders>
            <w:vAlign w:val="center"/>
          </w:tcPr>
          <w:p w14:paraId="6C1CB58F" w14:textId="588B04E8" w:rsidR="005C535A" w:rsidRPr="00796872" w:rsidDel="005C535A" w:rsidRDefault="005C535A" w:rsidP="00F80144">
            <w:pPr>
              <w:pStyle w:val="TAH"/>
              <w:rPr>
                <w:del w:id="980" w:author="Huawei" w:date="2021-07-08T17:36:00Z"/>
              </w:rPr>
            </w:pPr>
          </w:p>
        </w:tc>
        <w:tc>
          <w:tcPr>
            <w:tcW w:w="1257" w:type="dxa"/>
            <w:vMerge/>
            <w:tcBorders>
              <w:left w:val="single" w:sz="4" w:space="0" w:color="auto"/>
              <w:bottom w:val="single" w:sz="4" w:space="0" w:color="auto"/>
              <w:right w:val="single" w:sz="4" w:space="0" w:color="auto"/>
            </w:tcBorders>
            <w:vAlign w:val="center"/>
          </w:tcPr>
          <w:p w14:paraId="246E1441" w14:textId="68482B38" w:rsidR="005C535A" w:rsidRPr="00796872" w:rsidDel="005C535A" w:rsidRDefault="005C535A" w:rsidP="00F80144">
            <w:pPr>
              <w:pStyle w:val="TAH"/>
              <w:rPr>
                <w:del w:id="981" w:author="Huawei" w:date="2021-07-08T17:36:00Z"/>
              </w:rPr>
            </w:pPr>
          </w:p>
        </w:tc>
        <w:tc>
          <w:tcPr>
            <w:tcW w:w="792" w:type="dxa"/>
            <w:tcBorders>
              <w:top w:val="single" w:sz="4" w:space="0" w:color="auto"/>
              <w:left w:val="single" w:sz="4" w:space="0" w:color="auto"/>
              <w:bottom w:val="single" w:sz="4" w:space="0" w:color="auto"/>
              <w:right w:val="single" w:sz="4" w:space="0" w:color="auto"/>
            </w:tcBorders>
            <w:vAlign w:val="center"/>
          </w:tcPr>
          <w:p w14:paraId="2E0BCB45" w14:textId="6227C221" w:rsidR="005C535A" w:rsidRPr="00796872" w:rsidDel="005C535A" w:rsidRDefault="005C535A" w:rsidP="00F80144">
            <w:pPr>
              <w:pStyle w:val="TAH"/>
              <w:rPr>
                <w:del w:id="982" w:author="Huawei" w:date="2021-07-08T17:36:00Z"/>
              </w:rPr>
            </w:pPr>
            <w:del w:id="983" w:author="Huawei" w:date="2021-07-08T17:36:00Z">
              <w:r w:rsidRPr="00796872" w:rsidDel="005C535A">
                <w:delText>Cell 1</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581DEC0" w14:textId="17D87105" w:rsidR="005C535A" w:rsidRPr="00796872" w:rsidDel="005C535A" w:rsidRDefault="005C535A" w:rsidP="00F80144">
            <w:pPr>
              <w:pStyle w:val="TAH"/>
              <w:rPr>
                <w:del w:id="984" w:author="Huawei" w:date="2021-07-08T17:36:00Z"/>
              </w:rPr>
            </w:pPr>
            <w:del w:id="985" w:author="Huawei" w:date="2021-07-08T17:36:00Z">
              <w:r w:rsidRPr="00796872" w:rsidDel="005C535A">
                <w:delText>Cell 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4B2692" w14:textId="16472914" w:rsidR="005C535A" w:rsidRPr="00796872" w:rsidDel="005C535A" w:rsidRDefault="005C535A" w:rsidP="00F80144">
            <w:pPr>
              <w:pStyle w:val="TAH"/>
              <w:rPr>
                <w:del w:id="986" w:author="Huawei" w:date="2021-07-08T17:36:00Z"/>
              </w:rPr>
            </w:pPr>
            <w:del w:id="987" w:author="Huawei" w:date="2021-07-08T17:36:00Z">
              <w:r w:rsidRPr="00796872" w:rsidDel="005C535A">
                <w:delText>Cell 1</w:delText>
              </w:r>
            </w:del>
          </w:p>
        </w:tc>
        <w:tc>
          <w:tcPr>
            <w:tcW w:w="750" w:type="dxa"/>
            <w:tcBorders>
              <w:top w:val="single" w:sz="4" w:space="0" w:color="auto"/>
              <w:left w:val="single" w:sz="4" w:space="0" w:color="auto"/>
              <w:bottom w:val="single" w:sz="4" w:space="0" w:color="auto"/>
              <w:right w:val="single" w:sz="4" w:space="0" w:color="auto"/>
            </w:tcBorders>
            <w:vAlign w:val="center"/>
          </w:tcPr>
          <w:p w14:paraId="08137912" w14:textId="4B2D6593" w:rsidR="005C535A" w:rsidRPr="00796872" w:rsidDel="005C535A" w:rsidRDefault="005C535A" w:rsidP="00F80144">
            <w:pPr>
              <w:pStyle w:val="TAH"/>
              <w:rPr>
                <w:del w:id="988" w:author="Huawei" w:date="2021-07-08T17:36:00Z"/>
              </w:rPr>
            </w:pPr>
            <w:del w:id="989" w:author="Huawei" w:date="2021-07-08T17:36:00Z">
              <w:r w:rsidRPr="00796872" w:rsidDel="005C535A">
                <w:delText>Cell 2</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186CB2" w14:textId="2A806915" w:rsidR="005C535A" w:rsidRPr="00796872" w:rsidDel="005C535A" w:rsidRDefault="005C535A" w:rsidP="00F80144">
            <w:pPr>
              <w:pStyle w:val="TAH"/>
              <w:rPr>
                <w:del w:id="990" w:author="Huawei" w:date="2021-07-08T17:36:00Z"/>
              </w:rPr>
            </w:pPr>
            <w:del w:id="991" w:author="Huawei" w:date="2021-07-08T17:36:00Z">
              <w:r w:rsidRPr="00796872" w:rsidDel="005C535A">
                <w:delText>Cell 1</w:delText>
              </w:r>
            </w:del>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A0EDB9B" w14:textId="79F9C3AF" w:rsidR="005C535A" w:rsidRPr="00796872" w:rsidDel="005C535A" w:rsidRDefault="005C535A" w:rsidP="00F80144">
            <w:pPr>
              <w:pStyle w:val="TAH"/>
              <w:rPr>
                <w:del w:id="992" w:author="Huawei" w:date="2021-07-08T17:36:00Z"/>
              </w:rPr>
            </w:pPr>
            <w:del w:id="993" w:author="Huawei" w:date="2021-07-08T17:36:00Z">
              <w:r w:rsidRPr="00796872" w:rsidDel="005C535A">
                <w:delText>Cell 2</w:delText>
              </w:r>
            </w:del>
          </w:p>
        </w:tc>
      </w:tr>
      <w:tr w:rsidR="005C535A" w:rsidRPr="00796872" w:rsidDel="005C535A" w14:paraId="4F45D066" w14:textId="7A954103" w:rsidTr="00F80144">
        <w:trPr>
          <w:trHeight w:val="105"/>
          <w:jc w:val="center"/>
          <w:del w:id="994"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26DD246" w14:textId="7A327611" w:rsidR="005C535A" w:rsidRPr="00796872" w:rsidDel="005C535A" w:rsidRDefault="005C535A" w:rsidP="00F80144">
            <w:pPr>
              <w:pStyle w:val="TAL"/>
              <w:rPr>
                <w:del w:id="995" w:author="Huawei" w:date="2021-07-08T17:36:00Z"/>
              </w:rPr>
            </w:pPr>
            <w:del w:id="996" w:author="Huawei" w:date="2021-07-08T17:36:00Z">
              <w:r w:rsidRPr="00796872" w:rsidDel="005C535A">
                <w:delText>Duplex mode</w:delText>
              </w:r>
            </w:del>
          </w:p>
        </w:tc>
        <w:tc>
          <w:tcPr>
            <w:tcW w:w="1594" w:type="dxa"/>
            <w:gridSpan w:val="3"/>
            <w:tcBorders>
              <w:top w:val="single" w:sz="4" w:space="0" w:color="auto"/>
              <w:left w:val="single" w:sz="4" w:space="0" w:color="auto"/>
              <w:right w:val="single" w:sz="4" w:space="0" w:color="auto"/>
            </w:tcBorders>
            <w:vAlign w:val="center"/>
          </w:tcPr>
          <w:p w14:paraId="0A2897D5" w14:textId="7B685B6E" w:rsidR="005C535A" w:rsidRPr="00796872" w:rsidDel="005C535A" w:rsidRDefault="005C535A" w:rsidP="00F80144">
            <w:pPr>
              <w:pStyle w:val="TAL"/>
              <w:rPr>
                <w:del w:id="997" w:author="Huawei" w:date="2021-07-08T17:36:00Z"/>
              </w:rPr>
            </w:pPr>
            <w:del w:id="998"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52557608" w14:textId="6D8886AA" w:rsidR="005C535A" w:rsidRPr="00796872" w:rsidDel="005C535A" w:rsidRDefault="005C535A" w:rsidP="00F80144">
            <w:pPr>
              <w:pStyle w:val="TAC"/>
              <w:rPr>
                <w:del w:id="999"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339DFED4" w14:textId="729FE15A" w:rsidR="005C535A" w:rsidRPr="00796872" w:rsidDel="005C535A" w:rsidRDefault="005C535A" w:rsidP="00F80144">
            <w:pPr>
              <w:pStyle w:val="TAC"/>
              <w:rPr>
                <w:del w:id="1000" w:author="Huawei" w:date="2021-07-08T17:36:00Z"/>
              </w:rPr>
            </w:pPr>
            <w:del w:id="1001" w:author="Huawei" w:date="2021-07-08T17:36:00Z">
              <w:r w:rsidRPr="00796872" w:rsidDel="005C535A">
                <w:delText>FDD</w:delText>
              </w:r>
            </w:del>
          </w:p>
        </w:tc>
      </w:tr>
      <w:tr w:rsidR="005C535A" w:rsidRPr="00796872" w:rsidDel="005C535A" w14:paraId="07EE4E4C" w14:textId="05619EDF" w:rsidTr="00F80144">
        <w:trPr>
          <w:trHeight w:val="105"/>
          <w:jc w:val="center"/>
          <w:del w:id="1002"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4458BA89" w14:textId="4AEC1217" w:rsidR="005C535A" w:rsidRPr="00796872" w:rsidDel="005C535A" w:rsidRDefault="005C535A" w:rsidP="00F80144">
            <w:pPr>
              <w:pStyle w:val="TAL"/>
              <w:rPr>
                <w:del w:id="1003"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1AF8FFAD" w14:textId="68C313D2" w:rsidR="005C535A" w:rsidRPr="00796872" w:rsidDel="005C535A" w:rsidRDefault="005C535A" w:rsidP="00F80144">
            <w:pPr>
              <w:pStyle w:val="TAL"/>
              <w:rPr>
                <w:del w:id="1004" w:author="Huawei" w:date="2021-07-08T17:36:00Z"/>
              </w:rPr>
            </w:pPr>
            <w:del w:id="1005" w:author="Huawei" w:date="2021-07-08T17:36:00Z">
              <w:r w:rsidRPr="00796872" w:rsidDel="005C535A">
                <w:delText>Config 2,3</w:delText>
              </w:r>
            </w:del>
          </w:p>
        </w:tc>
        <w:tc>
          <w:tcPr>
            <w:tcW w:w="1257" w:type="dxa"/>
            <w:vMerge/>
            <w:tcBorders>
              <w:left w:val="single" w:sz="4" w:space="0" w:color="auto"/>
              <w:bottom w:val="single" w:sz="4" w:space="0" w:color="auto"/>
              <w:right w:val="single" w:sz="4" w:space="0" w:color="auto"/>
            </w:tcBorders>
            <w:vAlign w:val="center"/>
          </w:tcPr>
          <w:p w14:paraId="5D754485" w14:textId="1EDC49FD" w:rsidR="005C535A" w:rsidRPr="00796872" w:rsidDel="005C535A" w:rsidRDefault="005C535A" w:rsidP="00F80144">
            <w:pPr>
              <w:pStyle w:val="TAC"/>
              <w:rPr>
                <w:del w:id="1006"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76D296C0" w14:textId="576CD62F" w:rsidR="005C535A" w:rsidRPr="00796872" w:rsidDel="005C535A" w:rsidRDefault="005C535A" w:rsidP="00F80144">
            <w:pPr>
              <w:pStyle w:val="TAC"/>
              <w:rPr>
                <w:del w:id="1007" w:author="Huawei" w:date="2021-07-08T17:36:00Z"/>
              </w:rPr>
            </w:pPr>
            <w:del w:id="1008" w:author="Huawei" w:date="2021-07-08T17:36:00Z">
              <w:r w:rsidRPr="00796872" w:rsidDel="005C535A">
                <w:delText>TDD</w:delText>
              </w:r>
            </w:del>
          </w:p>
        </w:tc>
      </w:tr>
      <w:tr w:rsidR="005C535A" w:rsidRPr="00796872" w:rsidDel="005C535A" w14:paraId="6070F65A" w14:textId="76D766DD" w:rsidTr="00F80144">
        <w:trPr>
          <w:trHeight w:val="206"/>
          <w:jc w:val="center"/>
          <w:del w:id="1009"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5C3E678A" w14:textId="007FE282" w:rsidR="005C535A" w:rsidRPr="00796872" w:rsidDel="005C535A" w:rsidRDefault="005C535A" w:rsidP="00F80144">
            <w:pPr>
              <w:pStyle w:val="TAL"/>
              <w:rPr>
                <w:del w:id="1010" w:author="Huawei" w:date="2021-07-08T17:36:00Z"/>
              </w:rPr>
            </w:pPr>
            <w:del w:id="1011" w:author="Huawei" w:date="2021-07-08T17:36:00Z">
              <w:r w:rsidRPr="00796872" w:rsidDel="005C535A">
                <w:delText>TDD configuration</w:delText>
              </w:r>
            </w:del>
          </w:p>
        </w:tc>
        <w:tc>
          <w:tcPr>
            <w:tcW w:w="1594" w:type="dxa"/>
            <w:gridSpan w:val="3"/>
            <w:tcBorders>
              <w:top w:val="single" w:sz="4" w:space="0" w:color="auto"/>
              <w:left w:val="single" w:sz="4" w:space="0" w:color="auto"/>
              <w:right w:val="single" w:sz="4" w:space="0" w:color="auto"/>
            </w:tcBorders>
            <w:vAlign w:val="center"/>
          </w:tcPr>
          <w:p w14:paraId="6117003C" w14:textId="6BDD8E27" w:rsidR="005C535A" w:rsidRPr="00796872" w:rsidDel="005C535A" w:rsidRDefault="005C535A" w:rsidP="00F80144">
            <w:pPr>
              <w:pStyle w:val="TAL"/>
              <w:rPr>
                <w:del w:id="1012" w:author="Huawei" w:date="2021-07-08T17:36:00Z"/>
              </w:rPr>
            </w:pPr>
            <w:del w:id="1013" w:author="Huawei" w:date="2021-07-08T17:36:00Z">
              <w:r w:rsidRPr="00796872" w:rsidDel="005C535A">
                <w:delText>Config</w:delText>
              </w:r>
              <w:r w:rsidRPr="00796872" w:rsidDel="005C535A">
                <w:rPr>
                  <w:szCs w:val="18"/>
                </w:rPr>
                <w:delText xml:space="preserve"> 1</w:delText>
              </w:r>
            </w:del>
          </w:p>
        </w:tc>
        <w:tc>
          <w:tcPr>
            <w:tcW w:w="1257" w:type="dxa"/>
            <w:vMerge w:val="restart"/>
            <w:tcBorders>
              <w:top w:val="single" w:sz="4" w:space="0" w:color="auto"/>
              <w:left w:val="single" w:sz="4" w:space="0" w:color="auto"/>
              <w:right w:val="single" w:sz="4" w:space="0" w:color="auto"/>
            </w:tcBorders>
            <w:vAlign w:val="center"/>
          </w:tcPr>
          <w:p w14:paraId="4A70D53D" w14:textId="2DA354F9" w:rsidR="005C535A" w:rsidRPr="00796872" w:rsidDel="005C535A" w:rsidRDefault="005C535A" w:rsidP="00F80144">
            <w:pPr>
              <w:pStyle w:val="TAC"/>
              <w:rPr>
                <w:del w:id="1014"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65B15E06" w14:textId="00451F88" w:rsidR="005C535A" w:rsidRPr="00796872" w:rsidDel="005C535A" w:rsidRDefault="005C535A" w:rsidP="00F80144">
            <w:pPr>
              <w:pStyle w:val="TAC"/>
              <w:rPr>
                <w:del w:id="1015" w:author="Huawei" w:date="2021-07-08T17:36:00Z"/>
              </w:rPr>
            </w:pPr>
            <w:del w:id="1016" w:author="Huawei" w:date="2021-07-08T17:36:00Z">
              <w:r w:rsidRPr="00796872" w:rsidDel="005C535A">
                <w:delText>Not applicable</w:delText>
              </w:r>
            </w:del>
          </w:p>
        </w:tc>
      </w:tr>
      <w:tr w:rsidR="005C535A" w:rsidRPr="00796872" w:rsidDel="005C535A" w14:paraId="52478D3D" w14:textId="5FC65B36" w:rsidTr="00F80144">
        <w:trPr>
          <w:trHeight w:val="204"/>
          <w:jc w:val="center"/>
          <w:del w:id="1017" w:author="Huawei" w:date="2021-07-08T17:36:00Z"/>
        </w:trPr>
        <w:tc>
          <w:tcPr>
            <w:tcW w:w="2087" w:type="dxa"/>
            <w:gridSpan w:val="2"/>
            <w:vMerge/>
            <w:tcBorders>
              <w:left w:val="single" w:sz="4" w:space="0" w:color="auto"/>
              <w:right w:val="single" w:sz="4" w:space="0" w:color="auto"/>
            </w:tcBorders>
            <w:vAlign w:val="center"/>
          </w:tcPr>
          <w:p w14:paraId="68A7C34B" w14:textId="409230E9" w:rsidR="005C535A" w:rsidRPr="00796872" w:rsidDel="005C535A" w:rsidRDefault="005C535A" w:rsidP="00F80144">
            <w:pPr>
              <w:pStyle w:val="TAL"/>
              <w:rPr>
                <w:del w:id="1018"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06FC03F8" w14:textId="4A36A903" w:rsidR="005C535A" w:rsidRPr="00796872" w:rsidDel="005C535A" w:rsidRDefault="005C535A" w:rsidP="00F80144">
            <w:pPr>
              <w:pStyle w:val="TAL"/>
              <w:rPr>
                <w:del w:id="1019" w:author="Huawei" w:date="2021-07-08T17:36:00Z"/>
              </w:rPr>
            </w:pPr>
            <w:del w:id="1020" w:author="Huawei" w:date="2021-07-08T17:36:00Z">
              <w:r w:rsidRPr="00796872" w:rsidDel="005C535A">
                <w:delText>Config</w:delText>
              </w:r>
              <w:r w:rsidRPr="00796872" w:rsidDel="005C535A">
                <w:rPr>
                  <w:szCs w:val="18"/>
                </w:rPr>
                <w:delText xml:space="preserve"> 2</w:delText>
              </w:r>
            </w:del>
          </w:p>
        </w:tc>
        <w:tc>
          <w:tcPr>
            <w:tcW w:w="1257" w:type="dxa"/>
            <w:vMerge/>
            <w:tcBorders>
              <w:left w:val="single" w:sz="4" w:space="0" w:color="auto"/>
              <w:right w:val="single" w:sz="4" w:space="0" w:color="auto"/>
            </w:tcBorders>
            <w:vAlign w:val="center"/>
          </w:tcPr>
          <w:p w14:paraId="0D30EDE8" w14:textId="2DFEB574" w:rsidR="005C535A" w:rsidRPr="00796872" w:rsidDel="005C535A" w:rsidRDefault="005C535A" w:rsidP="00F80144">
            <w:pPr>
              <w:pStyle w:val="TAC"/>
              <w:rPr>
                <w:del w:id="1021" w:author="Huawei" w:date="2021-07-08T17:36:00Z"/>
              </w:rPr>
            </w:pPr>
          </w:p>
        </w:tc>
        <w:tc>
          <w:tcPr>
            <w:tcW w:w="4656" w:type="dxa"/>
            <w:gridSpan w:val="8"/>
            <w:tcBorders>
              <w:left w:val="single" w:sz="4" w:space="0" w:color="auto"/>
              <w:right w:val="single" w:sz="4" w:space="0" w:color="auto"/>
            </w:tcBorders>
            <w:vAlign w:val="center"/>
          </w:tcPr>
          <w:p w14:paraId="29238239" w14:textId="251CDFE7" w:rsidR="005C535A" w:rsidRPr="00796872" w:rsidDel="005C535A" w:rsidRDefault="005C535A" w:rsidP="00F80144">
            <w:pPr>
              <w:pStyle w:val="TAC"/>
              <w:rPr>
                <w:del w:id="1022" w:author="Huawei" w:date="2021-07-08T17:36:00Z"/>
              </w:rPr>
            </w:pPr>
            <w:del w:id="1023" w:author="Huawei" w:date="2021-07-08T17:36:00Z">
              <w:r w:rsidRPr="00796872" w:rsidDel="005C535A">
                <w:delText>TDDConf.1.1</w:delText>
              </w:r>
            </w:del>
          </w:p>
        </w:tc>
      </w:tr>
      <w:tr w:rsidR="005C535A" w:rsidRPr="00796872" w:rsidDel="005C535A" w14:paraId="1CFA2D3B" w14:textId="5C4A3167" w:rsidTr="00F80144">
        <w:trPr>
          <w:trHeight w:val="204"/>
          <w:jc w:val="center"/>
          <w:del w:id="1024" w:author="Huawei" w:date="2021-07-08T17:36:00Z"/>
        </w:trPr>
        <w:tc>
          <w:tcPr>
            <w:tcW w:w="2087" w:type="dxa"/>
            <w:gridSpan w:val="2"/>
            <w:vMerge/>
            <w:tcBorders>
              <w:left w:val="single" w:sz="4" w:space="0" w:color="auto"/>
              <w:right w:val="single" w:sz="4" w:space="0" w:color="auto"/>
            </w:tcBorders>
            <w:vAlign w:val="center"/>
          </w:tcPr>
          <w:p w14:paraId="1E023068" w14:textId="57A60C98" w:rsidR="005C535A" w:rsidRPr="00796872" w:rsidDel="005C535A" w:rsidRDefault="005C535A" w:rsidP="00F80144">
            <w:pPr>
              <w:pStyle w:val="TAL"/>
              <w:rPr>
                <w:del w:id="1025"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5507D80D" w14:textId="6BF20AFE" w:rsidR="005C535A" w:rsidRPr="00796872" w:rsidDel="005C535A" w:rsidRDefault="005C535A" w:rsidP="00F80144">
            <w:pPr>
              <w:pStyle w:val="TAL"/>
              <w:rPr>
                <w:del w:id="1026" w:author="Huawei" w:date="2021-07-08T17:36:00Z"/>
              </w:rPr>
            </w:pPr>
            <w:del w:id="1027" w:author="Huawei" w:date="2021-07-08T17:36:00Z">
              <w:r w:rsidRPr="00796872" w:rsidDel="005C535A">
                <w:delText>Config</w:delText>
              </w:r>
              <w:r w:rsidRPr="00796872" w:rsidDel="005C535A">
                <w:rPr>
                  <w:szCs w:val="18"/>
                </w:rPr>
                <w:delText xml:space="preserve"> 3</w:delText>
              </w:r>
            </w:del>
          </w:p>
        </w:tc>
        <w:tc>
          <w:tcPr>
            <w:tcW w:w="1257" w:type="dxa"/>
            <w:vMerge/>
            <w:tcBorders>
              <w:left w:val="single" w:sz="4" w:space="0" w:color="auto"/>
              <w:right w:val="single" w:sz="4" w:space="0" w:color="auto"/>
            </w:tcBorders>
            <w:vAlign w:val="center"/>
          </w:tcPr>
          <w:p w14:paraId="28F8557F" w14:textId="3F9CA42A" w:rsidR="005C535A" w:rsidRPr="00796872" w:rsidDel="005C535A" w:rsidRDefault="005C535A" w:rsidP="00F80144">
            <w:pPr>
              <w:pStyle w:val="TAC"/>
              <w:rPr>
                <w:del w:id="1028" w:author="Huawei" w:date="2021-07-08T17:36:00Z"/>
              </w:rPr>
            </w:pPr>
          </w:p>
        </w:tc>
        <w:tc>
          <w:tcPr>
            <w:tcW w:w="4656" w:type="dxa"/>
            <w:gridSpan w:val="8"/>
            <w:tcBorders>
              <w:left w:val="single" w:sz="4" w:space="0" w:color="auto"/>
              <w:right w:val="single" w:sz="4" w:space="0" w:color="auto"/>
            </w:tcBorders>
            <w:vAlign w:val="center"/>
          </w:tcPr>
          <w:p w14:paraId="59F4BCC1" w14:textId="3C1DBF8C" w:rsidR="005C535A" w:rsidRPr="00796872" w:rsidDel="005C535A" w:rsidRDefault="005C535A" w:rsidP="00F80144">
            <w:pPr>
              <w:pStyle w:val="TAC"/>
              <w:rPr>
                <w:del w:id="1029" w:author="Huawei" w:date="2021-07-08T17:36:00Z"/>
              </w:rPr>
            </w:pPr>
            <w:del w:id="1030" w:author="Huawei" w:date="2021-07-08T17:36:00Z">
              <w:r w:rsidRPr="00796872" w:rsidDel="005C535A">
                <w:delText>TDDConf.1.2</w:delText>
              </w:r>
            </w:del>
          </w:p>
        </w:tc>
      </w:tr>
      <w:tr w:rsidR="005C535A" w:rsidRPr="00796872" w:rsidDel="005C535A" w14:paraId="6F4CE5D6" w14:textId="5ED97990" w:rsidTr="00F80144">
        <w:trPr>
          <w:trHeight w:val="229"/>
          <w:jc w:val="center"/>
          <w:del w:id="1031"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4A5E03D" w14:textId="56A2D910" w:rsidR="005C535A" w:rsidRPr="00796872" w:rsidDel="005C535A" w:rsidRDefault="005C535A" w:rsidP="00F80144">
            <w:pPr>
              <w:pStyle w:val="TAL"/>
              <w:rPr>
                <w:del w:id="1032" w:author="Huawei" w:date="2021-07-08T17:36:00Z"/>
              </w:rPr>
            </w:pPr>
            <w:del w:id="1033" w:author="Huawei" w:date="2021-07-08T17:36:00Z">
              <w:r w:rsidRPr="00796872" w:rsidDel="005C535A">
                <w:delText>BW</w:delText>
              </w:r>
              <w:r w:rsidRPr="00796872" w:rsidDel="005C535A">
                <w:rPr>
                  <w:vertAlign w:val="subscript"/>
                </w:rPr>
                <w:delText>channel</w:delText>
              </w:r>
            </w:del>
          </w:p>
        </w:tc>
        <w:tc>
          <w:tcPr>
            <w:tcW w:w="1594" w:type="dxa"/>
            <w:gridSpan w:val="3"/>
            <w:tcBorders>
              <w:top w:val="single" w:sz="4" w:space="0" w:color="auto"/>
              <w:left w:val="single" w:sz="4" w:space="0" w:color="auto"/>
              <w:right w:val="single" w:sz="4" w:space="0" w:color="auto"/>
            </w:tcBorders>
            <w:vAlign w:val="center"/>
          </w:tcPr>
          <w:p w14:paraId="2A9859A8" w14:textId="36923E8D" w:rsidR="005C535A" w:rsidRPr="00796872" w:rsidDel="005C535A" w:rsidRDefault="005C535A" w:rsidP="00F80144">
            <w:pPr>
              <w:pStyle w:val="TAL"/>
              <w:rPr>
                <w:del w:id="1034" w:author="Huawei" w:date="2021-07-08T17:36:00Z"/>
              </w:rPr>
            </w:pPr>
            <w:del w:id="1035" w:author="Huawei" w:date="2021-07-08T17:36:00Z">
              <w:r w:rsidRPr="00796872" w:rsidDel="005C535A">
                <w:delText>Config</w:delText>
              </w:r>
              <w:r w:rsidRPr="00796872" w:rsidDel="005C535A">
                <w:rPr>
                  <w:szCs w:val="18"/>
                </w:rPr>
                <w:delText xml:space="preserve"> 1,2</w:delText>
              </w:r>
            </w:del>
          </w:p>
        </w:tc>
        <w:tc>
          <w:tcPr>
            <w:tcW w:w="1257" w:type="dxa"/>
            <w:vMerge w:val="restart"/>
            <w:tcBorders>
              <w:top w:val="single" w:sz="4" w:space="0" w:color="auto"/>
              <w:left w:val="single" w:sz="4" w:space="0" w:color="auto"/>
              <w:right w:val="single" w:sz="4" w:space="0" w:color="auto"/>
            </w:tcBorders>
            <w:vAlign w:val="center"/>
          </w:tcPr>
          <w:p w14:paraId="31B43F2D" w14:textId="113FB726" w:rsidR="005C535A" w:rsidRPr="00796872" w:rsidDel="005C535A" w:rsidRDefault="005C535A" w:rsidP="00F80144">
            <w:pPr>
              <w:pStyle w:val="TAC"/>
              <w:rPr>
                <w:del w:id="1036" w:author="Huawei" w:date="2021-07-08T17:36:00Z"/>
              </w:rPr>
            </w:pPr>
            <w:del w:id="1037" w:author="Huawei" w:date="2021-07-08T17:36:00Z">
              <w:r w:rsidRPr="00796872" w:rsidDel="005C535A">
                <w:delText>MHz</w:delText>
              </w:r>
            </w:del>
          </w:p>
        </w:tc>
        <w:tc>
          <w:tcPr>
            <w:tcW w:w="4656" w:type="dxa"/>
            <w:gridSpan w:val="8"/>
            <w:tcBorders>
              <w:top w:val="single" w:sz="4" w:space="0" w:color="auto"/>
              <w:left w:val="single" w:sz="4" w:space="0" w:color="auto"/>
              <w:right w:val="single" w:sz="4" w:space="0" w:color="auto"/>
            </w:tcBorders>
            <w:vAlign w:val="center"/>
          </w:tcPr>
          <w:p w14:paraId="6AE85D37" w14:textId="36AB25E4" w:rsidR="005C535A" w:rsidRPr="00796872" w:rsidDel="005C535A" w:rsidRDefault="005C535A" w:rsidP="00F80144">
            <w:pPr>
              <w:pStyle w:val="TAC"/>
              <w:rPr>
                <w:del w:id="1038" w:author="Huawei" w:date="2021-07-08T17:36:00Z"/>
                <w:szCs w:val="18"/>
              </w:rPr>
            </w:pPr>
            <w:del w:id="1039" w:author="Huawei" w:date="2021-07-08T17:36:00Z">
              <w:r w:rsidRPr="00796872" w:rsidDel="005C535A">
                <w:rPr>
                  <w:szCs w:val="18"/>
                </w:rPr>
                <w:delText>10: N</w:delText>
              </w:r>
              <w:r w:rsidRPr="00796872" w:rsidDel="005C535A">
                <w:rPr>
                  <w:szCs w:val="18"/>
                  <w:vertAlign w:val="subscript"/>
                </w:rPr>
                <w:delText>RB,c</w:delText>
              </w:r>
              <w:r w:rsidRPr="00796872" w:rsidDel="005C535A">
                <w:rPr>
                  <w:szCs w:val="18"/>
                </w:rPr>
                <w:delText xml:space="preserve"> = 52</w:delText>
              </w:r>
            </w:del>
          </w:p>
        </w:tc>
      </w:tr>
      <w:tr w:rsidR="005C535A" w:rsidRPr="00796872" w:rsidDel="005C535A" w14:paraId="6EF63B21" w14:textId="28A1979E" w:rsidTr="00F80144">
        <w:trPr>
          <w:trHeight w:val="147"/>
          <w:jc w:val="center"/>
          <w:del w:id="1040" w:author="Huawei" w:date="2021-07-08T17:36:00Z"/>
        </w:trPr>
        <w:tc>
          <w:tcPr>
            <w:tcW w:w="2087" w:type="dxa"/>
            <w:gridSpan w:val="2"/>
            <w:vMerge/>
            <w:tcBorders>
              <w:left w:val="single" w:sz="4" w:space="0" w:color="auto"/>
              <w:right w:val="single" w:sz="4" w:space="0" w:color="auto"/>
            </w:tcBorders>
            <w:vAlign w:val="center"/>
          </w:tcPr>
          <w:p w14:paraId="741A4171" w14:textId="58196C11" w:rsidR="005C535A" w:rsidRPr="00796872" w:rsidDel="005C535A" w:rsidRDefault="005C535A" w:rsidP="00F80144">
            <w:pPr>
              <w:pStyle w:val="TAL"/>
              <w:rPr>
                <w:del w:id="1041"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2E4D9240" w14:textId="79170F72" w:rsidR="005C535A" w:rsidRPr="00796872" w:rsidDel="005C535A" w:rsidRDefault="005C535A" w:rsidP="00F80144">
            <w:pPr>
              <w:pStyle w:val="TAL"/>
              <w:rPr>
                <w:del w:id="1042" w:author="Huawei" w:date="2021-07-08T17:36:00Z"/>
              </w:rPr>
            </w:pPr>
            <w:del w:id="1043" w:author="Huawei" w:date="2021-07-08T17:36:00Z">
              <w:r w:rsidRPr="00796872" w:rsidDel="005C535A">
                <w:delText>Config</w:delText>
              </w:r>
              <w:r w:rsidRPr="00796872" w:rsidDel="005C535A">
                <w:rPr>
                  <w:szCs w:val="18"/>
                </w:rPr>
                <w:delText xml:space="preserve"> 3</w:delText>
              </w:r>
            </w:del>
          </w:p>
        </w:tc>
        <w:tc>
          <w:tcPr>
            <w:tcW w:w="1257" w:type="dxa"/>
            <w:vMerge/>
            <w:tcBorders>
              <w:left w:val="single" w:sz="4" w:space="0" w:color="auto"/>
              <w:right w:val="single" w:sz="4" w:space="0" w:color="auto"/>
            </w:tcBorders>
            <w:vAlign w:val="center"/>
          </w:tcPr>
          <w:p w14:paraId="70F06103" w14:textId="04B87E21" w:rsidR="005C535A" w:rsidRPr="00796872" w:rsidDel="005C535A" w:rsidRDefault="005C535A" w:rsidP="00F80144">
            <w:pPr>
              <w:pStyle w:val="TAC"/>
              <w:rPr>
                <w:del w:id="1044" w:author="Huawei" w:date="2021-07-08T17:36:00Z"/>
              </w:rPr>
            </w:pPr>
          </w:p>
        </w:tc>
        <w:tc>
          <w:tcPr>
            <w:tcW w:w="4656" w:type="dxa"/>
            <w:gridSpan w:val="8"/>
            <w:tcBorders>
              <w:left w:val="single" w:sz="4" w:space="0" w:color="auto"/>
              <w:right w:val="single" w:sz="4" w:space="0" w:color="auto"/>
            </w:tcBorders>
            <w:vAlign w:val="center"/>
          </w:tcPr>
          <w:p w14:paraId="50C6A008" w14:textId="5009F24F" w:rsidR="005C535A" w:rsidRPr="00796872" w:rsidDel="005C535A" w:rsidRDefault="005C535A" w:rsidP="00F80144">
            <w:pPr>
              <w:pStyle w:val="TAC"/>
              <w:rPr>
                <w:del w:id="1045" w:author="Huawei" w:date="2021-07-08T17:36:00Z"/>
                <w:szCs w:val="18"/>
              </w:rPr>
            </w:pPr>
            <w:del w:id="1046" w:author="Huawei" w:date="2021-07-08T17:36:00Z">
              <w:r w:rsidRPr="00796872" w:rsidDel="005C535A">
                <w:rPr>
                  <w:szCs w:val="18"/>
                </w:rPr>
                <w:delText>40: N</w:delText>
              </w:r>
              <w:r w:rsidRPr="00796872" w:rsidDel="005C535A">
                <w:rPr>
                  <w:szCs w:val="18"/>
                  <w:vertAlign w:val="subscript"/>
                </w:rPr>
                <w:delText>RB,c</w:delText>
              </w:r>
              <w:r w:rsidRPr="00796872" w:rsidDel="005C535A">
                <w:rPr>
                  <w:szCs w:val="18"/>
                </w:rPr>
                <w:delText xml:space="preserve"> = 106</w:delText>
              </w:r>
            </w:del>
          </w:p>
        </w:tc>
      </w:tr>
      <w:tr w:rsidR="005C535A" w:rsidRPr="00796872" w:rsidDel="005C535A" w14:paraId="77E0EA21" w14:textId="7D7F18B9" w:rsidTr="00F80144">
        <w:trPr>
          <w:trHeight w:val="211"/>
          <w:jc w:val="center"/>
          <w:del w:id="1047" w:author="Huawei" w:date="2021-07-08T17:36:00Z"/>
        </w:trPr>
        <w:tc>
          <w:tcPr>
            <w:tcW w:w="3681" w:type="dxa"/>
            <w:gridSpan w:val="5"/>
            <w:tcBorders>
              <w:left w:val="single" w:sz="4" w:space="0" w:color="auto"/>
              <w:right w:val="single" w:sz="4" w:space="0" w:color="auto"/>
            </w:tcBorders>
            <w:vAlign w:val="center"/>
          </w:tcPr>
          <w:p w14:paraId="7747543A" w14:textId="3E0AA37D" w:rsidR="005C535A" w:rsidRPr="00796872" w:rsidDel="005C535A" w:rsidRDefault="005C535A" w:rsidP="00F80144">
            <w:pPr>
              <w:pStyle w:val="TAL"/>
              <w:rPr>
                <w:del w:id="1048" w:author="Huawei" w:date="2021-07-08T17:36:00Z"/>
              </w:rPr>
            </w:pPr>
            <w:del w:id="1049" w:author="Huawei" w:date="2021-07-08T17:36:00Z">
              <w:r w:rsidRPr="00796872" w:rsidDel="005C535A">
                <w:delText>Initial BWP configuration</w:delText>
              </w:r>
            </w:del>
          </w:p>
        </w:tc>
        <w:tc>
          <w:tcPr>
            <w:tcW w:w="1257" w:type="dxa"/>
            <w:tcBorders>
              <w:left w:val="single" w:sz="4" w:space="0" w:color="auto"/>
              <w:right w:val="single" w:sz="4" w:space="0" w:color="auto"/>
            </w:tcBorders>
            <w:vAlign w:val="center"/>
          </w:tcPr>
          <w:p w14:paraId="06771D00" w14:textId="392ED863" w:rsidR="005C535A" w:rsidRPr="00796872" w:rsidDel="005C535A" w:rsidRDefault="005C535A" w:rsidP="00F80144">
            <w:pPr>
              <w:pStyle w:val="TAC"/>
              <w:rPr>
                <w:del w:id="1050" w:author="Huawei" w:date="2021-07-08T17:36:00Z"/>
              </w:rPr>
            </w:pPr>
          </w:p>
        </w:tc>
        <w:tc>
          <w:tcPr>
            <w:tcW w:w="4656" w:type="dxa"/>
            <w:gridSpan w:val="8"/>
            <w:tcBorders>
              <w:left w:val="single" w:sz="4" w:space="0" w:color="auto"/>
              <w:right w:val="single" w:sz="4" w:space="0" w:color="auto"/>
            </w:tcBorders>
            <w:vAlign w:val="center"/>
          </w:tcPr>
          <w:p w14:paraId="22A03A15" w14:textId="72B3F9B2" w:rsidR="005C535A" w:rsidRPr="00796872" w:rsidDel="005C535A" w:rsidRDefault="005C535A" w:rsidP="00F80144">
            <w:pPr>
              <w:pStyle w:val="TAC"/>
              <w:rPr>
                <w:del w:id="1051" w:author="Huawei" w:date="2021-07-08T17:36:00Z"/>
                <w:szCs w:val="18"/>
              </w:rPr>
            </w:pPr>
            <w:del w:id="1052" w:author="Huawei" w:date="2021-07-08T17:36:00Z">
              <w:r w:rsidRPr="00796872" w:rsidDel="005C535A">
                <w:delText>DLBWP.0.2</w:delText>
              </w:r>
            </w:del>
          </w:p>
        </w:tc>
      </w:tr>
      <w:tr w:rsidR="005C535A" w:rsidRPr="00796872" w:rsidDel="005C535A" w14:paraId="0E8796D6" w14:textId="603B3E81" w:rsidTr="00F80144">
        <w:trPr>
          <w:trHeight w:val="116"/>
          <w:jc w:val="center"/>
          <w:del w:id="1053" w:author="Huawei" w:date="2021-07-08T17:36:00Z"/>
        </w:trPr>
        <w:tc>
          <w:tcPr>
            <w:tcW w:w="3681" w:type="dxa"/>
            <w:gridSpan w:val="5"/>
            <w:tcBorders>
              <w:left w:val="single" w:sz="4" w:space="0" w:color="auto"/>
              <w:right w:val="single" w:sz="4" w:space="0" w:color="auto"/>
            </w:tcBorders>
          </w:tcPr>
          <w:p w14:paraId="0A82DE2A" w14:textId="47BD7377" w:rsidR="005C535A" w:rsidRPr="00796872" w:rsidDel="005C535A" w:rsidRDefault="005C535A" w:rsidP="00F80144">
            <w:pPr>
              <w:pStyle w:val="TAL"/>
              <w:rPr>
                <w:del w:id="1054" w:author="Huawei" w:date="2021-07-08T17:36:00Z"/>
              </w:rPr>
            </w:pPr>
            <w:del w:id="1055" w:author="Huawei" w:date="2021-07-08T17:36:00Z">
              <w:r w:rsidRPr="00796872" w:rsidDel="005C535A">
                <w:delText>TCI state</w:delText>
              </w:r>
            </w:del>
          </w:p>
        </w:tc>
        <w:tc>
          <w:tcPr>
            <w:tcW w:w="1257" w:type="dxa"/>
            <w:tcBorders>
              <w:left w:val="single" w:sz="4" w:space="0" w:color="auto"/>
              <w:right w:val="single" w:sz="4" w:space="0" w:color="auto"/>
            </w:tcBorders>
          </w:tcPr>
          <w:p w14:paraId="5991B391" w14:textId="4A0365F6" w:rsidR="005C535A" w:rsidRPr="00796872" w:rsidDel="005C535A" w:rsidRDefault="005C535A" w:rsidP="00F80144">
            <w:pPr>
              <w:pStyle w:val="TAC"/>
              <w:rPr>
                <w:del w:id="1056" w:author="Huawei" w:date="2021-07-08T17:36:00Z"/>
              </w:rPr>
            </w:pPr>
          </w:p>
        </w:tc>
        <w:tc>
          <w:tcPr>
            <w:tcW w:w="4656" w:type="dxa"/>
            <w:gridSpan w:val="8"/>
            <w:tcBorders>
              <w:left w:val="single" w:sz="4" w:space="0" w:color="auto"/>
              <w:right w:val="single" w:sz="4" w:space="0" w:color="auto"/>
            </w:tcBorders>
          </w:tcPr>
          <w:p w14:paraId="45A2B85D" w14:textId="55029C83" w:rsidR="005C535A" w:rsidRPr="00796872" w:rsidDel="005C535A" w:rsidRDefault="005C535A" w:rsidP="00F80144">
            <w:pPr>
              <w:pStyle w:val="TAC"/>
              <w:rPr>
                <w:del w:id="1057" w:author="Huawei" w:date="2021-07-08T17:36:00Z"/>
                <w:rFonts w:cs="v4.2.0"/>
              </w:rPr>
            </w:pPr>
            <w:del w:id="1058" w:author="Huawei" w:date="2021-07-08T17:36:00Z">
              <w:r w:rsidRPr="00796872" w:rsidDel="005C535A">
                <w:delText>TCI.State.0</w:delText>
              </w:r>
            </w:del>
          </w:p>
        </w:tc>
      </w:tr>
      <w:tr w:rsidR="005C535A" w:rsidRPr="00796872" w:rsidDel="005C535A" w14:paraId="589D9430" w14:textId="5AC071B6" w:rsidTr="00F80144">
        <w:trPr>
          <w:trHeight w:val="175"/>
          <w:jc w:val="center"/>
          <w:del w:id="1059" w:author="Huawei" w:date="2021-07-08T17:36:00Z"/>
        </w:trPr>
        <w:tc>
          <w:tcPr>
            <w:tcW w:w="3681" w:type="dxa"/>
            <w:gridSpan w:val="5"/>
            <w:tcBorders>
              <w:left w:val="single" w:sz="4" w:space="0" w:color="auto"/>
              <w:right w:val="single" w:sz="4" w:space="0" w:color="auto"/>
            </w:tcBorders>
          </w:tcPr>
          <w:p w14:paraId="02B25B6D" w14:textId="4E2C1E91" w:rsidR="005C535A" w:rsidRPr="00796872" w:rsidDel="005C535A" w:rsidRDefault="005C535A" w:rsidP="00F80144">
            <w:pPr>
              <w:pStyle w:val="TAL"/>
              <w:rPr>
                <w:del w:id="1060" w:author="Huawei" w:date="2021-07-08T17:36:00Z"/>
              </w:rPr>
            </w:pPr>
            <w:del w:id="1061" w:author="Huawei" w:date="2021-07-08T17:36:00Z">
              <w:r w:rsidRPr="00796872" w:rsidDel="005C535A">
                <w:delText xml:space="preserve">TRS Configuration </w:delText>
              </w:r>
            </w:del>
          </w:p>
        </w:tc>
        <w:tc>
          <w:tcPr>
            <w:tcW w:w="1257" w:type="dxa"/>
            <w:tcBorders>
              <w:left w:val="single" w:sz="4" w:space="0" w:color="auto"/>
              <w:right w:val="single" w:sz="4" w:space="0" w:color="auto"/>
            </w:tcBorders>
          </w:tcPr>
          <w:p w14:paraId="0F6A033F" w14:textId="0D9D6F34" w:rsidR="005C535A" w:rsidRPr="00796872" w:rsidDel="005C535A" w:rsidRDefault="005C535A" w:rsidP="00F80144">
            <w:pPr>
              <w:pStyle w:val="TAC"/>
              <w:rPr>
                <w:del w:id="1062" w:author="Huawei" w:date="2021-07-08T17:36:00Z"/>
              </w:rPr>
            </w:pPr>
          </w:p>
        </w:tc>
        <w:tc>
          <w:tcPr>
            <w:tcW w:w="4656" w:type="dxa"/>
            <w:gridSpan w:val="8"/>
            <w:tcBorders>
              <w:left w:val="single" w:sz="4" w:space="0" w:color="auto"/>
              <w:right w:val="single" w:sz="4" w:space="0" w:color="auto"/>
            </w:tcBorders>
          </w:tcPr>
          <w:p w14:paraId="710B4687" w14:textId="3AE0BD06" w:rsidR="005C535A" w:rsidRPr="00796872" w:rsidDel="005C535A" w:rsidRDefault="005C535A" w:rsidP="00F80144">
            <w:pPr>
              <w:pStyle w:val="TAC"/>
              <w:rPr>
                <w:del w:id="1063" w:author="Huawei" w:date="2021-07-08T17:36:00Z"/>
              </w:rPr>
            </w:pPr>
            <w:del w:id="1064" w:author="Huawei" w:date="2021-07-08T17:36:00Z">
              <w:r w:rsidRPr="00796872" w:rsidDel="005C535A">
                <w:rPr>
                  <w:szCs w:val="18"/>
                </w:rPr>
                <w:delText>TRS.1.1 TDD</w:delText>
              </w:r>
            </w:del>
          </w:p>
        </w:tc>
      </w:tr>
      <w:tr w:rsidR="005C535A" w:rsidRPr="00796872" w:rsidDel="005C535A" w14:paraId="23B768E8" w14:textId="3BB47BFC" w:rsidTr="00F80144">
        <w:trPr>
          <w:trHeight w:val="64"/>
          <w:jc w:val="center"/>
          <w:del w:id="1065" w:author="Huawei" w:date="2021-07-08T17:36:00Z"/>
        </w:trPr>
        <w:tc>
          <w:tcPr>
            <w:tcW w:w="2087" w:type="dxa"/>
            <w:gridSpan w:val="2"/>
            <w:vMerge w:val="restart"/>
            <w:tcBorders>
              <w:top w:val="single" w:sz="4" w:space="0" w:color="auto"/>
              <w:left w:val="single" w:sz="4" w:space="0" w:color="auto"/>
              <w:right w:val="single" w:sz="4" w:space="0" w:color="auto"/>
            </w:tcBorders>
            <w:vAlign w:val="center"/>
            <w:hideMark/>
          </w:tcPr>
          <w:p w14:paraId="304AEC0D" w14:textId="1012AE1F" w:rsidR="005C535A" w:rsidRPr="00796872" w:rsidDel="005C535A" w:rsidRDefault="005C535A" w:rsidP="00F80144">
            <w:pPr>
              <w:pStyle w:val="TAL"/>
              <w:rPr>
                <w:del w:id="1066" w:author="Huawei" w:date="2021-07-08T17:36:00Z"/>
              </w:rPr>
            </w:pPr>
            <w:del w:id="1067" w:author="Huawei" w:date="2021-07-08T17:36:00Z">
              <w:r w:rsidRPr="00796872" w:rsidDel="005C535A">
                <w:delText xml:space="preserve">PDSCH Reference measurement channel </w:delText>
              </w:r>
            </w:del>
          </w:p>
        </w:tc>
        <w:tc>
          <w:tcPr>
            <w:tcW w:w="1594" w:type="dxa"/>
            <w:gridSpan w:val="3"/>
            <w:tcBorders>
              <w:top w:val="single" w:sz="4" w:space="0" w:color="auto"/>
              <w:left w:val="single" w:sz="4" w:space="0" w:color="auto"/>
              <w:right w:val="single" w:sz="4" w:space="0" w:color="auto"/>
            </w:tcBorders>
            <w:vAlign w:val="center"/>
          </w:tcPr>
          <w:p w14:paraId="454E76CE" w14:textId="3DACA595" w:rsidR="005C535A" w:rsidRPr="00796872" w:rsidDel="005C535A" w:rsidRDefault="005C535A" w:rsidP="00F80144">
            <w:pPr>
              <w:pStyle w:val="TAL"/>
              <w:rPr>
                <w:del w:id="1068" w:author="Huawei" w:date="2021-07-08T17:36:00Z"/>
              </w:rPr>
            </w:pPr>
            <w:del w:id="1069"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E308CA2" w14:textId="23592BC8" w:rsidR="005C535A" w:rsidRPr="00796872" w:rsidDel="005C535A" w:rsidRDefault="005C535A" w:rsidP="00F80144">
            <w:pPr>
              <w:pStyle w:val="TAC"/>
              <w:rPr>
                <w:del w:id="1070" w:author="Huawei" w:date="2021-07-08T17:36:00Z"/>
              </w:rPr>
            </w:pPr>
          </w:p>
        </w:tc>
        <w:tc>
          <w:tcPr>
            <w:tcW w:w="808" w:type="dxa"/>
            <w:gridSpan w:val="2"/>
            <w:tcBorders>
              <w:top w:val="single" w:sz="4" w:space="0" w:color="auto"/>
              <w:left w:val="single" w:sz="4" w:space="0" w:color="auto"/>
              <w:right w:val="single" w:sz="4" w:space="0" w:color="auto"/>
            </w:tcBorders>
            <w:vAlign w:val="center"/>
            <w:hideMark/>
          </w:tcPr>
          <w:p w14:paraId="57900DD9" w14:textId="7EBBB0E4" w:rsidR="005C535A" w:rsidRPr="00796872" w:rsidDel="005C535A" w:rsidRDefault="005C535A" w:rsidP="00F80144">
            <w:pPr>
              <w:pStyle w:val="TAC"/>
              <w:rPr>
                <w:del w:id="1071" w:author="Huawei" w:date="2021-07-08T17:36:00Z"/>
                <w:sz w:val="16"/>
              </w:rPr>
            </w:pPr>
            <w:del w:id="1072" w:author="Huawei" w:date="2021-07-08T17:36:00Z">
              <w:r w:rsidRPr="00796872" w:rsidDel="005C535A">
                <w:rPr>
                  <w:sz w:val="16"/>
                </w:rPr>
                <w:delText xml:space="preserve">SR.1.1 FDD </w:delText>
              </w:r>
            </w:del>
          </w:p>
        </w:tc>
        <w:tc>
          <w:tcPr>
            <w:tcW w:w="776" w:type="dxa"/>
            <w:vMerge w:val="restart"/>
            <w:tcBorders>
              <w:top w:val="single" w:sz="4" w:space="0" w:color="auto"/>
              <w:left w:val="single" w:sz="4" w:space="0" w:color="auto"/>
              <w:right w:val="single" w:sz="4" w:space="0" w:color="auto"/>
            </w:tcBorders>
            <w:vAlign w:val="center"/>
            <w:hideMark/>
          </w:tcPr>
          <w:p w14:paraId="4C70265B" w14:textId="5FFC3B57" w:rsidR="005C535A" w:rsidRPr="00796872" w:rsidDel="005C535A" w:rsidRDefault="005C535A" w:rsidP="00F80144">
            <w:pPr>
              <w:pStyle w:val="TAC"/>
              <w:rPr>
                <w:del w:id="1073" w:author="Huawei" w:date="2021-07-08T17:36:00Z"/>
                <w:sz w:val="16"/>
              </w:rPr>
            </w:pPr>
            <w:del w:id="1074" w:author="Huawei" w:date="2021-07-08T17:36:00Z">
              <w:r w:rsidRPr="00796872" w:rsidDel="005C535A">
                <w:rPr>
                  <w:sz w:val="16"/>
                </w:rPr>
                <w:delText>-</w:delText>
              </w:r>
            </w:del>
          </w:p>
        </w:tc>
        <w:tc>
          <w:tcPr>
            <w:tcW w:w="748" w:type="dxa"/>
            <w:tcBorders>
              <w:top w:val="single" w:sz="4" w:space="0" w:color="auto"/>
              <w:left w:val="single" w:sz="4" w:space="0" w:color="auto"/>
              <w:right w:val="single" w:sz="4" w:space="0" w:color="auto"/>
            </w:tcBorders>
            <w:vAlign w:val="center"/>
            <w:hideMark/>
          </w:tcPr>
          <w:p w14:paraId="057C59D0" w14:textId="64AB5E3B" w:rsidR="005C535A" w:rsidRPr="00796872" w:rsidDel="005C535A" w:rsidRDefault="005C535A" w:rsidP="00F80144">
            <w:pPr>
              <w:pStyle w:val="TAC"/>
              <w:rPr>
                <w:del w:id="1075" w:author="Huawei" w:date="2021-07-08T17:36:00Z"/>
                <w:sz w:val="16"/>
              </w:rPr>
            </w:pPr>
            <w:del w:id="1076" w:author="Huawei" w:date="2021-07-08T17:36:00Z">
              <w:r w:rsidRPr="00796872" w:rsidDel="005C535A">
                <w:rPr>
                  <w:sz w:val="16"/>
                </w:rPr>
                <w:delText xml:space="preserve">SR.1.1 FDD </w:delText>
              </w:r>
            </w:del>
          </w:p>
        </w:tc>
        <w:tc>
          <w:tcPr>
            <w:tcW w:w="750" w:type="dxa"/>
            <w:vMerge w:val="restart"/>
            <w:tcBorders>
              <w:top w:val="single" w:sz="4" w:space="0" w:color="auto"/>
              <w:left w:val="single" w:sz="4" w:space="0" w:color="auto"/>
              <w:right w:val="single" w:sz="4" w:space="0" w:color="auto"/>
            </w:tcBorders>
            <w:vAlign w:val="center"/>
            <w:hideMark/>
          </w:tcPr>
          <w:p w14:paraId="0E8E317E" w14:textId="5C341E76" w:rsidR="005C535A" w:rsidRPr="00796872" w:rsidDel="005C535A" w:rsidRDefault="005C535A" w:rsidP="00F80144">
            <w:pPr>
              <w:pStyle w:val="TAC"/>
              <w:rPr>
                <w:del w:id="1077" w:author="Huawei" w:date="2021-07-08T17:36:00Z"/>
                <w:sz w:val="16"/>
              </w:rPr>
            </w:pPr>
            <w:del w:id="1078" w:author="Huawei" w:date="2021-07-08T17:36:00Z">
              <w:r w:rsidRPr="00796872"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hideMark/>
          </w:tcPr>
          <w:p w14:paraId="000D79B5" w14:textId="40585237" w:rsidR="005C535A" w:rsidRPr="00796872" w:rsidDel="005C535A" w:rsidRDefault="005C535A" w:rsidP="00F80144">
            <w:pPr>
              <w:pStyle w:val="TAC"/>
              <w:rPr>
                <w:del w:id="1079" w:author="Huawei" w:date="2021-07-08T17:36:00Z"/>
                <w:sz w:val="16"/>
              </w:rPr>
            </w:pPr>
            <w:del w:id="1080" w:author="Huawei" w:date="2021-07-08T17:36:00Z">
              <w:r w:rsidRPr="00796872" w:rsidDel="005C535A">
                <w:rPr>
                  <w:sz w:val="16"/>
                </w:rPr>
                <w:delText xml:space="preserve">SR.1.1 FDD </w:delText>
              </w:r>
            </w:del>
          </w:p>
        </w:tc>
        <w:tc>
          <w:tcPr>
            <w:tcW w:w="772" w:type="dxa"/>
            <w:vMerge w:val="restart"/>
            <w:tcBorders>
              <w:top w:val="single" w:sz="4" w:space="0" w:color="auto"/>
              <w:left w:val="single" w:sz="4" w:space="0" w:color="auto"/>
              <w:right w:val="single" w:sz="4" w:space="0" w:color="auto"/>
            </w:tcBorders>
            <w:vAlign w:val="center"/>
            <w:hideMark/>
          </w:tcPr>
          <w:p w14:paraId="2002BA72" w14:textId="7D442E63" w:rsidR="005C535A" w:rsidRPr="00796872" w:rsidDel="005C535A" w:rsidRDefault="005C535A" w:rsidP="00F80144">
            <w:pPr>
              <w:pStyle w:val="TAC"/>
              <w:rPr>
                <w:del w:id="1081" w:author="Huawei" w:date="2021-07-08T17:36:00Z"/>
              </w:rPr>
            </w:pPr>
            <w:del w:id="1082" w:author="Huawei" w:date="2021-07-08T17:36:00Z">
              <w:r w:rsidRPr="00796872" w:rsidDel="005C535A">
                <w:delText>-</w:delText>
              </w:r>
            </w:del>
          </w:p>
        </w:tc>
      </w:tr>
      <w:tr w:rsidR="005C535A" w:rsidRPr="00796872" w:rsidDel="005C535A" w14:paraId="05710C2E" w14:textId="33A34C87" w:rsidTr="00F80144">
        <w:trPr>
          <w:trHeight w:val="64"/>
          <w:jc w:val="center"/>
          <w:del w:id="1083" w:author="Huawei" w:date="2021-07-08T17:36:00Z"/>
        </w:trPr>
        <w:tc>
          <w:tcPr>
            <w:tcW w:w="2087" w:type="dxa"/>
            <w:gridSpan w:val="2"/>
            <w:vMerge/>
            <w:tcBorders>
              <w:left w:val="single" w:sz="4" w:space="0" w:color="auto"/>
              <w:right w:val="single" w:sz="4" w:space="0" w:color="auto"/>
            </w:tcBorders>
            <w:vAlign w:val="center"/>
          </w:tcPr>
          <w:p w14:paraId="4E4043F4" w14:textId="16053B4E" w:rsidR="005C535A" w:rsidRPr="00796872" w:rsidDel="005C535A" w:rsidRDefault="005C535A" w:rsidP="00F80144">
            <w:pPr>
              <w:pStyle w:val="TAL"/>
              <w:rPr>
                <w:del w:id="1084" w:author="Huawei" w:date="2021-07-08T17:36:00Z"/>
              </w:rPr>
            </w:pPr>
          </w:p>
        </w:tc>
        <w:tc>
          <w:tcPr>
            <w:tcW w:w="1594" w:type="dxa"/>
            <w:gridSpan w:val="3"/>
            <w:tcBorders>
              <w:left w:val="single" w:sz="4" w:space="0" w:color="auto"/>
              <w:right w:val="single" w:sz="4" w:space="0" w:color="auto"/>
            </w:tcBorders>
            <w:vAlign w:val="center"/>
          </w:tcPr>
          <w:p w14:paraId="127BBFE9" w14:textId="3F894E89" w:rsidR="005C535A" w:rsidRPr="00796872" w:rsidDel="005C535A" w:rsidRDefault="005C535A" w:rsidP="00F80144">
            <w:pPr>
              <w:pStyle w:val="TAL"/>
              <w:rPr>
                <w:del w:id="1085" w:author="Huawei" w:date="2021-07-08T17:36:00Z"/>
              </w:rPr>
            </w:pPr>
            <w:del w:id="1086"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307E0013" w14:textId="1196A34E" w:rsidR="005C535A" w:rsidRPr="00796872" w:rsidDel="005C535A" w:rsidRDefault="005C535A" w:rsidP="00F80144">
            <w:pPr>
              <w:pStyle w:val="TAC"/>
              <w:rPr>
                <w:del w:id="1087" w:author="Huawei" w:date="2021-07-08T17:36:00Z"/>
              </w:rPr>
            </w:pPr>
          </w:p>
        </w:tc>
        <w:tc>
          <w:tcPr>
            <w:tcW w:w="808" w:type="dxa"/>
            <w:gridSpan w:val="2"/>
            <w:tcBorders>
              <w:left w:val="single" w:sz="4" w:space="0" w:color="auto"/>
              <w:right w:val="single" w:sz="4" w:space="0" w:color="auto"/>
            </w:tcBorders>
            <w:vAlign w:val="center"/>
          </w:tcPr>
          <w:p w14:paraId="6CD595BE" w14:textId="3792C9FD" w:rsidR="005C535A" w:rsidRPr="00796872" w:rsidDel="005C535A" w:rsidRDefault="005C535A" w:rsidP="00F80144">
            <w:pPr>
              <w:pStyle w:val="TAC"/>
              <w:rPr>
                <w:del w:id="1088" w:author="Huawei" w:date="2021-07-08T17:36:00Z"/>
                <w:sz w:val="16"/>
              </w:rPr>
            </w:pPr>
            <w:del w:id="1089" w:author="Huawei" w:date="2021-07-08T17:36:00Z">
              <w:r w:rsidRPr="00796872" w:rsidDel="005C535A">
                <w:rPr>
                  <w:sz w:val="16"/>
                </w:rPr>
                <w:delText>SR.1.1 TDD</w:delText>
              </w:r>
            </w:del>
          </w:p>
        </w:tc>
        <w:tc>
          <w:tcPr>
            <w:tcW w:w="776" w:type="dxa"/>
            <w:vMerge/>
            <w:tcBorders>
              <w:left w:val="single" w:sz="4" w:space="0" w:color="auto"/>
              <w:right w:val="single" w:sz="4" w:space="0" w:color="auto"/>
            </w:tcBorders>
            <w:vAlign w:val="center"/>
          </w:tcPr>
          <w:p w14:paraId="58DE86BE" w14:textId="155BCAB3" w:rsidR="005C535A" w:rsidRPr="00796872" w:rsidDel="005C535A" w:rsidRDefault="005C535A" w:rsidP="00F80144">
            <w:pPr>
              <w:pStyle w:val="TAC"/>
              <w:rPr>
                <w:del w:id="1090" w:author="Huawei" w:date="2021-07-08T17:36:00Z"/>
                <w:sz w:val="16"/>
              </w:rPr>
            </w:pPr>
          </w:p>
        </w:tc>
        <w:tc>
          <w:tcPr>
            <w:tcW w:w="748" w:type="dxa"/>
            <w:tcBorders>
              <w:left w:val="single" w:sz="4" w:space="0" w:color="auto"/>
              <w:right w:val="single" w:sz="4" w:space="0" w:color="auto"/>
            </w:tcBorders>
            <w:vAlign w:val="center"/>
          </w:tcPr>
          <w:p w14:paraId="6BE41670" w14:textId="1881ACC9" w:rsidR="005C535A" w:rsidRPr="00796872" w:rsidDel="005C535A" w:rsidRDefault="005C535A" w:rsidP="00F80144">
            <w:pPr>
              <w:pStyle w:val="TAC"/>
              <w:rPr>
                <w:del w:id="1091" w:author="Huawei" w:date="2021-07-08T17:36:00Z"/>
                <w:sz w:val="16"/>
              </w:rPr>
            </w:pPr>
            <w:del w:id="1092" w:author="Huawei" w:date="2021-07-08T17:36:00Z">
              <w:r w:rsidRPr="00796872" w:rsidDel="005C535A">
                <w:rPr>
                  <w:sz w:val="16"/>
                </w:rPr>
                <w:delText>SR.1.1 TDD</w:delText>
              </w:r>
            </w:del>
          </w:p>
        </w:tc>
        <w:tc>
          <w:tcPr>
            <w:tcW w:w="750" w:type="dxa"/>
            <w:vMerge/>
            <w:tcBorders>
              <w:left w:val="single" w:sz="4" w:space="0" w:color="auto"/>
              <w:right w:val="single" w:sz="4" w:space="0" w:color="auto"/>
            </w:tcBorders>
            <w:vAlign w:val="center"/>
          </w:tcPr>
          <w:p w14:paraId="283DCAB7" w14:textId="41CE4CB2" w:rsidR="005C535A" w:rsidRPr="00796872" w:rsidDel="005C535A" w:rsidRDefault="005C535A" w:rsidP="00F80144">
            <w:pPr>
              <w:pStyle w:val="TAC"/>
              <w:rPr>
                <w:del w:id="1093" w:author="Huawei" w:date="2021-07-08T17:36:00Z"/>
                <w:sz w:val="16"/>
              </w:rPr>
            </w:pPr>
          </w:p>
        </w:tc>
        <w:tc>
          <w:tcPr>
            <w:tcW w:w="802" w:type="dxa"/>
            <w:gridSpan w:val="2"/>
            <w:tcBorders>
              <w:left w:val="single" w:sz="4" w:space="0" w:color="auto"/>
              <w:right w:val="single" w:sz="4" w:space="0" w:color="auto"/>
            </w:tcBorders>
            <w:vAlign w:val="center"/>
          </w:tcPr>
          <w:p w14:paraId="6596840D" w14:textId="05EB0437" w:rsidR="005C535A" w:rsidRPr="00796872" w:rsidDel="005C535A" w:rsidRDefault="005C535A" w:rsidP="00F80144">
            <w:pPr>
              <w:pStyle w:val="TAC"/>
              <w:rPr>
                <w:del w:id="1094" w:author="Huawei" w:date="2021-07-08T17:36:00Z"/>
                <w:sz w:val="16"/>
              </w:rPr>
            </w:pPr>
            <w:del w:id="1095" w:author="Huawei" w:date="2021-07-08T17:36:00Z">
              <w:r w:rsidRPr="00796872" w:rsidDel="005C535A">
                <w:rPr>
                  <w:sz w:val="16"/>
                </w:rPr>
                <w:delText>SR.1.1 TDD</w:delText>
              </w:r>
            </w:del>
          </w:p>
        </w:tc>
        <w:tc>
          <w:tcPr>
            <w:tcW w:w="772" w:type="dxa"/>
            <w:vMerge/>
            <w:tcBorders>
              <w:left w:val="single" w:sz="4" w:space="0" w:color="auto"/>
              <w:right w:val="single" w:sz="4" w:space="0" w:color="auto"/>
            </w:tcBorders>
            <w:vAlign w:val="center"/>
          </w:tcPr>
          <w:p w14:paraId="5A54E20E" w14:textId="240D7737" w:rsidR="005C535A" w:rsidRPr="00796872" w:rsidDel="005C535A" w:rsidRDefault="005C535A" w:rsidP="00F80144">
            <w:pPr>
              <w:pStyle w:val="TAC"/>
              <w:rPr>
                <w:del w:id="1096" w:author="Huawei" w:date="2021-07-08T17:36:00Z"/>
              </w:rPr>
            </w:pPr>
          </w:p>
        </w:tc>
      </w:tr>
      <w:tr w:rsidR="005C535A" w:rsidRPr="00796872" w:rsidDel="005C535A" w14:paraId="76FD14FB" w14:textId="408449C9" w:rsidTr="00F80144">
        <w:trPr>
          <w:trHeight w:val="64"/>
          <w:jc w:val="center"/>
          <w:del w:id="1097"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5CECF310" w14:textId="1ABB9ED4" w:rsidR="005C535A" w:rsidRPr="00796872" w:rsidDel="005C535A" w:rsidRDefault="005C535A" w:rsidP="00F80144">
            <w:pPr>
              <w:pStyle w:val="TAL"/>
              <w:rPr>
                <w:del w:id="1098"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0935890E" w14:textId="771D98AB" w:rsidR="005C535A" w:rsidRPr="00796872" w:rsidDel="005C535A" w:rsidRDefault="005C535A" w:rsidP="00F80144">
            <w:pPr>
              <w:pStyle w:val="TAL"/>
              <w:rPr>
                <w:del w:id="1099" w:author="Huawei" w:date="2021-07-08T17:36:00Z"/>
              </w:rPr>
            </w:pPr>
            <w:del w:id="1100"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5D78233" w14:textId="4576BF26" w:rsidR="005C535A" w:rsidRPr="00796872" w:rsidDel="005C535A" w:rsidRDefault="005C535A" w:rsidP="00F80144">
            <w:pPr>
              <w:pStyle w:val="TAC"/>
              <w:rPr>
                <w:del w:id="1101"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17AACD80" w14:textId="665E91A6" w:rsidR="005C535A" w:rsidRPr="00796872" w:rsidDel="005C535A" w:rsidRDefault="005C535A" w:rsidP="00F80144">
            <w:pPr>
              <w:pStyle w:val="TAC"/>
              <w:rPr>
                <w:del w:id="1102" w:author="Huawei" w:date="2021-07-08T17:36:00Z"/>
                <w:sz w:val="16"/>
              </w:rPr>
            </w:pPr>
            <w:del w:id="1103" w:author="Huawei" w:date="2021-07-08T17:36:00Z">
              <w:r w:rsidRPr="00796872" w:rsidDel="005C535A">
                <w:rPr>
                  <w:sz w:val="16"/>
                </w:rPr>
                <w:delText>SR2.1 TDD</w:delText>
              </w:r>
            </w:del>
          </w:p>
        </w:tc>
        <w:tc>
          <w:tcPr>
            <w:tcW w:w="776" w:type="dxa"/>
            <w:vMerge/>
            <w:tcBorders>
              <w:left w:val="single" w:sz="4" w:space="0" w:color="auto"/>
              <w:bottom w:val="single" w:sz="4" w:space="0" w:color="auto"/>
              <w:right w:val="single" w:sz="4" w:space="0" w:color="auto"/>
            </w:tcBorders>
            <w:vAlign w:val="center"/>
          </w:tcPr>
          <w:p w14:paraId="0E9A5B5B" w14:textId="55067322" w:rsidR="005C535A" w:rsidRPr="00796872" w:rsidDel="005C535A" w:rsidRDefault="005C535A" w:rsidP="00F80144">
            <w:pPr>
              <w:pStyle w:val="TAC"/>
              <w:rPr>
                <w:del w:id="1104"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52AF59D8" w14:textId="6B9F086E" w:rsidR="005C535A" w:rsidRPr="00796872" w:rsidDel="005C535A" w:rsidRDefault="005C535A" w:rsidP="00F80144">
            <w:pPr>
              <w:pStyle w:val="TAC"/>
              <w:rPr>
                <w:del w:id="1105" w:author="Huawei" w:date="2021-07-08T17:36:00Z"/>
                <w:sz w:val="16"/>
              </w:rPr>
            </w:pPr>
            <w:del w:id="1106" w:author="Huawei" w:date="2021-07-08T17:36:00Z">
              <w:r w:rsidRPr="00796872" w:rsidDel="005C535A">
                <w:rPr>
                  <w:sz w:val="16"/>
                </w:rPr>
                <w:delText>SR2.1 TDD</w:delText>
              </w:r>
            </w:del>
          </w:p>
        </w:tc>
        <w:tc>
          <w:tcPr>
            <w:tcW w:w="750" w:type="dxa"/>
            <w:vMerge/>
            <w:tcBorders>
              <w:left w:val="single" w:sz="4" w:space="0" w:color="auto"/>
              <w:bottom w:val="single" w:sz="4" w:space="0" w:color="auto"/>
              <w:right w:val="single" w:sz="4" w:space="0" w:color="auto"/>
            </w:tcBorders>
            <w:vAlign w:val="center"/>
          </w:tcPr>
          <w:p w14:paraId="2C169E9E" w14:textId="4F1347D7" w:rsidR="005C535A" w:rsidRPr="00796872" w:rsidDel="005C535A" w:rsidRDefault="005C535A" w:rsidP="00F80144">
            <w:pPr>
              <w:pStyle w:val="TAC"/>
              <w:rPr>
                <w:del w:id="1107"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ACFE37E" w14:textId="7661B90C" w:rsidR="005C535A" w:rsidRPr="00796872" w:rsidDel="005C535A" w:rsidRDefault="005C535A" w:rsidP="00F80144">
            <w:pPr>
              <w:pStyle w:val="TAC"/>
              <w:rPr>
                <w:del w:id="1108" w:author="Huawei" w:date="2021-07-08T17:36:00Z"/>
                <w:sz w:val="16"/>
              </w:rPr>
            </w:pPr>
            <w:del w:id="1109" w:author="Huawei" w:date="2021-07-08T17:36:00Z">
              <w:r w:rsidRPr="00796872" w:rsidDel="005C535A">
                <w:rPr>
                  <w:sz w:val="16"/>
                </w:rPr>
                <w:delText>SR2.1 TDD</w:delText>
              </w:r>
            </w:del>
          </w:p>
        </w:tc>
        <w:tc>
          <w:tcPr>
            <w:tcW w:w="772" w:type="dxa"/>
            <w:vMerge/>
            <w:tcBorders>
              <w:left w:val="single" w:sz="4" w:space="0" w:color="auto"/>
              <w:bottom w:val="single" w:sz="4" w:space="0" w:color="auto"/>
              <w:right w:val="single" w:sz="4" w:space="0" w:color="auto"/>
            </w:tcBorders>
            <w:vAlign w:val="center"/>
          </w:tcPr>
          <w:p w14:paraId="14575FA6" w14:textId="1E04FDAB" w:rsidR="005C535A" w:rsidRPr="00796872" w:rsidDel="005C535A" w:rsidRDefault="005C535A" w:rsidP="00F80144">
            <w:pPr>
              <w:pStyle w:val="TAC"/>
              <w:rPr>
                <w:del w:id="1110" w:author="Huawei" w:date="2021-07-08T17:36:00Z"/>
              </w:rPr>
            </w:pPr>
          </w:p>
        </w:tc>
      </w:tr>
      <w:tr w:rsidR="005C535A" w:rsidRPr="00796872" w:rsidDel="005C535A" w14:paraId="69BAEE50" w14:textId="7247F7DE" w:rsidTr="00F80144">
        <w:trPr>
          <w:trHeight w:val="119"/>
          <w:jc w:val="center"/>
          <w:del w:id="1111" w:author="Huawei" w:date="2021-07-08T17:36:00Z"/>
        </w:trPr>
        <w:tc>
          <w:tcPr>
            <w:tcW w:w="2087" w:type="dxa"/>
            <w:gridSpan w:val="2"/>
            <w:vMerge w:val="restart"/>
            <w:tcBorders>
              <w:left w:val="single" w:sz="4" w:space="0" w:color="auto"/>
              <w:right w:val="single" w:sz="4" w:space="0" w:color="auto"/>
            </w:tcBorders>
            <w:vAlign w:val="center"/>
          </w:tcPr>
          <w:p w14:paraId="661ACB6E" w14:textId="21F4E2C3" w:rsidR="005C535A" w:rsidRPr="00796872" w:rsidDel="005C535A" w:rsidRDefault="005C535A" w:rsidP="00F80144">
            <w:pPr>
              <w:pStyle w:val="TAL"/>
              <w:rPr>
                <w:del w:id="1112" w:author="Huawei" w:date="2021-07-08T17:36:00Z"/>
              </w:rPr>
            </w:pPr>
            <w:del w:id="1113" w:author="Huawei" w:date="2021-07-08T17:36:00Z">
              <w:r w:rsidRPr="00796872" w:rsidDel="005C535A">
                <w:delText>Dedicated CORESET parameters</w:delText>
              </w:r>
            </w:del>
          </w:p>
        </w:tc>
        <w:tc>
          <w:tcPr>
            <w:tcW w:w="1594" w:type="dxa"/>
            <w:gridSpan w:val="3"/>
            <w:tcBorders>
              <w:left w:val="single" w:sz="4" w:space="0" w:color="auto"/>
              <w:bottom w:val="single" w:sz="4" w:space="0" w:color="auto"/>
              <w:right w:val="single" w:sz="4" w:space="0" w:color="auto"/>
            </w:tcBorders>
            <w:vAlign w:val="center"/>
          </w:tcPr>
          <w:p w14:paraId="2CFB2AAE" w14:textId="46DF678D" w:rsidR="005C535A" w:rsidRPr="00796872" w:rsidDel="005C535A" w:rsidRDefault="005C535A" w:rsidP="00F80144">
            <w:pPr>
              <w:pStyle w:val="TAL"/>
              <w:rPr>
                <w:del w:id="1114" w:author="Huawei" w:date="2021-07-08T17:36:00Z"/>
              </w:rPr>
            </w:pPr>
            <w:del w:id="1115" w:author="Huawei" w:date="2021-07-08T17:36:00Z">
              <w:r w:rsidRPr="00796872" w:rsidDel="005C535A">
                <w:delText>Config 1</w:delText>
              </w:r>
            </w:del>
          </w:p>
        </w:tc>
        <w:tc>
          <w:tcPr>
            <w:tcW w:w="1257" w:type="dxa"/>
            <w:vMerge w:val="restart"/>
            <w:tcBorders>
              <w:left w:val="single" w:sz="4" w:space="0" w:color="auto"/>
              <w:right w:val="single" w:sz="4" w:space="0" w:color="auto"/>
            </w:tcBorders>
            <w:vAlign w:val="center"/>
          </w:tcPr>
          <w:p w14:paraId="3AA12862" w14:textId="03946A30" w:rsidR="005C535A" w:rsidRPr="00796872" w:rsidDel="005C535A" w:rsidRDefault="005C535A" w:rsidP="00F80144">
            <w:pPr>
              <w:pStyle w:val="TAC"/>
              <w:rPr>
                <w:del w:id="1116"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539702E7" w14:textId="6C64F510" w:rsidR="005C535A" w:rsidRPr="00796872" w:rsidDel="005C535A" w:rsidRDefault="005C535A" w:rsidP="00F80144">
            <w:pPr>
              <w:pStyle w:val="TAC"/>
              <w:rPr>
                <w:del w:id="1117" w:author="Huawei" w:date="2021-07-08T17:36:00Z"/>
                <w:sz w:val="16"/>
              </w:rPr>
            </w:pPr>
            <w:del w:id="1118" w:author="Huawei" w:date="2021-07-08T17:36:00Z">
              <w:r w:rsidRPr="00796872" w:rsidDel="005C535A">
                <w:rPr>
                  <w:sz w:val="16"/>
                </w:rPr>
                <w:delText xml:space="preserve">CCR.1.1 FDD  </w:delText>
              </w:r>
            </w:del>
          </w:p>
        </w:tc>
        <w:tc>
          <w:tcPr>
            <w:tcW w:w="776" w:type="dxa"/>
            <w:vMerge w:val="restart"/>
            <w:tcBorders>
              <w:left w:val="single" w:sz="4" w:space="0" w:color="auto"/>
              <w:right w:val="single" w:sz="4" w:space="0" w:color="auto"/>
            </w:tcBorders>
            <w:vAlign w:val="center"/>
          </w:tcPr>
          <w:p w14:paraId="635746CF" w14:textId="258A91D3" w:rsidR="005C535A" w:rsidRPr="00796872" w:rsidDel="005C535A" w:rsidRDefault="005C535A" w:rsidP="00F80144">
            <w:pPr>
              <w:pStyle w:val="TAC"/>
              <w:rPr>
                <w:del w:id="1119" w:author="Huawei" w:date="2021-07-08T17:36:00Z"/>
                <w:sz w:val="16"/>
              </w:rPr>
            </w:pPr>
            <w:del w:id="1120" w:author="Huawei" w:date="2021-07-08T17:36:00Z">
              <w:r w:rsidRPr="00796872" w:rsidDel="005C535A">
                <w:rPr>
                  <w:sz w:val="16"/>
                </w:rPr>
                <w:delText>-</w:delText>
              </w:r>
            </w:del>
          </w:p>
        </w:tc>
        <w:tc>
          <w:tcPr>
            <w:tcW w:w="748" w:type="dxa"/>
            <w:tcBorders>
              <w:left w:val="single" w:sz="4" w:space="0" w:color="auto"/>
              <w:bottom w:val="single" w:sz="4" w:space="0" w:color="auto"/>
              <w:right w:val="single" w:sz="4" w:space="0" w:color="auto"/>
            </w:tcBorders>
            <w:vAlign w:val="center"/>
          </w:tcPr>
          <w:p w14:paraId="26446CCF" w14:textId="00E0DDAB" w:rsidR="005C535A" w:rsidRPr="00796872" w:rsidDel="005C535A" w:rsidRDefault="005C535A" w:rsidP="00F80144">
            <w:pPr>
              <w:pStyle w:val="TAC"/>
              <w:rPr>
                <w:del w:id="1121" w:author="Huawei" w:date="2021-07-08T17:36:00Z"/>
                <w:sz w:val="16"/>
              </w:rPr>
            </w:pPr>
            <w:del w:id="1122" w:author="Huawei" w:date="2021-07-08T17:36:00Z">
              <w:r w:rsidRPr="00796872" w:rsidDel="005C535A">
                <w:rPr>
                  <w:sz w:val="16"/>
                </w:rPr>
                <w:delText xml:space="preserve">CCR.1.1 FDD  </w:delText>
              </w:r>
            </w:del>
          </w:p>
        </w:tc>
        <w:tc>
          <w:tcPr>
            <w:tcW w:w="750" w:type="dxa"/>
            <w:vMerge w:val="restart"/>
            <w:tcBorders>
              <w:left w:val="single" w:sz="4" w:space="0" w:color="auto"/>
              <w:right w:val="single" w:sz="4" w:space="0" w:color="auto"/>
            </w:tcBorders>
            <w:vAlign w:val="center"/>
          </w:tcPr>
          <w:p w14:paraId="2A0F1379" w14:textId="3E57D3EC" w:rsidR="005C535A" w:rsidRPr="00796872" w:rsidDel="005C535A" w:rsidRDefault="005C535A" w:rsidP="00F80144">
            <w:pPr>
              <w:pStyle w:val="TAC"/>
              <w:rPr>
                <w:del w:id="1123" w:author="Huawei" w:date="2021-07-08T17:36:00Z"/>
                <w:sz w:val="16"/>
              </w:rPr>
            </w:pPr>
            <w:del w:id="1124" w:author="Huawei" w:date="2021-07-08T17:36:00Z">
              <w:r w:rsidRPr="00796872" w:rsidDel="005C535A">
                <w:rPr>
                  <w:sz w:val="16"/>
                </w:rPr>
                <w:delText>-</w:delText>
              </w:r>
            </w:del>
          </w:p>
        </w:tc>
        <w:tc>
          <w:tcPr>
            <w:tcW w:w="802" w:type="dxa"/>
            <w:gridSpan w:val="2"/>
            <w:tcBorders>
              <w:left w:val="single" w:sz="4" w:space="0" w:color="auto"/>
              <w:bottom w:val="single" w:sz="4" w:space="0" w:color="auto"/>
              <w:right w:val="single" w:sz="4" w:space="0" w:color="auto"/>
            </w:tcBorders>
            <w:vAlign w:val="center"/>
          </w:tcPr>
          <w:p w14:paraId="1F6ACD5E" w14:textId="2256A229" w:rsidR="005C535A" w:rsidRPr="00796872" w:rsidDel="005C535A" w:rsidRDefault="005C535A" w:rsidP="00F80144">
            <w:pPr>
              <w:pStyle w:val="TAC"/>
              <w:rPr>
                <w:del w:id="1125" w:author="Huawei" w:date="2021-07-08T17:36:00Z"/>
                <w:sz w:val="16"/>
              </w:rPr>
            </w:pPr>
            <w:del w:id="1126" w:author="Huawei" w:date="2021-07-08T17:36:00Z">
              <w:r w:rsidRPr="00796872" w:rsidDel="005C535A">
                <w:rPr>
                  <w:sz w:val="16"/>
                </w:rPr>
                <w:delText xml:space="preserve">CCR.1.1 FDD  </w:delText>
              </w:r>
            </w:del>
          </w:p>
        </w:tc>
        <w:tc>
          <w:tcPr>
            <w:tcW w:w="772" w:type="dxa"/>
            <w:vMerge w:val="restart"/>
            <w:tcBorders>
              <w:left w:val="single" w:sz="4" w:space="0" w:color="auto"/>
              <w:right w:val="single" w:sz="4" w:space="0" w:color="auto"/>
            </w:tcBorders>
            <w:vAlign w:val="center"/>
          </w:tcPr>
          <w:p w14:paraId="5F5562C4" w14:textId="0752104C" w:rsidR="005C535A" w:rsidRPr="00796872" w:rsidDel="005C535A" w:rsidRDefault="005C535A" w:rsidP="00F80144">
            <w:pPr>
              <w:pStyle w:val="TAC"/>
              <w:rPr>
                <w:del w:id="1127" w:author="Huawei" w:date="2021-07-08T17:36:00Z"/>
              </w:rPr>
            </w:pPr>
            <w:del w:id="1128" w:author="Huawei" w:date="2021-07-08T17:36:00Z">
              <w:r w:rsidRPr="00796872" w:rsidDel="005C535A">
                <w:delText>-</w:delText>
              </w:r>
            </w:del>
          </w:p>
        </w:tc>
      </w:tr>
      <w:tr w:rsidR="005C535A" w:rsidRPr="00796872" w:rsidDel="005C535A" w14:paraId="72A4F73B" w14:textId="667E294B" w:rsidTr="00F80144">
        <w:trPr>
          <w:trHeight w:val="64"/>
          <w:jc w:val="center"/>
          <w:del w:id="1129" w:author="Huawei" w:date="2021-07-08T17:36:00Z"/>
        </w:trPr>
        <w:tc>
          <w:tcPr>
            <w:tcW w:w="2087" w:type="dxa"/>
            <w:gridSpan w:val="2"/>
            <w:vMerge/>
            <w:tcBorders>
              <w:left w:val="single" w:sz="4" w:space="0" w:color="auto"/>
              <w:right w:val="single" w:sz="4" w:space="0" w:color="auto"/>
            </w:tcBorders>
            <w:vAlign w:val="center"/>
          </w:tcPr>
          <w:p w14:paraId="43556F98" w14:textId="4DFCEBB2" w:rsidR="005C535A" w:rsidRPr="00796872" w:rsidDel="005C535A" w:rsidRDefault="005C535A" w:rsidP="00F80144">
            <w:pPr>
              <w:pStyle w:val="TAL"/>
              <w:rPr>
                <w:del w:id="1130"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3FA6EFB6" w14:textId="200BDC31" w:rsidR="005C535A" w:rsidRPr="00796872" w:rsidDel="005C535A" w:rsidRDefault="005C535A" w:rsidP="00F80144">
            <w:pPr>
              <w:pStyle w:val="TAL"/>
              <w:rPr>
                <w:del w:id="1131" w:author="Huawei" w:date="2021-07-08T17:36:00Z"/>
              </w:rPr>
            </w:pPr>
            <w:del w:id="1132"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0246FCA0" w14:textId="020B1840" w:rsidR="005C535A" w:rsidRPr="00796872" w:rsidDel="005C535A" w:rsidRDefault="005C535A" w:rsidP="00F80144">
            <w:pPr>
              <w:pStyle w:val="TAC"/>
              <w:rPr>
                <w:del w:id="1133"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785641FD" w14:textId="40427835" w:rsidR="005C535A" w:rsidRPr="00796872" w:rsidDel="005C535A" w:rsidRDefault="005C535A" w:rsidP="00F80144">
            <w:pPr>
              <w:pStyle w:val="TAC"/>
              <w:rPr>
                <w:del w:id="1134" w:author="Huawei" w:date="2021-07-08T17:36:00Z"/>
                <w:sz w:val="16"/>
              </w:rPr>
            </w:pPr>
            <w:del w:id="1135" w:author="Huawei" w:date="2021-07-08T17:36:00Z">
              <w:r w:rsidRPr="00796872" w:rsidDel="005C535A">
                <w:rPr>
                  <w:sz w:val="16"/>
                </w:rPr>
                <w:delText>CCR.1.1 TDD</w:delText>
              </w:r>
            </w:del>
          </w:p>
        </w:tc>
        <w:tc>
          <w:tcPr>
            <w:tcW w:w="776" w:type="dxa"/>
            <w:vMerge/>
            <w:tcBorders>
              <w:left w:val="single" w:sz="4" w:space="0" w:color="auto"/>
              <w:right w:val="single" w:sz="4" w:space="0" w:color="auto"/>
            </w:tcBorders>
            <w:vAlign w:val="center"/>
          </w:tcPr>
          <w:p w14:paraId="202E8C23" w14:textId="510A6364" w:rsidR="005C535A" w:rsidRPr="00796872" w:rsidDel="005C535A" w:rsidRDefault="005C535A" w:rsidP="00F80144">
            <w:pPr>
              <w:pStyle w:val="TAC"/>
              <w:rPr>
                <w:del w:id="1136"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34C2E39F" w14:textId="62C52BE1" w:rsidR="005C535A" w:rsidRPr="00796872" w:rsidDel="005C535A" w:rsidRDefault="005C535A" w:rsidP="00F80144">
            <w:pPr>
              <w:pStyle w:val="TAC"/>
              <w:rPr>
                <w:del w:id="1137" w:author="Huawei" w:date="2021-07-08T17:36:00Z"/>
                <w:sz w:val="16"/>
              </w:rPr>
            </w:pPr>
            <w:del w:id="1138" w:author="Huawei" w:date="2021-07-08T17:36:00Z">
              <w:r w:rsidRPr="00796872" w:rsidDel="005C535A">
                <w:rPr>
                  <w:sz w:val="16"/>
                </w:rPr>
                <w:delText>CCR.1.1 TDD</w:delText>
              </w:r>
            </w:del>
          </w:p>
        </w:tc>
        <w:tc>
          <w:tcPr>
            <w:tcW w:w="750" w:type="dxa"/>
            <w:vMerge/>
            <w:tcBorders>
              <w:left w:val="single" w:sz="4" w:space="0" w:color="auto"/>
              <w:right w:val="single" w:sz="4" w:space="0" w:color="auto"/>
            </w:tcBorders>
            <w:vAlign w:val="center"/>
          </w:tcPr>
          <w:p w14:paraId="33A31A7D" w14:textId="41313AC5" w:rsidR="005C535A" w:rsidRPr="00796872" w:rsidDel="005C535A" w:rsidRDefault="005C535A" w:rsidP="00F80144">
            <w:pPr>
              <w:pStyle w:val="TAC"/>
              <w:rPr>
                <w:del w:id="1139"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133BEB14" w14:textId="449D6A11" w:rsidR="005C535A" w:rsidRPr="00796872" w:rsidDel="005C535A" w:rsidRDefault="005C535A" w:rsidP="00F80144">
            <w:pPr>
              <w:pStyle w:val="TAC"/>
              <w:rPr>
                <w:del w:id="1140" w:author="Huawei" w:date="2021-07-08T17:36:00Z"/>
                <w:sz w:val="16"/>
              </w:rPr>
            </w:pPr>
            <w:del w:id="1141" w:author="Huawei" w:date="2021-07-08T17:36:00Z">
              <w:r w:rsidRPr="00796872" w:rsidDel="005C535A">
                <w:rPr>
                  <w:sz w:val="16"/>
                </w:rPr>
                <w:delText>CCR.1.1 TDD</w:delText>
              </w:r>
            </w:del>
          </w:p>
        </w:tc>
        <w:tc>
          <w:tcPr>
            <w:tcW w:w="772" w:type="dxa"/>
            <w:vMerge/>
            <w:tcBorders>
              <w:left w:val="single" w:sz="4" w:space="0" w:color="auto"/>
              <w:right w:val="single" w:sz="4" w:space="0" w:color="auto"/>
            </w:tcBorders>
            <w:vAlign w:val="center"/>
          </w:tcPr>
          <w:p w14:paraId="7CB6248C" w14:textId="65FAEDB5" w:rsidR="005C535A" w:rsidRPr="00796872" w:rsidDel="005C535A" w:rsidRDefault="005C535A" w:rsidP="00F80144">
            <w:pPr>
              <w:pStyle w:val="TAC"/>
              <w:rPr>
                <w:del w:id="1142" w:author="Huawei" w:date="2021-07-08T17:36:00Z"/>
              </w:rPr>
            </w:pPr>
          </w:p>
        </w:tc>
      </w:tr>
      <w:tr w:rsidR="005C535A" w:rsidRPr="00796872" w:rsidDel="005C535A" w14:paraId="7B92CADE" w14:textId="6179D31F" w:rsidTr="00F80144">
        <w:trPr>
          <w:trHeight w:val="64"/>
          <w:jc w:val="center"/>
          <w:del w:id="1143"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3DAD93AF" w14:textId="11031BB5" w:rsidR="005C535A" w:rsidRPr="00796872" w:rsidDel="005C535A" w:rsidRDefault="005C535A" w:rsidP="00F80144">
            <w:pPr>
              <w:pStyle w:val="TAL"/>
              <w:rPr>
                <w:del w:id="1144"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47078727" w14:textId="2FC54602" w:rsidR="005C535A" w:rsidRPr="00796872" w:rsidDel="005C535A" w:rsidRDefault="005C535A" w:rsidP="00F80144">
            <w:pPr>
              <w:pStyle w:val="TAL"/>
              <w:rPr>
                <w:del w:id="1145" w:author="Huawei" w:date="2021-07-08T17:36:00Z"/>
              </w:rPr>
            </w:pPr>
            <w:del w:id="1146"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6D8B033" w14:textId="3E1B8D99" w:rsidR="005C535A" w:rsidRPr="00796872" w:rsidDel="005C535A" w:rsidRDefault="005C535A" w:rsidP="00F80144">
            <w:pPr>
              <w:pStyle w:val="TAC"/>
              <w:rPr>
                <w:del w:id="1147"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41EC3D83" w14:textId="25924794" w:rsidR="005C535A" w:rsidRPr="00796872" w:rsidDel="005C535A" w:rsidRDefault="005C535A" w:rsidP="00F80144">
            <w:pPr>
              <w:pStyle w:val="TAC"/>
              <w:rPr>
                <w:del w:id="1148" w:author="Huawei" w:date="2021-07-08T17:36:00Z"/>
                <w:sz w:val="16"/>
              </w:rPr>
            </w:pPr>
            <w:del w:id="1149" w:author="Huawei" w:date="2021-07-08T17:36:00Z">
              <w:r w:rsidRPr="00796872" w:rsidDel="005C535A">
                <w:rPr>
                  <w:sz w:val="16"/>
                </w:rPr>
                <w:delText>CCR2.3 TDD</w:delText>
              </w:r>
            </w:del>
          </w:p>
        </w:tc>
        <w:tc>
          <w:tcPr>
            <w:tcW w:w="776" w:type="dxa"/>
            <w:vMerge/>
            <w:tcBorders>
              <w:left w:val="single" w:sz="4" w:space="0" w:color="auto"/>
              <w:bottom w:val="single" w:sz="4" w:space="0" w:color="auto"/>
              <w:right w:val="single" w:sz="4" w:space="0" w:color="auto"/>
            </w:tcBorders>
            <w:vAlign w:val="center"/>
          </w:tcPr>
          <w:p w14:paraId="1F00B225" w14:textId="77D0B2C2" w:rsidR="005C535A" w:rsidRPr="00796872" w:rsidDel="005C535A" w:rsidRDefault="005C535A" w:rsidP="00F80144">
            <w:pPr>
              <w:pStyle w:val="TAC"/>
              <w:rPr>
                <w:del w:id="1150"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78BEE9F7" w14:textId="31DD2A53" w:rsidR="005C535A" w:rsidRPr="00796872" w:rsidDel="005C535A" w:rsidRDefault="005C535A" w:rsidP="00F80144">
            <w:pPr>
              <w:pStyle w:val="TAC"/>
              <w:rPr>
                <w:del w:id="1151" w:author="Huawei" w:date="2021-07-08T17:36:00Z"/>
                <w:sz w:val="16"/>
              </w:rPr>
            </w:pPr>
            <w:del w:id="1152" w:author="Huawei" w:date="2021-07-08T17:36:00Z">
              <w:r w:rsidRPr="00796872" w:rsidDel="005C535A">
                <w:rPr>
                  <w:sz w:val="16"/>
                </w:rPr>
                <w:delText>CCR2.3 TDD</w:delText>
              </w:r>
            </w:del>
          </w:p>
        </w:tc>
        <w:tc>
          <w:tcPr>
            <w:tcW w:w="750" w:type="dxa"/>
            <w:vMerge/>
            <w:tcBorders>
              <w:left w:val="single" w:sz="4" w:space="0" w:color="auto"/>
              <w:bottom w:val="single" w:sz="4" w:space="0" w:color="auto"/>
              <w:right w:val="single" w:sz="4" w:space="0" w:color="auto"/>
            </w:tcBorders>
            <w:vAlign w:val="center"/>
          </w:tcPr>
          <w:p w14:paraId="4F228F3B" w14:textId="0CAD7A50" w:rsidR="005C535A" w:rsidRPr="00796872" w:rsidDel="005C535A" w:rsidRDefault="005C535A" w:rsidP="00F80144">
            <w:pPr>
              <w:pStyle w:val="TAC"/>
              <w:rPr>
                <w:del w:id="1153"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BDDB6DA" w14:textId="6AEF77C8" w:rsidR="005C535A" w:rsidRPr="00796872" w:rsidDel="005C535A" w:rsidRDefault="005C535A" w:rsidP="00F80144">
            <w:pPr>
              <w:pStyle w:val="TAC"/>
              <w:rPr>
                <w:del w:id="1154" w:author="Huawei" w:date="2021-07-08T17:36:00Z"/>
                <w:sz w:val="16"/>
              </w:rPr>
            </w:pPr>
            <w:del w:id="1155" w:author="Huawei" w:date="2021-07-08T17:36:00Z">
              <w:r w:rsidRPr="00796872" w:rsidDel="005C535A">
                <w:rPr>
                  <w:sz w:val="16"/>
                </w:rPr>
                <w:delText>CCR2.3 TDD</w:delText>
              </w:r>
            </w:del>
          </w:p>
        </w:tc>
        <w:tc>
          <w:tcPr>
            <w:tcW w:w="772" w:type="dxa"/>
            <w:vMerge/>
            <w:tcBorders>
              <w:left w:val="single" w:sz="4" w:space="0" w:color="auto"/>
              <w:bottom w:val="single" w:sz="4" w:space="0" w:color="auto"/>
              <w:right w:val="single" w:sz="4" w:space="0" w:color="auto"/>
            </w:tcBorders>
            <w:vAlign w:val="center"/>
          </w:tcPr>
          <w:p w14:paraId="03BCC308" w14:textId="7FD31FD9" w:rsidR="005C535A" w:rsidRPr="00796872" w:rsidDel="005C535A" w:rsidRDefault="005C535A" w:rsidP="00F80144">
            <w:pPr>
              <w:pStyle w:val="TAC"/>
              <w:rPr>
                <w:del w:id="1156" w:author="Huawei" w:date="2021-07-08T17:36:00Z"/>
              </w:rPr>
            </w:pPr>
          </w:p>
        </w:tc>
      </w:tr>
      <w:tr w:rsidR="005C535A" w:rsidRPr="00796872" w:rsidDel="005C535A" w14:paraId="0CC4DF0C" w14:textId="0469F593" w:rsidTr="00F80144">
        <w:trPr>
          <w:trHeight w:val="121"/>
          <w:jc w:val="center"/>
          <w:del w:id="1157"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97D92FF" w14:textId="6A250FEF" w:rsidR="005C535A" w:rsidRPr="00796872" w:rsidDel="005C535A" w:rsidRDefault="005C535A" w:rsidP="00F80144">
            <w:pPr>
              <w:pStyle w:val="TAL"/>
              <w:rPr>
                <w:del w:id="1158" w:author="Huawei" w:date="2021-07-08T17:36:00Z"/>
              </w:rPr>
            </w:pPr>
            <w:del w:id="1159" w:author="Huawei" w:date="2021-07-08T17:36:00Z">
              <w:r w:rsidRPr="00796872" w:rsidDel="005C535A">
                <w:rPr>
                  <w:rFonts w:cs="v5.0.0"/>
                </w:rPr>
                <w:delText>RMSI CORESET parameters</w:delText>
              </w:r>
            </w:del>
          </w:p>
        </w:tc>
        <w:tc>
          <w:tcPr>
            <w:tcW w:w="1594" w:type="dxa"/>
            <w:gridSpan w:val="3"/>
            <w:tcBorders>
              <w:top w:val="single" w:sz="4" w:space="0" w:color="auto"/>
              <w:left w:val="single" w:sz="4" w:space="0" w:color="auto"/>
              <w:right w:val="single" w:sz="4" w:space="0" w:color="auto"/>
            </w:tcBorders>
            <w:vAlign w:val="center"/>
          </w:tcPr>
          <w:p w14:paraId="717D0D49" w14:textId="1A97A4C9" w:rsidR="005C535A" w:rsidRPr="00796872" w:rsidDel="005C535A" w:rsidRDefault="005C535A" w:rsidP="00F80144">
            <w:pPr>
              <w:pStyle w:val="TAL"/>
              <w:rPr>
                <w:del w:id="1160" w:author="Huawei" w:date="2021-07-08T17:36:00Z"/>
              </w:rPr>
            </w:pPr>
            <w:del w:id="1161"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573A2C0" w14:textId="4699661F" w:rsidR="005C535A" w:rsidRPr="00796872" w:rsidDel="005C535A" w:rsidRDefault="005C535A" w:rsidP="00F80144">
            <w:pPr>
              <w:pStyle w:val="TAC"/>
              <w:rPr>
                <w:del w:id="1162"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0379C0F" w14:textId="5152B822" w:rsidR="005C535A" w:rsidRPr="00796872" w:rsidDel="005C535A" w:rsidRDefault="005C535A" w:rsidP="00F80144">
            <w:pPr>
              <w:pStyle w:val="TAC"/>
              <w:rPr>
                <w:del w:id="1163" w:author="Huawei" w:date="2021-07-08T17:36:00Z"/>
                <w:sz w:val="16"/>
              </w:rPr>
            </w:pPr>
            <w:del w:id="1164" w:author="Huawei" w:date="2021-07-08T17:36:00Z">
              <w:r w:rsidRPr="00796872" w:rsidDel="005C535A">
                <w:rPr>
                  <w:sz w:val="16"/>
                </w:rPr>
                <w:delText xml:space="preserve">CR.1.1 FDD  </w:delText>
              </w:r>
            </w:del>
          </w:p>
        </w:tc>
        <w:tc>
          <w:tcPr>
            <w:tcW w:w="776" w:type="dxa"/>
            <w:vMerge w:val="restart"/>
            <w:tcBorders>
              <w:top w:val="single" w:sz="4" w:space="0" w:color="auto"/>
              <w:left w:val="single" w:sz="4" w:space="0" w:color="auto"/>
              <w:right w:val="single" w:sz="4" w:space="0" w:color="auto"/>
            </w:tcBorders>
            <w:vAlign w:val="center"/>
          </w:tcPr>
          <w:p w14:paraId="106AAC0A" w14:textId="5209E089" w:rsidR="005C535A" w:rsidRPr="00796872" w:rsidDel="005C535A" w:rsidRDefault="005C535A" w:rsidP="00F80144">
            <w:pPr>
              <w:pStyle w:val="TAC"/>
              <w:rPr>
                <w:del w:id="1165" w:author="Huawei" w:date="2021-07-08T17:36:00Z"/>
                <w:sz w:val="16"/>
              </w:rPr>
            </w:pPr>
            <w:del w:id="1166" w:author="Huawei" w:date="2021-07-08T17:36:00Z">
              <w:r w:rsidRPr="00796872" w:rsidDel="005C535A">
                <w:rPr>
                  <w:sz w:val="16"/>
                </w:rPr>
                <w:delText>-</w:delText>
              </w:r>
            </w:del>
          </w:p>
        </w:tc>
        <w:tc>
          <w:tcPr>
            <w:tcW w:w="748" w:type="dxa"/>
            <w:tcBorders>
              <w:top w:val="single" w:sz="4" w:space="0" w:color="auto"/>
              <w:left w:val="single" w:sz="4" w:space="0" w:color="auto"/>
              <w:right w:val="single" w:sz="4" w:space="0" w:color="auto"/>
            </w:tcBorders>
            <w:vAlign w:val="center"/>
          </w:tcPr>
          <w:p w14:paraId="6756C523" w14:textId="40AE399E" w:rsidR="005C535A" w:rsidRPr="00796872" w:rsidDel="005C535A" w:rsidRDefault="005C535A" w:rsidP="00F80144">
            <w:pPr>
              <w:pStyle w:val="TAC"/>
              <w:rPr>
                <w:del w:id="1167" w:author="Huawei" w:date="2021-07-08T17:36:00Z"/>
                <w:sz w:val="16"/>
              </w:rPr>
            </w:pPr>
            <w:del w:id="1168" w:author="Huawei" w:date="2021-07-08T17:36:00Z">
              <w:r w:rsidRPr="00796872" w:rsidDel="005C535A">
                <w:rPr>
                  <w:sz w:val="16"/>
                </w:rPr>
                <w:delText xml:space="preserve">CR.1.1 FDD  </w:delText>
              </w:r>
            </w:del>
          </w:p>
        </w:tc>
        <w:tc>
          <w:tcPr>
            <w:tcW w:w="750" w:type="dxa"/>
            <w:vMerge w:val="restart"/>
            <w:tcBorders>
              <w:top w:val="single" w:sz="4" w:space="0" w:color="auto"/>
              <w:left w:val="single" w:sz="4" w:space="0" w:color="auto"/>
              <w:right w:val="single" w:sz="4" w:space="0" w:color="auto"/>
            </w:tcBorders>
            <w:vAlign w:val="center"/>
          </w:tcPr>
          <w:p w14:paraId="06D5B0D3" w14:textId="52EE85B6" w:rsidR="005C535A" w:rsidRPr="00796872" w:rsidDel="005C535A" w:rsidRDefault="005C535A" w:rsidP="00F80144">
            <w:pPr>
              <w:pStyle w:val="TAC"/>
              <w:rPr>
                <w:del w:id="1169" w:author="Huawei" w:date="2021-07-08T17:36:00Z"/>
                <w:sz w:val="16"/>
              </w:rPr>
            </w:pPr>
            <w:del w:id="1170" w:author="Huawei" w:date="2021-07-08T17:36:00Z">
              <w:r w:rsidRPr="00796872"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tcPr>
          <w:p w14:paraId="4EED51B6" w14:textId="5F0CAAB5" w:rsidR="005C535A" w:rsidRPr="00796872" w:rsidDel="005C535A" w:rsidRDefault="005C535A" w:rsidP="00F80144">
            <w:pPr>
              <w:pStyle w:val="TAC"/>
              <w:rPr>
                <w:del w:id="1171" w:author="Huawei" w:date="2021-07-08T17:36:00Z"/>
                <w:sz w:val="16"/>
              </w:rPr>
            </w:pPr>
            <w:del w:id="1172" w:author="Huawei" w:date="2021-07-08T17:36:00Z">
              <w:r w:rsidRPr="00796872" w:rsidDel="005C535A">
                <w:rPr>
                  <w:sz w:val="16"/>
                </w:rPr>
                <w:delText xml:space="preserve">CR.1.1 FDD  </w:delText>
              </w:r>
            </w:del>
          </w:p>
        </w:tc>
        <w:tc>
          <w:tcPr>
            <w:tcW w:w="772" w:type="dxa"/>
            <w:vMerge w:val="restart"/>
            <w:tcBorders>
              <w:top w:val="single" w:sz="4" w:space="0" w:color="auto"/>
              <w:left w:val="single" w:sz="4" w:space="0" w:color="auto"/>
              <w:right w:val="single" w:sz="4" w:space="0" w:color="auto"/>
            </w:tcBorders>
            <w:vAlign w:val="center"/>
          </w:tcPr>
          <w:p w14:paraId="0164A2C4" w14:textId="3A4BAE49" w:rsidR="005C535A" w:rsidRPr="00796872" w:rsidDel="005C535A" w:rsidRDefault="005C535A" w:rsidP="00F80144">
            <w:pPr>
              <w:pStyle w:val="TAC"/>
              <w:rPr>
                <w:del w:id="1173" w:author="Huawei" w:date="2021-07-08T17:36:00Z"/>
              </w:rPr>
            </w:pPr>
            <w:del w:id="1174" w:author="Huawei" w:date="2021-07-08T17:36:00Z">
              <w:r w:rsidRPr="00796872" w:rsidDel="005C535A">
                <w:delText>-</w:delText>
              </w:r>
            </w:del>
          </w:p>
        </w:tc>
      </w:tr>
      <w:tr w:rsidR="005C535A" w:rsidRPr="00796872" w:rsidDel="005C535A" w14:paraId="63CF45AD" w14:textId="7A1AAA85" w:rsidTr="00F80144">
        <w:trPr>
          <w:trHeight w:val="64"/>
          <w:jc w:val="center"/>
          <w:del w:id="1175" w:author="Huawei" w:date="2021-07-08T17:36:00Z"/>
        </w:trPr>
        <w:tc>
          <w:tcPr>
            <w:tcW w:w="2087" w:type="dxa"/>
            <w:gridSpan w:val="2"/>
            <w:vMerge/>
            <w:tcBorders>
              <w:left w:val="single" w:sz="4" w:space="0" w:color="auto"/>
              <w:right w:val="single" w:sz="4" w:space="0" w:color="auto"/>
            </w:tcBorders>
            <w:vAlign w:val="center"/>
          </w:tcPr>
          <w:p w14:paraId="77AD786B" w14:textId="6FFEADB7" w:rsidR="005C535A" w:rsidRPr="00796872" w:rsidDel="005C535A" w:rsidRDefault="005C535A" w:rsidP="00F80144">
            <w:pPr>
              <w:pStyle w:val="TAL"/>
              <w:rPr>
                <w:del w:id="1176" w:author="Huawei" w:date="2021-07-08T17:36:00Z"/>
                <w:rFonts w:cs="v5.0.0"/>
              </w:rPr>
            </w:pPr>
          </w:p>
        </w:tc>
        <w:tc>
          <w:tcPr>
            <w:tcW w:w="1594" w:type="dxa"/>
            <w:gridSpan w:val="3"/>
            <w:tcBorders>
              <w:left w:val="single" w:sz="4" w:space="0" w:color="auto"/>
              <w:right w:val="single" w:sz="4" w:space="0" w:color="auto"/>
            </w:tcBorders>
            <w:vAlign w:val="center"/>
          </w:tcPr>
          <w:p w14:paraId="54F19AE4" w14:textId="7D6E0045" w:rsidR="005C535A" w:rsidRPr="00796872" w:rsidDel="005C535A" w:rsidRDefault="005C535A" w:rsidP="00F80144">
            <w:pPr>
              <w:pStyle w:val="TAL"/>
              <w:rPr>
                <w:del w:id="1177" w:author="Huawei" w:date="2021-07-08T17:36:00Z"/>
              </w:rPr>
            </w:pPr>
            <w:del w:id="1178"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53D0025B" w14:textId="000D588C" w:rsidR="005C535A" w:rsidRPr="00796872" w:rsidDel="005C535A" w:rsidRDefault="005C535A" w:rsidP="00F80144">
            <w:pPr>
              <w:pStyle w:val="TAC"/>
              <w:rPr>
                <w:del w:id="1179"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DF73B9E" w14:textId="01E40B32" w:rsidR="005C535A" w:rsidRPr="00796872" w:rsidDel="005C535A" w:rsidRDefault="005C535A" w:rsidP="00F80144">
            <w:pPr>
              <w:pStyle w:val="TAC"/>
              <w:rPr>
                <w:del w:id="1180" w:author="Huawei" w:date="2021-07-08T17:36:00Z"/>
                <w:sz w:val="16"/>
              </w:rPr>
            </w:pPr>
            <w:del w:id="1181" w:author="Huawei" w:date="2021-07-08T17:36:00Z">
              <w:r w:rsidRPr="00796872" w:rsidDel="005C535A">
                <w:rPr>
                  <w:sz w:val="16"/>
                </w:rPr>
                <w:delText>CR.1.1 TDD</w:delText>
              </w:r>
            </w:del>
          </w:p>
        </w:tc>
        <w:tc>
          <w:tcPr>
            <w:tcW w:w="776" w:type="dxa"/>
            <w:vMerge/>
            <w:tcBorders>
              <w:left w:val="single" w:sz="4" w:space="0" w:color="auto"/>
              <w:right w:val="single" w:sz="4" w:space="0" w:color="auto"/>
            </w:tcBorders>
            <w:vAlign w:val="center"/>
          </w:tcPr>
          <w:p w14:paraId="40B6FF14" w14:textId="248E3909" w:rsidR="005C535A" w:rsidRPr="00796872" w:rsidDel="005C535A" w:rsidRDefault="005C535A" w:rsidP="00F80144">
            <w:pPr>
              <w:pStyle w:val="TAC"/>
              <w:rPr>
                <w:del w:id="1182" w:author="Huawei" w:date="2021-07-08T17:36:00Z"/>
                <w:sz w:val="16"/>
              </w:rPr>
            </w:pPr>
          </w:p>
        </w:tc>
        <w:tc>
          <w:tcPr>
            <w:tcW w:w="748" w:type="dxa"/>
            <w:tcBorders>
              <w:left w:val="single" w:sz="4" w:space="0" w:color="auto"/>
              <w:right w:val="single" w:sz="4" w:space="0" w:color="auto"/>
            </w:tcBorders>
            <w:vAlign w:val="center"/>
          </w:tcPr>
          <w:p w14:paraId="476484A5" w14:textId="408C3C66" w:rsidR="005C535A" w:rsidRPr="00796872" w:rsidDel="005C535A" w:rsidRDefault="005C535A" w:rsidP="00F80144">
            <w:pPr>
              <w:pStyle w:val="TAC"/>
              <w:rPr>
                <w:del w:id="1183" w:author="Huawei" w:date="2021-07-08T17:36:00Z"/>
                <w:sz w:val="16"/>
              </w:rPr>
            </w:pPr>
            <w:del w:id="1184" w:author="Huawei" w:date="2021-07-08T17:36:00Z">
              <w:r w:rsidRPr="00796872" w:rsidDel="005C535A">
                <w:rPr>
                  <w:sz w:val="16"/>
                </w:rPr>
                <w:delText>CR.1.1 TDD</w:delText>
              </w:r>
            </w:del>
          </w:p>
        </w:tc>
        <w:tc>
          <w:tcPr>
            <w:tcW w:w="750" w:type="dxa"/>
            <w:vMerge/>
            <w:tcBorders>
              <w:left w:val="single" w:sz="4" w:space="0" w:color="auto"/>
              <w:right w:val="single" w:sz="4" w:space="0" w:color="auto"/>
            </w:tcBorders>
            <w:vAlign w:val="center"/>
          </w:tcPr>
          <w:p w14:paraId="76419ABC" w14:textId="5EF5DDCF" w:rsidR="005C535A" w:rsidRPr="00796872" w:rsidDel="005C535A" w:rsidRDefault="005C535A" w:rsidP="00F80144">
            <w:pPr>
              <w:pStyle w:val="TAC"/>
              <w:rPr>
                <w:del w:id="1185" w:author="Huawei" w:date="2021-07-08T17:36:00Z"/>
                <w:sz w:val="16"/>
              </w:rPr>
            </w:pPr>
          </w:p>
        </w:tc>
        <w:tc>
          <w:tcPr>
            <w:tcW w:w="802" w:type="dxa"/>
            <w:gridSpan w:val="2"/>
            <w:tcBorders>
              <w:left w:val="single" w:sz="4" w:space="0" w:color="auto"/>
              <w:right w:val="single" w:sz="4" w:space="0" w:color="auto"/>
            </w:tcBorders>
            <w:vAlign w:val="center"/>
          </w:tcPr>
          <w:p w14:paraId="4DDA149C" w14:textId="7570E09A" w:rsidR="005C535A" w:rsidRPr="00796872" w:rsidDel="005C535A" w:rsidRDefault="005C535A" w:rsidP="00F80144">
            <w:pPr>
              <w:pStyle w:val="TAC"/>
              <w:rPr>
                <w:del w:id="1186" w:author="Huawei" w:date="2021-07-08T17:36:00Z"/>
                <w:sz w:val="16"/>
              </w:rPr>
            </w:pPr>
            <w:del w:id="1187" w:author="Huawei" w:date="2021-07-08T17:36:00Z">
              <w:r w:rsidRPr="00796872" w:rsidDel="005C535A">
                <w:rPr>
                  <w:sz w:val="16"/>
                </w:rPr>
                <w:delText>CR.1.1 TDD</w:delText>
              </w:r>
            </w:del>
          </w:p>
        </w:tc>
        <w:tc>
          <w:tcPr>
            <w:tcW w:w="772" w:type="dxa"/>
            <w:vMerge/>
            <w:tcBorders>
              <w:left w:val="single" w:sz="4" w:space="0" w:color="auto"/>
              <w:right w:val="single" w:sz="4" w:space="0" w:color="auto"/>
            </w:tcBorders>
            <w:vAlign w:val="center"/>
          </w:tcPr>
          <w:p w14:paraId="42557751" w14:textId="06655FD9" w:rsidR="005C535A" w:rsidRPr="00796872" w:rsidDel="005C535A" w:rsidRDefault="005C535A" w:rsidP="00F80144">
            <w:pPr>
              <w:pStyle w:val="TAC"/>
              <w:rPr>
                <w:del w:id="1188" w:author="Huawei" w:date="2021-07-08T17:36:00Z"/>
              </w:rPr>
            </w:pPr>
          </w:p>
        </w:tc>
      </w:tr>
      <w:tr w:rsidR="005C535A" w:rsidRPr="00796872" w:rsidDel="005C535A" w14:paraId="6C56E691" w14:textId="407DFCE8" w:rsidTr="00F80144">
        <w:trPr>
          <w:trHeight w:val="75"/>
          <w:jc w:val="center"/>
          <w:del w:id="1189"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21B0E33A" w14:textId="6C0CB456" w:rsidR="005C535A" w:rsidRPr="00796872" w:rsidDel="005C535A" w:rsidRDefault="005C535A" w:rsidP="00F80144">
            <w:pPr>
              <w:pStyle w:val="TAL"/>
              <w:rPr>
                <w:del w:id="1190" w:author="Huawei" w:date="2021-07-08T17:36:00Z"/>
                <w:rFonts w:cs="v5.0.0"/>
              </w:rPr>
            </w:pPr>
          </w:p>
        </w:tc>
        <w:tc>
          <w:tcPr>
            <w:tcW w:w="1594" w:type="dxa"/>
            <w:gridSpan w:val="3"/>
            <w:tcBorders>
              <w:left w:val="single" w:sz="4" w:space="0" w:color="auto"/>
              <w:bottom w:val="single" w:sz="4" w:space="0" w:color="auto"/>
              <w:right w:val="single" w:sz="4" w:space="0" w:color="auto"/>
            </w:tcBorders>
            <w:vAlign w:val="center"/>
          </w:tcPr>
          <w:p w14:paraId="1A09F8B2" w14:textId="4E652E8A" w:rsidR="005C535A" w:rsidRPr="00796872" w:rsidDel="005C535A" w:rsidRDefault="005C535A" w:rsidP="00F80144">
            <w:pPr>
              <w:pStyle w:val="TAL"/>
              <w:rPr>
                <w:del w:id="1191" w:author="Huawei" w:date="2021-07-08T17:36:00Z"/>
              </w:rPr>
            </w:pPr>
            <w:del w:id="1192"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B96893A" w14:textId="1AB74432" w:rsidR="005C535A" w:rsidRPr="00796872" w:rsidDel="005C535A" w:rsidRDefault="005C535A" w:rsidP="00F80144">
            <w:pPr>
              <w:pStyle w:val="TAC"/>
              <w:rPr>
                <w:del w:id="1193"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91B3144" w14:textId="73105F4D" w:rsidR="005C535A" w:rsidRPr="00796872" w:rsidDel="005C535A" w:rsidRDefault="005C535A" w:rsidP="00F80144">
            <w:pPr>
              <w:pStyle w:val="TAC"/>
              <w:rPr>
                <w:del w:id="1194" w:author="Huawei" w:date="2021-07-08T17:36:00Z"/>
                <w:sz w:val="16"/>
              </w:rPr>
            </w:pPr>
            <w:del w:id="1195" w:author="Huawei" w:date="2021-07-08T17:36:00Z">
              <w:r w:rsidRPr="00796872" w:rsidDel="005C535A">
                <w:rPr>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133DC437" w14:textId="5624FA4B" w:rsidR="005C535A" w:rsidRPr="00796872" w:rsidDel="005C535A" w:rsidRDefault="005C535A" w:rsidP="00F80144">
            <w:pPr>
              <w:pStyle w:val="TAC"/>
              <w:rPr>
                <w:del w:id="1196"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439D2289" w14:textId="7BEBC1A0" w:rsidR="005C535A" w:rsidRPr="00796872" w:rsidDel="005C535A" w:rsidRDefault="005C535A" w:rsidP="00F80144">
            <w:pPr>
              <w:pStyle w:val="TAC"/>
              <w:rPr>
                <w:del w:id="1197" w:author="Huawei" w:date="2021-07-08T17:36:00Z"/>
                <w:sz w:val="16"/>
              </w:rPr>
            </w:pPr>
            <w:del w:id="1198" w:author="Huawei" w:date="2021-07-08T17:36:00Z">
              <w:r w:rsidRPr="00796872" w:rsidDel="005C535A">
                <w:rPr>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E42B037" w14:textId="1E701C46" w:rsidR="005C535A" w:rsidRPr="00796872" w:rsidDel="005C535A" w:rsidRDefault="005C535A" w:rsidP="00F80144">
            <w:pPr>
              <w:pStyle w:val="TAC"/>
              <w:rPr>
                <w:del w:id="1199"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5F6F3500" w14:textId="76E60E7A" w:rsidR="005C535A" w:rsidRPr="00796872" w:rsidDel="005C535A" w:rsidRDefault="005C535A" w:rsidP="00F80144">
            <w:pPr>
              <w:pStyle w:val="TAC"/>
              <w:rPr>
                <w:del w:id="1200" w:author="Huawei" w:date="2021-07-08T17:36:00Z"/>
                <w:sz w:val="16"/>
              </w:rPr>
            </w:pPr>
            <w:del w:id="1201" w:author="Huawei" w:date="2021-07-08T17:36:00Z">
              <w:r w:rsidRPr="00796872" w:rsidDel="005C535A">
                <w:rPr>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48512721" w14:textId="72C66783" w:rsidR="005C535A" w:rsidRPr="00796872" w:rsidDel="005C535A" w:rsidRDefault="005C535A" w:rsidP="00F80144">
            <w:pPr>
              <w:pStyle w:val="TAC"/>
              <w:rPr>
                <w:del w:id="1202" w:author="Huawei" w:date="2021-07-08T17:36:00Z"/>
              </w:rPr>
            </w:pPr>
          </w:p>
        </w:tc>
      </w:tr>
      <w:tr w:rsidR="005C535A" w:rsidRPr="00796872" w:rsidDel="005C535A" w14:paraId="0512F899" w14:textId="27355A3C" w:rsidTr="00F80144">
        <w:trPr>
          <w:trHeight w:val="64"/>
          <w:jc w:val="center"/>
          <w:del w:id="1203"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CD830C0" w14:textId="3866A650" w:rsidR="005C535A" w:rsidRPr="00796872" w:rsidDel="005C535A" w:rsidRDefault="005C535A" w:rsidP="00F80144">
            <w:pPr>
              <w:pStyle w:val="TAL"/>
              <w:rPr>
                <w:del w:id="1204" w:author="Huawei" w:date="2021-07-08T17:36:00Z"/>
              </w:rPr>
            </w:pPr>
            <w:del w:id="1205" w:author="Huawei" w:date="2021-07-08T17:36:00Z">
              <w:r w:rsidRPr="00796872" w:rsidDel="005C535A">
                <w:delText>OCNG Patterns</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6CD31B20" w14:textId="55071278" w:rsidR="005C535A" w:rsidRPr="00796872" w:rsidDel="005C535A" w:rsidRDefault="005C535A" w:rsidP="00F80144">
            <w:pPr>
              <w:pStyle w:val="TAC"/>
              <w:rPr>
                <w:del w:id="1206"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9C4919C" w14:textId="725E5024" w:rsidR="005C535A" w:rsidRPr="00796872" w:rsidDel="005C535A" w:rsidRDefault="005C535A" w:rsidP="00F80144">
            <w:pPr>
              <w:pStyle w:val="TAC"/>
              <w:rPr>
                <w:del w:id="1207" w:author="Huawei" w:date="2021-07-08T17:36:00Z"/>
              </w:rPr>
            </w:pPr>
            <w:del w:id="1208" w:author="Huawei" w:date="2021-07-08T17:36:00Z">
              <w:r w:rsidRPr="00796872" w:rsidDel="005C535A">
                <w:rPr>
                  <w:szCs w:val="16"/>
                </w:rPr>
                <w:delText>OP.1</w:delText>
              </w:r>
            </w:del>
          </w:p>
        </w:tc>
      </w:tr>
      <w:tr w:rsidR="005C535A" w:rsidRPr="00796872" w:rsidDel="005C535A" w14:paraId="119EEB53" w14:textId="01200FB7" w:rsidTr="00F80144">
        <w:trPr>
          <w:trHeight w:val="119"/>
          <w:jc w:val="center"/>
          <w:del w:id="1209" w:author="Huawei" w:date="2021-07-08T17:36:00Z"/>
        </w:trPr>
        <w:tc>
          <w:tcPr>
            <w:tcW w:w="1840" w:type="dxa"/>
            <w:vMerge w:val="restart"/>
            <w:tcBorders>
              <w:top w:val="single" w:sz="4" w:space="0" w:color="auto"/>
              <w:left w:val="single" w:sz="4" w:space="0" w:color="auto"/>
              <w:right w:val="single" w:sz="4" w:space="0" w:color="auto"/>
            </w:tcBorders>
            <w:vAlign w:val="center"/>
          </w:tcPr>
          <w:p w14:paraId="43D7C0DA" w14:textId="7DD6379D" w:rsidR="005C535A" w:rsidRPr="00796872" w:rsidDel="005C535A" w:rsidRDefault="005C535A" w:rsidP="00F80144">
            <w:pPr>
              <w:pStyle w:val="TAL"/>
              <w:rPr>
                <w:del w:id="1210" w:author="Huawei" w:date="2021-07-08T17:36:00Z"/>
              </w:rPr>
            </w:pPr>
            <w:del w:id="1211" w:author="Huawei" w:date="2021-07-08T17:36:00Z">
              <w:r w:rsidRPr="00796872" w:rsidDel="005C535A">
                <w:delText>SSB Configuration</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70E38AC" w14:textId="5FFA9E0B" w:rsidR="005C535A" w:rsidRPr="00796872" w:rsidDel="005C535A" w:rsidRDefault="005C535A" w:rsidP="00F80144">
            <w:pPr>
              <w:pStyle w:val="TAL"/>
              <w:rPr>
                <w:del w:id="1212" w:author="Huawei" w:date="2021-07-08T17:36:00Z"/>
              </w:rPr>
            </w:pPr>
            <w:del w:id="1213" w:author="Huawei" w:date="2021-07-08T17:36:00Z">
              <w:r w:rsidRPr="00796872" w:rsidDel="005C535A">
                <w:delText>Config 1,2</w:delText>
              </w:r>
            </w:del>
          </w:p>
        </w:tc>
        <w:tc>
          <w:tcPr>
            <w:tcW w:w="1257" w:type="dxa"/>
            <w:vMerge w:val="restart"/>
            <w:tcBorders>
              <w:top w:val="single" w:sz="4" w:space="0" w:color="auto"/>
              <w:left w:val="single" w:sz="4" w:space="0" w:color="auto"/>
              <w:right w:val="single" w:sz="4" w:space="0" w:color="auto"/>
            </w:tcBorders>
            <w:vAlign w:val="center"/>
          </w:tcPr>
          <w:p w14:paraId="07A0F149" w14:textId="2C8DF439" w:rsidR="005C535A" w:rsidRPr="00796872" w:rsidDel="005C535A" w:rsidRDefault="005C535A" w:rsidP="00F80144">
            <w:pPr>
              <w:pStyle w:val="TAC"/>
              <w:rPr>
                <w:del w:id="1214"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445525FB" w14:textId="71666AE7" w:rsidR="005C535A" w:rsidRPr="00796872" w:rsidDel="005C535A" w:rsidRDefault="005C535A" w:rsidP="00F80144">
            <w:pPr>
              <w:pStyle w:val="TAC"/>
              <w:rPr>
                <w:del w:id="1215" w:author="Huawei" w:date="2021-07-08T17:36:00Z"/>
                <w:szCs w:val="16"/>
              </w:rPr>
            </w:pPr>
            <w:del w:id="1216" w:author="Huawei" w:date="2021-07-08T17:36:00Z">
              <w:r w:rsidRPr="00796872" w:rsidDel="005C535A">
                <w:rPr>
                  <w:szCs w:val="16"/>
                </w:rPr>
                <w:delText>SSB.1 FR1</w:delText>
              </w:r>
            </w:del>
          </w:p>
        </w:tc>
      </w:tr>
      <w:tr w:rsidR="005C535A" w:rsidRPr="00796872" w:rsidDel="005C535A" w14:paraId="0B84AA72" w14:textId="17C58709" w:rsidTr="00F80144">
        <w:trPr>
          <w:trHeight w:val="119"/>
          <w:jc w:val="center"/>
          <w:del w:id="1217" w:author="Huawei" w:date="2021-07-08T17:36:00Z"/>
        </w:trPr>
        <w:tc>
          <w:tcPr>
            <w:tcW w:w="1840" w:type="dxa"/>
            <w:vMerge/>
            <w:tcBorders>
              <w:left w:val="single" w:sz="4" w:space="0" w:color="auto"/>
              <w:bottom w:val="single" w:sz="4" w:space="0" w:color="auto"/>
              <w:right w:val="single" w:sz="4" w:space="0" w:color="auto"/>
            </w:tcBorders>
            <w:vAlign w:val="center"/>
          </w:tcPr>
          <w:p w14:paraId="18B67A2A" w14:textId="46079342" w:rsidR="005C535A" w:rsidRPr="00796872" w:rsidDel="005C535A" w:rsidRDefault="005C535A" w:rsidP="00F80144">
            <w:pPr>
              <w:pStyle w:val="TAL"/>
              <w:rPr>
                <w:del w:id="1218"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B795AC7" w14:textId="49FA8F69" w:rsidR="005C535A" w:rsidRPr="00796872" w:rsidDel="005C535A" w:rsidRDefault="005C535A" w:rsidP="00F80144">
            <w:pPr>
              <w:pStyle w:val="TAL"/>
              <w:rPr>
                <w:del w:id="1219" w:author="Huawei" w:date="2021-07-08T17:36:00Z"/>
              </w:rPr>
            </w:pPr>
            <w:del w:id="1220"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99C3CA3" w14:textId="2C5C8277" w:rsidR="005C535A" w:rsidRPr="00796872" w:rsidDel="005C535A" w:rsidRDefault="005C535A" w:rsidP="00F80144">
            <w:pPr>
              <w:pStyle w:val="TAC"/>
              <w:rPr>
                <w:del w:id="1221"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29CF29D5" w14:textId="21B42A3F" w:rsidR="005C535A" w:rsidRPr="00796872" w:rsidDel="005C535A" w:rsidRDefault="005C535A" w:rsidP="00F80144">
            <w:pPr>
              <w:pStyle w:val="TAC"/>
              <w:rPr>
                <w:del w:id="1222" w:author="Huawei" w:date="2021-07-08T17:36:00Z"/>
                <w:szCs w:val="16"/>
              </w:rPr>
            </w:pPr>
            <w:del w:id="1223" w:author="Huawei" w:date="2021-07-08T17:36:00Z">
              <w:r w:rsidRPr="00796872" w:rsidDel="005C535A">
                <w:rPr>
                  <w:szCs w:val="16"/>
                </w:rPr>
                <w:delText>SSB.2 FR1</w:delText>
              </w:r>
            </w:del>
          </w:p>
        </w:tc>
      </w:tr>
      <w:tr w:rsidR="005C535A" w:rsidRPr="00796872" w:rsidDel="005C535A" w14:paraId="37717392" w14:textId="23A7D08D" w:rsidTr="00F80144">
        <w:trPr>
          <w:trHeight w:val="119"/>
          <w:jc w:val="center"/>
          <w:del w:id="1224" w:author="Huawei" w:date="2021-07-08T17:36:00Z"/>
        </w:trPr>
        <w:tc>
          <w:tcPr>
            <w:tcW w:w="1840" w:type="dxa"/>
            <w:vMerge w:val="restart"/>
            <w:tcBorders>
              <w:top w:val="single" w:sz="4" w:space="0" w:color="auto"/>
              <w:left w:val="single" w:sz="4" w:space="0" w:color="auto"/>
              <w:right w:val="single" w:sz="4" w:space="0" w:color="auto"/>
            </w:tcBorders>
            <w:vAlign w:val="center"/>
          </w:tcPr>
          <w:p w14:paraId="7B8B97A0" w14:textId="3CB3ED39" w:rsidR="005C535A" w:rsidRPr="00796872" w:rsidDel="005C535A" w:rsidRDefault="005C535A" w:rsidP="00F80144">
            <w:pPr>
              <w:pStyle w:val="TAL"/>
              <w:rPr>
                <w:del w:id="1225" w:author="Huawei" w:date="2021-07-08T17:36:00Z"/>
              </w:rPr>
            </w:pPr>
            <w:del w:id="1226" w:author="Huawei" w:date="2021-07-08T17:36:00Z">
              <w:r w:rsidRPr="00796872" w:rsidDel="005C535A">
                <w:rPr>
                  <w:rFonts w:cs="Arial"/>
                </w:rPr>
                <w:delText>CSI-RS configuration for CSI reporting</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544C884" w14:textId="70BB1881" w:rsidR="005C535A" w:rsidRPr="00796872" w:rsidDel="005C535A" w:rsidRDefault="005C535A" w:rsidP="00F80144">
            <w:pPr>
              <w:pStyle w:val="TAL"/>
              <w:rPr>
                <w:del w:id="1227" w:author="Huawei" w:date="2021-07-08T17:36:00Z"/>
              </w:rPr>
            </w:pPr>
            <w:del w:id="1228" w:author="Huawei" w:date="2021-07-08T17:36:00Z">
              <w:r w:rsidRPr="00796872" w:rsidDel="005C535A">
                <w:rPr>
                  <w:rFonts w:cs="Arial"/>
                </w:rPr>
                <w:delText>Config 1</w:delText>
              </w:r>
            </w:del>
          </w:p>
        </w:tc>
        <w:tc>
          <w:tcPr>
            <w:tcW w:w="1257" w:type="dxa"/>
            <w:vMerge w:val="restart"/>
            <w:tcBorders>
              <w:top w:val="single" w:sz="4" w:space="0" w:color="auto"/>
              <w:left w:val="single" w:sz="4" w:space="0" w:color="auto"/>
              <w:right w:val="single" w:sz="4" w:space="0" w:color="auto"/>
            </w:tcBorders>
            <w:vAlign w:val="center"/>
          </w:tcPr>
          <w:p w14:paraId="2ACD3F4E" w14:textId="54A7F84F" w:rsidR="005C535A" w:rsidRPr="00796872" w:rsidDel="005C535A" w:rsidRDefault="005C535A" w:rsidP="00F80144">
            <w:pPr>
              <w:pStyle w:val="TAC"/>
              <w:rPr>
                <w:del w:id="1229"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1F025487" w14:textId="21F08840" w:rsidR="005C535A" w:rsidRPr="00796872" w:rsidDel="005C535A" w:rsidRDefault="005C535A" w:rsidP="00F80144">
            <w:pPr>
              <w:pStyle w:val="TAC"/>
              <w:rPr>
                <w:del w:id="1230" w:author="Huawei" w:date="2021-07-08T17:36:00Z"/>
                <w:szCs w:val="16"/>
              </w:rPr>
            </w:pPr>
            <w:del w:id="1231" w:author="Huawei" w:date="2021-07-08T17:36:00Z">
              <w:r w:rsidRPr="00796872" w:rsidDel="005C535A">
                <w:rPr>
                  <w:rFonts w:cs="Arial"/>
                </w:rPr>
                <w:delText>CSI-RS.1.1 FDD</w:delText>
              </w:r>
            </w:del>
          </w:p>
        </w:tc>
      </w:tr>
      <w:tr w:rsidR="005C535A" w:rsidRPr="00796872" w:rsidDel="005C535A" w14:paraId="127A4ED4" w14:textId="66D8EB6D" w:rsidTr="00F80144">
        <w:trPr>
          <w:trHeight w:val="119"/>
          <w:jc w:val="center"/>
          <w:del w:id="1232" w:author="Huawei" w:date="2021-07-08T17:36:00Z"/>
        </w:trPr>
        <w:tc>
          <w:tcPr>
            <w:tcW w:w="1840" w:type="dxa"/>
            <w:vMerge/>
            <w:tcBorders>
              <w:left w:val="single" w:sz="4" w:space="0" w:color="auto"/>
              <w:right w:val="single" w:sz="4" w:space="0" w:color="auto"/>
            </w:tcBorders>
            <w:vAlign w:val="center"/>
          </w:tcPr>
          <w:p w14:paraId="166B682E" w14:textId="77F867C4" w:rsidR="005C535A" w:rsidRPr="00796872" w:rsidDel="005C535A" w:rsidRDefault="005C535A" w:rsidP="00F80144">
            <w:pPr>
              <w:pStyle w:val="TAL"/>
              <w:rPr>
                <w:del w:id="1233"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18872C5" w14:textId="3407BA03" w:rsidR="005C535A" w:rsidRPr="00796872" w:rsidDel="005C535A" w:rsidRDefault="005C535A" w:rsidP="00F80144">
            <w:pPr>
              <w:pStyle w:val="TAL"/>
              <w:rPr>
                <w:del w:id="1234" w:author="Huawei" w:date="2021-07-08T17:36:00Z"/>
              </w:rPr>
            </w:pPr>
            <w:del w:id="1235" w:author="Huawei" w:date="2021-07-08T17:36:00Z">
              <w:r w:rsidRPr="00796872" w:rsidDel="005C535A">
                <w:rPr>
                  <w:rFonts w:cs="Arial"/>
                </w:rPr>
                <w:delText>Config 2</w:delText>
              </w:r>
            </w:del>
          </w:p>
        </w:tc>
        <w:tc>
          <w:tcPr>
            <w:tcW w:w="1257" w:type="dxa"/>
            <w:vMerge/>
            <w:tcBorders>
              <w:left w:val="single" w:sz="4" w:space="0" w:color="auto"/>
              <w:right w:val="single" w:sz="4" w:space="0" w:color="auto"/>
            </w:tcBorders>
            <w:vAlign w:val="center"/>
          </w:tcPr>
          <w:p w14:paraId="5AA7C309" w14:textId="2777C348" w:rsidR="005C535A" w:rsidRPr="00796872" w:rsidDel="005C535A" w:rsidRDefault="005C535A" w:rsidP="00F80144">
            <w:pPr>
              <w:pStyle w:val="TAC"/>
              <w:rPr>
                <w:del w:id="1236"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70F21771" w14:textId="589BAA16" w:rsidR="005C535A" w:rsidRPr="00796872" w:rsidDel="005C535A" w:rsidRDefault="005C535A" w:rsidP="00F80144">
            <w:pPr>
              <w:pStyle w:val="TAC"/>
              <w:rPr>
                <w:del w:id="1237" w:author="Huawei" w:date="2021-07-08T17:36:00Z"/>
                <w:szCs w:val="16"/>
              </w:rPr>
            </w:pPr>
            <w:del w:id="1238" w:author="Huawei" w:date="2021-07-08T17:36:00Z">
              <w:r w:rsidRPr="00796872" w:rsidDel="005C535A">
                <w:rPr>
                  <w:rFonts w:cs="Arial"/>
                </w:rPr>
                <w:delText>CSI-RS.1.1 TDD</w:delText>
              </w:r>
            </w:del>
          </w:p>
        </w:tc>
      </w:tr>
      <w:tr w:rsidR="005C535A" w:rsidRPr="00796872" w:rsidDel="005C535A" w14:paraId="5D333441" w14:textId="41FFA2F3" w:rsidTr="00F80144">
        <w:trPr>
          <w:trHeight w:val="119"/>
          <w:jc w:val="center"/>
          <w:del w:id="1239" w:author="Huawei" w:date="2021-07-08T17:36:00Z"/>
        </w:trPr>
        <w:tc>
          <w:tcPr>
            <w:tcW w:w="1840" w:type="dxa"/>
            <w:vMerge/>
            <w:tcBorders>
              <w:left w:val="single" w:sz="4" w:space="0" w:color="auto"/>
              <w:right w:val="single" w:sz="4" w:space="0" w:color="auto"/>
            </w:tcBorders>
            <w:vAlign w:val="center"/>
          </w:tcPr>
          <w:p w14:paraId="792EC965" w14:textId="2ACCA1D8" w:rsidR="005C535A" w:rsidRPr="00796872" w:rsidDel="005C535A" w:rsidRDefault="005C535A" w:rsidP="00F80144">
            <w:pPr>
              <w:pStyle w:val="TAL"/>
              <w:rPr>
                <w:del w:id="1240"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2F1123E" w14:textId="7C66347D" w:rsidR="005C535A" w:rsidRPr="00796872" w:rsidDel="005C535A" w:rsidRDefault="005C535A" w:rsidP="00F80144">
            <w:pPr>
              <w:pStyle w:val="TAL"/>
              <w:rPr>
                <w:del w:id="1241" w:author="Huawei" w:date="2021-07-08T17:36:00Z"/>
              </w:rPr>
            </w:pPr>
            <w:del w:id="1242" w:author="Huawei" w:date="2021-07-08T17:36:00Z">
              <w:r w:rsidRPr="00796872" w:rsidDel="005C535A">
                <w:rPr>
                  <w:rFonts w:cs="Arial"/>
                </w:rPr>
                <w:delText>Config 3</w:delText>
              </w:r>
            </w:del>
          </w:p>
        </w:tc>
        <w:tc>
          <w:tcPr>
            <w:tcW w:w="1257" w:type="dxa"/>
            <w:vMerge/>
            <w:tcBorders>
              <w:left w:val="single" w:sz="4" w:space="0" w:color="auto"/>
              <w:right w:val="single" w:sz="4" w:space="0" w:color="auto"/>
            </w:tcBorders>
            <w:vAlign w:val="center"/>
          </w:tcPr>
          <w:p w14:paraId="45559363" w14:textId="77F8A84D" w:rsidR="005C535A" w:rsidRPr="00796872" w:rsidDel="005C535A" w:rsidRDefault="005C535A" w:rsidP="00F80144">
            <w:pPr>
              <w:pStyle w:val="TAC"/>
              <w:rPr>
                <w:del w:id="1243"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7F042603" w14:textId="34EEA368" w:rsidR="005C535A" w:rsidRPr="00796872" w:rsidDel="005C535A" w:rsidRDefault="005C535A" w:rsidP="00F80144">
            <w:pPr>
              <w:pStyle w:val="TAC"/>
              <w:rPr>
                <w:del w:id="1244" w:author="Huawei" w:date="2021-07-08T17:36:00Z"/>
                <w:szCs w:val="16"/>
              </w:rPr>
            </w:pPr>
            <w:del w:id="1245" w:author="Huawei" w:date="2021-07-08T17:36:00Z">
              <w:r w:rsidRPr="00796872" w:rsidDel="005C535A">
                <w:rPr>
                  <w:rFonts w:cs="Arial"/>
                </w:rPr>
                <w:delText>CSI-RS.2.1 TDD</w:delText>
              </w:r>
            </w:del>
          </w:p>
        </w:tc>
      </w:tr>
      <w:tr w:rsidR="005C535A" w:rsidRPr="00796872" w:rsidDel="005C535A" w14:paraId="2F4BB7ED" w14:textId="0ACDCD36" w:rsidTr="00F80144">
        <w:trPr>
          <w:trHeight w:val="64"/>
          <w:jc w:val="center"/>
          <w:del w:id="1246" w:author="Huawei" w:date="2021-07-08T17:36:00Z"/>
        </w:trPr>
        <w:tc>
          <w:tcPr>
            <w:tcW w:w="3681" w:type="dxa"/>
            <w:gridSpan w:val="5"/>
            <w:tcBorders>
              <w:top w:val="single" w:sz="4" w:space="0" w:color="auto"/>
              <w:left w:val="single" w:sz="4" w:space="0" w:color="auto"/>
              <w:right w:val="single" w:sz="4" w:space="0" w:color="auto"/>
            </w:tcBorders>
            <w:vAlign w:val="center"/>
          </w:tcPr>
          <w:p w14:paraId="10688280" w14:textId="35B87E12" w:rsidR="005C535A" w:rsidRPr="00796872" w:rsidDel="005C535A" w:rsidRDefault="005C535A" w:rsidP="00F80144">
            <w:pPr>
              <w:pStyle w:val="TAL"/>
              <w:rPr>
                <w:del w:id="1247" w:author="Huawei" w:date="2021-07-08T17:36:00Z"/>
              </w:rPr>
            </w:pPr>
            <w:del w:id="1248" w:author="Huawei" w:date="2021-07-08T17:36:00Z">
              <w:r w:rsidRPr="00796872" w:rsidDel="005C535A">
                <w:delText>SMTC configuration</w:delText>
              </w:r>
            </w:del>
          </w:p>
        </w:tc>
        <w:tc>
          <w:tcPr>
            <w:tcW w:w="1257" w:type="dxa"/>
            <w:tcBorders>
              <w:top w:val="single" w:sz="4" w:space="0" w:color="auto"/>
              <w:left w:val="single" w:sz="4" w:space="0" w:color="auto"/>
              <w:right w:val="single" w:sz="4" w:space="0" w:color="auto"/>
            </w:tcBorders>
            <w:vAlign w:val="center"/>
          </w:tcPr>
          <w:p w14:paraId="146316A9" w14:textId="01C95AC6" w:rsidR="005C535A" w:rsidRPr="00796872" w:rsidDel="005C535A" w:rsidRDefault="005C535A" w:rsidP="00F80144">
            <w:pPr>
              <w:pStyle w:val="TAC"/>
              <w:rPr>
                <w:del w:id="1249"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386900AD" w14:textId="78E52BCA" w:rsidR="005C535A" w:rsidRPr="00796872" w:rsidDel="005C535A" w:rsidRDefault="005C535A" w:rsidP="00F80144">
            <w:pPr>
              <w:pStyle w:val="TAC"/>
              <w:rPr>
                <w:del w:id="1250" w:author="Huawei" w:date="2021-07-08T17:36:00Z"/>
              </w:rPr>
            </w:pPr>
            <w:del w:id="1251" w:author="Huawei" w:date="2021-07-08T17:36:00Z">
              <w:r w:rsidRPr="00796872" w:rsidDel="005C535A">
                <w:rPr>
                  <w:szCs w:val="16"/>
                </w:rPr>
                <w:delText xml:space="preserve">SMTC.1 </w:delText>
              </w:r>
            </w:del>
          </w:p>
        </w:tc>
      </w:tr>
      <w:tr w:rsidR="005C535A" w:rsidRPr="00796872" w:rsidDel="005C535A" w14:paraId="4E5C98B1" w14:textId="175837DC" w:rsidTr="00F80144">
        <w:trPr>
          <w:trHeight w:val="64"/>
          <w:jc w:val="center"/>
          <w:del w:id="1252" w:author="Huawei" w:date="2021-07-08T17:36:00Z"/>
        </w:trPr>
        <w:tc>
          <w:tcPr>
            <w:tcW w:w="3681" w:type="dxa"/>
            <w:gridSpan w:val="5"/>
            <w:tcBorders>
              <w:top w:val="single" w:sz="4" w:space="0" w:color="auto"/>
              <w:left w:val="single" w:sz="4" w:space="0" w:color="auto"/>
              <w:right w:val="single" w:sz="4" w:space="0" w:color="auto"/>
            </w:tcBorders>
          </w:tcPr>
          <w:p w14:paraId="06DBD917" w14:textId="675B96A1" w:rsidR="005C535A" w:rsidRPr="00796872" w:rsidDel="005C535A" w:rsidRDefault="005C535A" w:rsidP="00F80144">
            <w:pPr>
              <w:pStyle w:val="TAL"/>
              <w:rPr>
                <w:del w:id="1253" w:author="Huawei" w:date="2021-07-08T17:36:00Z"/>
              </w:rPr>
            </w:pPr>
            <w:del w:id="1254" w:author="Huawei" w:date="2021-07-08T17:36:00Z">
              <w:r w:rsidRPr="00796872" w:rsidDel="005C535A">
                <w:rPr>
                  <w:rFonts w:cs="Arial"/>
                </w:rPr>
                <w:delText>CSI reporting periodicity</w:delText>
              </w:r>
            </w:del>
          </w:p>
        </w:tc>
        <w:tc>
          <w:tcPr>
            <w:tcW w:w="1257" w:type="dxa"/>
            <w:tcBorders>
              <w:top w:val="single" w:sz="4" w:space="0" w:color="auto"/>
              <w:left w:val="single" w:sz="4" w:space="0" w:color="auto"/>
              <w:right w:val="single" w:sz="4" w:space="0" w:color="auto"/>
            </w:tcBorders>
          </w:tcPr>
          <w:p w14:paraId="3B24009A" w14:textId="266A1C3D" w:rsidR="005C535A" w:rsidRPr="00796872" w:rsidDel="005C535A" w:rsidRDefault="005C535A" w:rsidP="00F80144">
            <w:pPr>
              <w:pStyle w:val="TAC"/>
              <w:rPr>
                <w:del w:id="1255" w:author="Huawei" w:date="2021-07-08T17:36:00Z"/>
              </w:rPr>
            </w:pPr>
            <w:del w:id="1256" w:author="Huawei" w:date="2021-07-08T17:36:00Z">
              <w:r w:rsidRPr="00796872" w:rsidDel="005C535A">
                <w:rPr>
                  <w:lang w:eastAsia="zh-CN"/>
                </w:rPr>
                <w:delText>ms</w:delText>
              </w:r>
            </w:del>
          </w:p>
        </w:tc>
        <w:tc>
          <w:tcPr>
            <w:tcW w:w="4656" w:type="dxa"/>
            <w:gridSpan w:val="8"/>
            <w:tcBorders>
              <w:top w:val="single" w:sz="4" w:space="0" w:color="auto"/>
              <w:left w:val="single" w:sz="4" w:space="0" w:color="auto"/>
              <w:right w:val="single" w:sz="4" w:space="0" w:color="auto"/>
            </w:tcBorders>
          </w:tcPr>
          <w:p w14:paraId="6F37E517" w14:textId="14B24D9D" w:rsidR="005C535A" w:rsidRPr="00796872" w:rsidDel="005C535A" w:rsidRDefault="005C535A" w:rsidP="00F80144">
            <w:pPr>
              <w:pStyle w:val="TAC"/>
              <w:rPr>
                <w:del w:id="1257" w:author="Huawei" w:date="2021-07-08T17:36:00Z"/>
                <w:szCs w:val="16"/>
              </w:rPr>
            </w:pPr>
            <w:del w:id="1258" w:author="Huawei" w:date="2021-07-08T17:36:00Z">
              <w:r w:rsidRPr="00796872" w:rsidDel="005C535A">
                <w:rPr>
                  <w:lang w:eastAsia="zh-CN"/>
                </w:rPr>
                <w:delText>5</w:delText>
              </w:r>
            </w:del>
          </w:p>
        </w:tc>
      </w:tr>
      <w:tr w:rsidR="005C535A" w:rsidRPr="00796872" w:rsidDel="005C535A" w14:paraId="46A30358" w14:textId="3A1F01C4" w:rsidTr="00F80144">
        <w:trPr>
          <w:jc w:val="center"/>
          <w:del w:id="125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515AA986" w14:textId="41CDB363" w:rsidR="005C535A" w:rsidRPr="00796872" w:rsidDel="005C535A" w:rsidRDefault="005C535A" w:rsidP="00F80144">
            <w:pPr>
              <w:pStyle w:val="TAL"/>
              <w:rPr>
                <w:del w:id="1260" w:author="Huawei" w:date="2021-07-08T17:36:00Z"/>
                <w:szCs w:val="18"/>
              </w:rPr>
            </w:pPr>
            <w:del w:id="1261" w:author="Huawei" w:date="2021-07-08T17:36:00Z">
              <w:r w:rsidRPr="00796872" w:rsidDel="005C535A">
                <w:rPr>
                  <w:szCs w:val="18"/>
                  <w:lang w:eastAsia="ja-JP"/>
                </w:rPr>
                <w:delText>EPRE ratio of PSS to SSS</w:delText>
              </w:r>
            </w:del>
          </w:p>
        </w:tc>
        <w:tc>
          <w:tcPr>
            <w:tcW w:w="1257" w:type="dxa"/>
            <w:vMerge w:val="restart"/>
            <w:tcBorders>
              <w:top w:val="single" w:sz="4" w:space="0" w:color="auto"/>
              <w:left w:val="single" w:sz="4" w:space="0" w:color="auto"/>
              <w:right w:val="single" w:sz="4" w:space="0" w:color="auto"/>
            </w:tcBorders>
            <w:vAlign w:val="center"/>
          </w:tcPr>
          <w:p w14:paraId="1E2650C0" w14:textId="2660DD0D" w:rsidR="005C535A" w:rsidRPr="00796872" w:rsidDel="005C535A" w:rsidRDefault="005C535A" w:rsidP="00F80144">
            <w:pPr>
              <w:pStyle w:val="TAC"/>
              <w:rPr>
                <w:del w:id="1262" w:author="Huawei" w:date="2021-07-08T17:36:00Z"/>
              </w:rPr>
            </w:pPr>
            <w:del w:id="1263" w:author="Huawei" w:date="2021-07-08T17:36:00Z">
              <w:r w:rsidRPr="00796872" w:rsidDel="005C535A">
                <w:rPr>
                  <w:sz w:val="16"/>
                  <w:szCs w:val="16"/>
                  <w:lang w:eastAsia="ja-JP"/>
                </w:rPr>
                <w:delText>dB</w:delText>
              </w:r>
            </w:del>
          </w:p>
        </w:tc>
        <w:tc>
          <w:tcPr>
            <w:tcW w:w="4656" w:type="dxa"/>
            <w:gridSpan w:val="8"/>
            <w:vMerge w:val="restart"/>
            <w:tcBorders>
              <w:top w:val="single" w:sz="4" w:space="0" w:color="auto"/>
              <w:left w:val="single" w:sz="4" w:space="0" w:color="auto"/>
              <w:right w:val="single" w:sz="4" w:space="0" w:color="auto"/>
            </w:tcBorders>
            <w:vAlign w:val="center"/>
          </w:tcPr>
          <w:p w14:paraId="3EF48BC6" w14:textId="270D0900" w:rsidR="005C535A" w:rsidRPr="00796872" w:rsidDel="005C535A" w:rsidRDefault="005C535A" w:rsidP="00F80144">
            <w:pPr>
              <w:pStyle w:val="TAC"/>
              <w:rPr>
                <w:del w:id="1264" w:author="Huawei" w:date="2021-07-08T17:36:00Z"/>
              </w:rPr>
            </w:pPr>
            <w:del w:id="1265" w:author="Huawei" w:date="2021-07-08T17:36:00Z">
              <w:r w:rsidRPr="00796872" w:rsidDel="005C535A">
                <w:rPr>
                  <w:sz w:val="16"/>
                  <w:szCs w:val="16"/>
                  <w:lang w:eastAsia="ja-JP"/>
                </w:rPr>
                <w:delText>0</w:delText>
              </w:r>
            </w:del>
          </w:p>
        </w:tc>
      </w:tr>
      <w:tr w:rsidR="005C535A" w:rsidRPr="00796872" w:rsidDel="005C535A" w14:paraId="578C3A42" w14:textId="58F5FE59" w:rsidTr="00F80144">
        <w:trPr>
          <w:jc w:val="center"/>
          <w:del w:id="1266"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6C42DB1" w14:textId="04B9011C" w:rsidR="005C535A" w:rsidRPr="00796872" w:rsidDel="005C535A" w:rsidRDefault="005C535A" w:rsidP="00F80144">
            <w:pPr>
              <w:pStyle w:val="TAL"/>
              <w:rPr>
                <w:del w:id="1267" w:author="Huawei" w:date="2021-07-08T17:36:00Z"/>
                <w:szCs w:val="18"/>
              </w:rPr>
            </w:pPr>
            <w:del w:id="1268" w:author="Huawei" w:date="2021-07-08T17:36:00Z">
              <w:r w:rsidRPr="00796872" w:rsidDel="005C535A">
                <w:rPr>
                  <w:szCs w:val="18"/>
                  <w:lang w:eastAsia="ja-JP"/>
                </w:rPr>
                <w:delText>EPRE ratio of PBCH DMRS to SSS</w:delText>
              </w:r>
            </w:del>
          </w:p>
        </w:tc>
        <w:tc>
          <w:tcPr>
            <w:tcW w:w="1257" w:type="dxa"/>
            <w:vMerge/>
            <w:tcBorders>
              <w:left w:val="single" w:sz="4" w:space="0" w:color="auto"/>
              <w:right w:val="single" w:sz="4" w:space="0" w:color="auto"/>
            </w:tcBorders>
          </w:tcPr>
          <w:p w14:paraId="5F19E0A0" w14:textId="486C3F20" w:rsidR="005C535A" w:rsidRPr="00796872" w:rsidDel="005C535A" w:rsidRDefault="005C535A" w:rsidP="00F80144">
            <w:pPr>
              <w:pStyle w:val="TAC"/>
              <w:rPr>
                <w:del w:id="1269" w:author="Huawei" w:date="2021-07-08T17:36:00Z"/>
              </w:rPr>
            </w:pPr>
          </w:p>
        </w:tc>
        <w:tc>
          <w:tcPr>
            <w:tcW w:w="4656" w:type="dxa"/>
            <w:gridSpan w:val="8"/>
            <w:vMerge/>
            <w:tcBorders>
              <w:left w:val="single" w:sz="4" w:space="0" w:color="auto"/>
              <w:right w:val="single" w:sz="4" w:space="0" w:color="auto"/>
            </w:tcBorders>
          </w:tcPr>
          <w:p w14:paraId="7ECB47BE" w14:textId="7BBE920D" w:rsidR="005C535A" w:rsidRPr="00796872" w:rsidDel="005C535A" w:rsidRDefault="005C535A" w:rsidP="00F80144">
            <w:pPr>
              <w:pStyle w:val="TAC"/>
              <w:rPr>
                <w:del w:id="1270" w:author="Huawei" w:date="2021-07-08T17:36:00Z"/>
              </w:rPr>
            </w:pPr>
          </w:p>
        </w:tc>
      </w:tr>
      <w:tr w:rsidR="005C535A" w:rsidRPr="00796872" w:rsidDel="005C535A" w14:paraId="32941461" w14:textId="366F7449" w:rsidTr="00F80144">
        <w:trPr>
          <w:jc w:val="center"/>
          <w:del w:id="1271"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39A3E818" w14:textId="6F221C03" w:rsidR="005C535A" w:rsidRPr="00796872" w:rsidDel="005C535A" w:rsidRDefault="005C535A" w:rsidP="00F80144">
            <w:pPr>
              <w:pStyle w:val="TAL"/>
              <w:rPr>
                <w:del w:id="1272" w:author="Huawei" w:date="2021-07-08T17:36:00Z"/>
                <w:szCs w:val="18"/>
              </w:rPr>
            </w:pPr>
            <w:del w:id="1273" w:author="Huawei" w:date="2021-07-08T17:36:00Z">
              <w:r w:rsidRPr="00796872" w:rsidDel="005C535A">
                <w:rPr>
                  <w:szCs w:val="18"/>
                  <w:lang w:eastAsia="ja-JP"/>
                </w:rPr>
                <w:delText>EPRE ratio of PBCH to PBCH DMRS</w:delText>
              </w:r>
            </w:del>
          </w:p>
        </w:tc>
        <w:tc>
          <w:tcPr>
            <w:tcW w:w="1257" w:type="dxa"/>
            <w:vMerge/>
            <w:tcBorders>
              <w:left w:val="single" w:sz="4" w:space="0" w:color="auto"/>
              <w:right w:val="single" w:sz="4" w:space="0" w:color="auto"/>
            </w:tcBorders>
          </w:tcPr>
          <w:p w14:paraId="600BACB2" w14:textId="0A998359" w:rsidR="005C535A" w:rsidRPr="00796872" w:rsidDel="005C535A" w:rsidRDefault="005C535A" w:rsidP="00F80144">
            <w:pPr>
              <w:pStyle w:val="TAC"/>
              <w:rPr>
                <w:del w:id="1274" w:author="Huawei" w:date="2021-07-08T17:36:00Z"/>
              </w:rPr>
            </w:pPr>
          </w:p>
        </w:tc>
        <w:tc>
          <w:tcPr>
            <w:tcW w:w="4656" w:type="dxa"/>
            <w:gridSpan w:val="8"/>
            <w:vMerge/>
            <w:tcBorders>
              <w:left w:val="single" w:sz="4" w:space="0" w:color="auto"/>
              <w:right w:val="single" w:sz="4" w:space="0" w:color="auto"/>
            </w:tcBorders>
          </w:tcPr>
          <w:p w14:paraId="3AED098C" w14:textId="3E50A24F" w:rsidR="005C535A" w:rsidRPr="00796872" w:rsidDel="005C535A" w:rsidRDefault="005C535A" w:rsidP="00F80144">
            <w:pPr>
              <w:pStyle w:val="TAC"/>
              <w:rPr>
                <w:del w:id="1275" w:author="Huawei" w:date="2021-07-08T17:36:00Z"/>
              </w:rPr>
            </w:pPr>
          </w:p>
        </w:tc>
      </w:tr>
      <w:tr w:rsidR="005C535A" w:rsidRPr="00796872" w:rsidDel="005C535A" w14:paraId="02DE5375" w14:textId="6184EF8C" w:rsidTr="00F80144">
        <w:trPr>
          <w:jc w:val="center"/>
          <w:del w:id="1276"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DEA2E1" w14:textId="0BF55BB4" w:rsidR="005C535A" w:rsidRPr="00796872" w:rsidDel="005C535A" w:rsidRDefault="005C535A" w:rsidP="00F80144">
            <w:pPr>
              <w:pStyle w:val="TAL"/>
              <w:rPr>
                <w:del w:id="1277" w:author="Huawei" w:date="2021-07-08T17:36:00Z"/>
                <w:szCs w:val="18"/>
              </w:rPr>
            </w:pPr>
            <w:del w:id="1278" w:author="Huawei" w:date="2021-07-08T17:36:00Z">
              <w:r w:rsidRPr="00796872" w:rsidDel="005C535A">
                <w:rPr>
                  <w:szCs w:val="18"/>
                  <w:lang w:eastAsia="ja-JP"/>
                </w:rPr>
                <w:delText>EPRE ratio of PDCCH DMRS to SSS</w:delText>
              </w:r>
            </w:del>
          </w:p>
        </w:tc>
        <w:tc>
          <w:tcPr>
            <w:tcW w:w="1257" w:type="dxa"/>
            <w:vMerge/>
            <w:tcBorders>
              <w:left w:val="single" w:sz="4" w:space="0" w:color="auto"/>
              <w:right w:val="single" w:sz="4" w:space="0" w:color="auto"/>
            </w:tcBorders>
          </w:tcPr>
          <w:p w14:paraId="791B832D" w14:textId="5ECBB413" w:rsidR="005C535A" w:rsidRPr="00796872" w:rsidDel="005C535A" w:rsidRDefault="005C535A" w:rsidP="00F80144">
            <w:pPr>
              <w:pStyle w:val="TAC"/>
              <w:rPr>
                <w:del w:id="1279" w:author="Huawei" w:date="2021-07-08T17:36:00Z"/>
              </w:rPr>
            </w:pPr>
          </w:p>
        </w:tc>
        <w:tc>
          <w:tcPr>
            <w:tcW w:w="4656" w:type="dxa"/>
            <w:gridSpan w:val="8"/>
            <w:vMerge/>
            <w:tcBorders>
              <w:left w:val="single" w:sz="4" w:space="0" w:color="auto"/>
              <w:right w:val="single" w:sz="4" w:space="0" w:color="auto"/>
            </w:tcBorders>
          </w:tcPr>
          <w:p w14:paraId="2F8455DA" w14:textId="47C812C5" w:rsidR="005C535A" w:rsidRPr="00796872" w:rsidDel="005C535A" w:rsidRDefault="005C535A" w:rsidP="00F80144">
            <w:pPr>
              <w:pStyle w:val="TAC"/>
              <w:rPr>
                <w:del w:id="1280" w:author="Huawei" w:date="2021-07-08T17:36:00Z"/>
              </w:rPr>
            </w:pPr>
          </w:p>
        </w:tc>
      </w:tr>
      <w:tr w:rsidR="005C535A" w:rsidRPr="00796872" w:rsidDel="005C535A" w14:paraId="28350FD5" w14:textId="7E41D89C" w:rsidTr="00F80144">
        <w:trPr>
          <w:jc w:val="center"/>
          <w:del w:id="1281"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26345904" w14:textId="06A78291" w:rsidR="005C535A" w:rsidRPr="00796872" w:rsidDel="005C535A" w:rsidRDefault="005C535A" w:rsidP="00F80144">
            <w:pPr>
              <w:pStyle w:val="TAL"/>
              <w:rPr>
                <w:del w:id="1282" w:author="Huawei" w:date="2021-07-08T17:36:00Z"/>
                <w:szCs w:val="18"/>
              </w:rPr>
            </w:pPr>
            <w:del w:id="1283" w:author="Huawei" w:date="2021-07-08T17:36:00Z">
              <w:r w:rsidRPr="00796872" w:rsidDel="005C535A">
                <w:rPr>
                  <w:szCs w:val="18"/>
                  <w:lang w:eastAsia="ja-JP"/>
                </w:rPr>
                <w:delText>EPRE ratio of PDCCH to PDCCH DMRS</w:delText>
              </w:r>
            </w:del>
          </w:p>
        </w:tc>
        <w:tc>
          <w:tcPr>
            <w:tcW w:w="1257" w:type="dxa"/>
            <w:vMerge/>
            <w:tcBorders>
              <w:left w:val="single" w:sz="4" w:space="0" w:color="auto"/>
              <w:right w:val="single" w:sz="4" w:space="0" w:color="auto"/>
            </w:tcBorders>
          </w:tcPr>
          <w:p w14:paraId="4147BA0F" w14:textId="6348BB42" w:rsidR="005C535A" w:rsidRPr="00796872" w:rsidDel="005C535A" w:rsidRDefault="005C535A" w:rsidP="00F80144">
            <w:pPr>
              <w:pStyle w:val="TAC"/>
              <w:rPr>
                <w:del w:id="1284" w:author="Huawei" w:date="2021-07-08T17:36:00Z"/>
              </w:rPr>
            </w:pPr>
          </w:p>
        </w:tc>
        <w:tc>
          <w:tcPr>
            <w:tcW w:w="4656" w:type="dxa"/>
            <w:gridSpan w:val="8"/>
            <w:vMerge/>
            <w:tcBorders>
              <w:left w:val="single" w:sz="4" w:space="0" w:color="auto"/>
              <w:right w:val="single" w:sz="4" w:space="0" w:color="auto"/>
            </w:tcBorders>
          </w:tcPr>
          <w:p w14:paraId="77B9A67D" w14:textId="7844B0DC" w:rsidR="005C535A" w:rsidRPr="00796872" w:rsidDel="005C535A" w:rsidRDefault="005C535A" w:rsidP="00F80144">
            <w:pPr>
              <w:pStyle w:val="TAC"/>
              <w:rPr>
                <w:del w:id="1285" w:author="Huawei" w:date="2021-07-08T17:36:00Z"/>
              </w:rPr>
            </w:pPr>
          </w:p>
        </w:tc>
      </w:tr>
      <w:tr w:rsidR="005C535A" w:rsidRPr="00796872" w:rsidDel="005C535A" w14:paraId="315DC6E8" w14:textId="05339147" w:rsidTr="00F80144">
        <w:trPr>
          <w:jc w:val="center"/>
          <w:del w:id="1286"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6AD3320" w14:textId="44E3CEB5" w:rsidR="005C535A" w:rsidRPr="00796872" w:rsidDel="005C535A" w:rsidRDefault="005C535A" w:rsidP="00F80144">
            <w:pPr>
              <w:pStyle w:val="TAL"/>
              <w:rPr>
                <w:del w:id="1287" w:author="Huawei" w:date="2021-07-08T17:36:00Z"/>
                <w:szCs w:val="18"/>
              </w:rPr>
            </w:pPr>
            <w:del w:id="1288" w:author="Huawei" w:date="2021-07-08T17:36:00Z">
              <w:r w:rsidRPr="00796872" w:rsidDel="005C535A">
                <w:rPr>
                  <w:szCs w:val="18"/>
                  <w:lang w:eastAsia="ja-JP"/>
                </w:rPr>
                <w:delText xml:space="preserve">EPRE ratio of PDSCH DMRS to SSS </w:delText>
              </w:r>
            </w:del>
          </w:p>
        </w:tc>
        <w:tc>
          <w:tcPr>
            <w:tcW w:w="1257" w:type="dxa"/>
            <w:vMerge/>
            <w:tcBorders>
              <w:left w:val="single" w:sz="4" w:space="0" w:color="auto"/>
              <w:right w:val="single" w:sz="4" w:space="0" w:color="auto"/>
            </w:tcBorders>
          </w:tcPr>
          <w:p w14:paraId="0D8F16D0" w14:textId="727DCA1F" w:rsidR="005C535A" w:rsidRPr="00796872" w:rsidDel="005C535A" w:rsidRDefault="005C535A" w:rsidP="00F80144">
            <w:pPr>
              <w:pStyle w:val="TAC"/>
              <w:rPr>
                <w:del w:id="1289" w:author="Huawei" w:date="2021-07-08T17:36:00Z"/>
              </w:rPr>
            </w:pPr>
          </w:p>
        </w:tc>
        <w:tc>
          <w:tcPr>
            <w:tcW w:w="4656" w:type="dxa"/>
            <w:gridSpan w:val="8"/>
            <w:vMerge/>
            <w:tcBorders>
              <w:left w:val="single" w:sz="4" w:space="0" w:color="auto"/>
              <w:right w:val="single" w:sz="4" w:space="0" w:color="auto"/>
            </w:tcBorders>
          </w:tcPr>
          <w:p w14:paraId="456AE847" w14:textId="5EBFF554" w:rsidR="005C535A" w:rsidRPr="00796872" w:rsidDel="005C535A" w:rsidRDefault="005C535A" w:rsidP="00F80144">
            <w:pPr>
              <w:pStyle w:val="TAC"/>
              <w:rPr>
                <w:del w:id="1290" w:author="Huawei" w:date="2021-07-08T17:36:00Z"/>
              </w:rPr>
            </w:pPr>
          </w:p>
        </w:tc>
      </w:tr>
      <w:tr w:rsidR="005C535A" w:rsidRPr="00796872" w:rsidDel="005C535A" w14:paraId="4E5AE2F8" w14:textId="16401066" w:rsidTr="00F80144">
        <w:trPr>
          <w:jc w:val="center"/>
          <w:del w:id="1291"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A48752" w14:textId="40F9F1BF" w:rsidR="005C535A" w:rsidRPr="00796872" w:rsidDel="005C535A" w:rsidRDefault="005C535A" w:rsidP="00F80144">
            <w:pPr>
              <w:pStyle w:val="TAL"/>
              <w:rPr>
                <w:del w:id="1292" w:author="Huawei" w:date="2021-07-08T17:36:00Z"/>
                <w:szCs w:val="18"/>
              </w:rPr>
            </w:pPr>
            <w:del w:id="1293" w:author="Huawei" w:date="2021-07-08T17:36:00Z">
              <w:r w:rsidRPr="00796872" w:rsidDel="005C535A">
                <w:rPr>
                  <w:szCs w:val="18"/>
                  <w:lang w:eastAsia="ja-JP"/>
                </w:rPr>
                <w:delText xml:space="preserve">EPRE ratio of PDSCH to PDSCH </w:delText>
              </w:r>
            </w:del>
          </w:p>
        </w:tc>
        <w:tc>
          <w:tcPr>
            <w:tcW w:w="1257" w:type="dxa"/>
            <w:vMerge/>
            <w:tcBorders>
              <w:left w:val="single" w:sz="4" w:space="0" w:color="auto"/>
              <w:right w:val="single" w:sz="4" w:space="0" w:color="auto"/>
            </w:tcBorders>
          </w:tcPr>
          <w:p w14:paraId="43E85B36" w14:textId="4FBC00C1" w:rsidR="005C535A" w:rsidRPr="00796872" w:rsidDel="005C535A" w:rsidRDefault="005C535A" w:rsidP="00F80144">
            <w:pPr>
              <w:pStyle w:val="TAC"/>
              <w:rPr>
                <w:del w:id="1294" w:author="Huawei" w:date="2021-07-08T17:36:00Z"/>
              </w:rPr>
            </w:pPr>
          </w:p>
        </w:tc>
        <w:tc>
          <w:tcPr>
            <w:tcW w:w="4656" w:type="dxa"/>
            <w:gridSpan w:val="8"/>
            <w:vMerge/>
            <w:tcBorders>
              <w:left w:val="single" w:sz="4" w:space="0" w:color="auto"/>
              <w:right w:val="single" w:sz="4" w:space="0" w:color="auto"/>
            </w:tcBorders>
          </w:tcPr>
          <w:p w14:paraId="43FFFB5C" w14:textId="7A75DA2E" w:rsidR="005C535A" w:rsidRPr="00796872" w:rsidDel="005C535A" w:rsidRDefault="005C535A" w:rsidP="00F80144">
            <w:pPr>
              <w:pStyle w:val="TAC"/>
              <w:rPr>
                <w:del w:id="1295" w:author="Huawei" w:date="2021-07-08T17:36:00Z"/>
              </w:rPr>
            </w:pPr>
          </w:p>
        </w:tc>
      </w:tr>
      <w:tr w:rsidR="005C535A" w:rsidRPr="00796872" w:rsidDel="005C535A" w14:paraId="1B0E87B0" w14:textId="69D046C6" w:rsidTr="00F80144">
        <w:trPr>
          <w:jc w:val="center"/>
          <w:del w:id="1296"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0FC2292D" w14:textId="4FB9501D" w:rsidR="005C535A" w:rsidRPr="00796872" w:rsidDel="005C535A" w:rsidRDefault="005C535A" w:rsidP="00F80144">
            <w:pPr>
              <w:pStyle w:val="TAL"/>
              <w:rPr>
                <w:del w:id="1297" w:author="Huawei" w:date="2021-07-08T17:36:00Z"/>
                <w:szCs w:val="18"/>
              </w:rPr>
            </w:pPr>
            <w:del w:id="1298" w:author="Huawei" w:date="2021-07-08T17:36:00Z">
              <w:r w:rsidRPr="00796872" w:rsidDel="005C535A">
                <w:rPr>
                  <w:szCs w:val="18"/>
                  <w:lang w:eastAsia="ja-JP"/>
                </w:rPr>
                <w:delText>EPRE ratio of OCNG DMRS to SSS(Note 1)</w:delText>
              </w:r>
            </w:del>
          </w:p>
        </w:tc>
        <w:tc>
          <w:tcPr>
            <w:tcW w:w="1257" w:type="dxa"/>
            <w:vMerge/>
            <w:tcBorders>
              <w:left w:val="single" w:sz="4" w:space="0" w:color="auto"/>
              <w:right w:val="single" w:sz="4" w:space="0" w:color="auto"/>
            </w:tcBorders>
          </w:tcPr>
          <w:p w14:paraId="26B25819" w14:textId="13433C88" w:rsidR="005C535A" w:rsidRPr="00796872" w:rsidDel="005C535A" w:rsidRDefault="005C535A" w:rsidP="00F80144">
            <w:pPr>
              <w:pStyle w:val="TAC"/>
              <w:rPr>
                <w:del w:id="1299" w:author="Huawei" w:date="2021-07-08T17:36:00Z"/>
              </w:rPr>
            </w:pPr>
          </w:p>
        </w:tc>
        <w:tc>
          <w:tcPr>
            <w:tcW w:w="4656" w:type="dxa"/>
            <w:gridSpan w:val="8"/>
            <w:vMerge/>
            <w:tcBorders>
              <w:left w:val="single" w:sz="4" w:space="0" w:color="auto"/>
              <w:right w:val="single" w:sz="4" w:space="0" w:color="auto"/>
            </w:tcBorders>
          </w:tcPr>
          <w:p w14:paraId="22EA8C21" w14:textId="1575F8A3" w:rsidR="005C535A" w:rsidRPr="00796872" w:rsidDel="005C535A" w:rsidRDefault="005C535A" w:rsidP="00F80144">
            <w:pPr>
              <w:pStyle w:val="TAC"/>
              <w:rPr>
                <w:del w:id="1300" w:author="Huawei" w:date="2021-07-08T17:36:00Z"/>
              </w:rPr>
            </w:pPr>
          </w:p>
        </w:tc>
      </w:tr>
      <w:tr w:rsidR="005C535A" w:rsidRPr="00796872" w:rsidDel="005C535A" w14:paraId="45C8B58D" w14:textId="4F6FF92B" w:rsidTr="00F80144">
        <w:trPr>
          <w:jc w:val="center"/>
          <w:del w:id="1301"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778192C" w14:textId="60F0804A" w:rsidR="005C535A" w:rsidRPr="00796872" w:rsidDel="005C535A" w:rsidRDefault="005C535A" w:rsidP="00F80144">
            <w:pPr>
              <w:pStyle w:val="TAL"/>
              <w:rPr>
                <w:del w:id="1302" w:author="Huawei" w:date="2021-07-08T17:36:00Z"/>
                <w:szCs w:val="18"/>
              </w:rPr>
            </w:pPr>
            <w:del w:id="1303" w:author="Huawei" w:date="2021-07-08T17:36:00Z">
              <w:r w:rsidRPr="00796872" w:rsidDel="005C535A">
                <w:rPr>
                  <w:szCs w:val="18"/>
                  <w:lang w:eastAsia="ja-JP"/>
                </w:rPr>
                <w:delText>EPRE ratio of OCNG to OCNG DMRS (Note 1)</w:delText>
              </w:r>
            </w:del>
          </w:p>
        </w:tc>
        <w:tc>
          <w:tcPr>
            <w:tcW w:w="1257" w:type="dxa"/>
            <w:vMerge/>
            <w:tcBorders>
              <w:left w:val="single" w:sz="4" w:space="0" w:color="auto"/>
              <w:bottom w:val="single" w:sz="4" w:space="0" w:color="auto"/>
              <w:right w:val="single" w:sz="4" w:space="0" w:color="auto"/>
            </w:tcBorders>
          </w:tcPr>
          <w:p w14:paraId="756A633B" w14:textId="05768542" w:rsidR="005C535A" w:rsidRPr="00796872" w:rsidDel="005C535A" w:rsidRDefault="005C535A" w:rsidP="00F80144">
            <w:pPr>
              <w:pStyle w:val="TAC"/>
              <w:rPr>
                <w:del w:id="1304" w:author="Huawei" w:date="2021-07-08T17:36:00Z"/>
              </w:rPr>
            </w:pPr>
          </w:p>
        </w:tc>
        <w:tc>
          <w:tcPr>
            <w:tcW w:w="4656" w:type="dxa"/>
            <w:gridSpan w:val="8"/>
            <w:vMerge/>
            <w:tcBorders>
              <w:left w:val="single" w:sz="4" w:space="0" w:color="auto"/>
              <w:bottom w:val="single" w:sz="4" w:space="0" w:color="auto"/>
              <w:right w:val="single" w:sz="4" w:space="0" w:color="auto"/>
            </w:tcBorders>
          </w:tcPr>
          <w:p w14:paraId="0D6DBBC2" w14:textId="2EE2D772" w:rsidR="005C535A" w:rsidRPr="00796872" w:rsidDel="005C535A" w:rsidRDefault="005C535A" w:rsidP="00F80144">
            <w:pPr>
              <w:pStyle w:val="TAC"/>
              <w:rPr>
                <w:del w:id="1305" w:author="Huawei" w:date="2021-07-08T17:36:00Z"/>
              </w:rPr>
            </w:pPr>
          </w:p>
        </w:tc>
      </w:tr>
      <w:tr w:rsidR="005C535A" w:rsidRPr="00796872" w:rsidDel="005C535A" w14:paraId="1218C226" w14:textId="2007DDE9" w:rsidTr="00F80144">
        <w:trPr>
          <w:trHeight w:val="141"/>
          <w:jc w:val="center"/>
          <w:del w:id="1306"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3FE9C547" w14:textId="2F568943" w:rsidR="005C535A" w:rsidRPr="00796872" w:rsidDel="005C535A" w:rsidRDefault="005C535A" w:rsidP="00F80144">
            <w:pPr>
              <w:pStyle w:val="TAL"/>
              <w:rPr>
                <w:del w:id="1307" w:author="Huawei" w:date="2021-07-08T17:36:00Z"/>
                <w:rFonts w:eastAsia="Calibri"/>
                <w:szCs w:val="22"/>
              </w:rPr>
            </w:pPr>
            <w:del w:id="1308" w:author="Huawei" w:date="2021-07-08T17:36:00Z">
              <w:r w:rsidRPr="00796872" w:rsidDel="005C535A">
                <w:rPr>
                  <w:rFonts w:eastAsia="Calibri"/>
                  <w:position w:val="-12"/>
                  <w:szCs w:val="22"/>
                </w:rPr>
                <w:object w:dxaOrig="405" w:dyaOrig="345" w14:anchorId="24560697">
                  <v:shape id="_x0000_i1026" type="#_x0000_t75" style="width:20.95pt;height:13.45pt" o:ole="" fillcolor="window">
                    <v:imagedata r:id="rId13" o:title=""/>
                  </v:shape>
                  <o:OLEObject Type="Embed" ProgID="Equation.3" ShapeID="_x0000_i1026" DrawAspect="Content" ObjectID="_1691419749" r:id="rId15"/>
                </w:object>
              </w:r>
              <w:r w:rsidRPr="00796872" w:rsidDel="005C535A">
                <w:rPr>
                  <w:vertAlign w:val="superscript"/>
                </w:rPr>
                <w:delText>Note2</w:delText>
              </w:r>
            </w:del>
          </w:p>
        </w:tc>
        <w:tc>
          <w:tcPr>
            <w:tcW w:w="1559" w:type="dxa"/>
            <w:tcBorders>
              <w:top w:val="single" w:sz="4" w:space="0" w:color="auto"/>
              <w:left w:val="single" w:sz="4" w:space="0" w:color="auto"/>
              <w:right w:val="single" w:sz="4" w:space="0" w:color="auto"/>
            </w:tcBorders>
            <w:vAlign w:val="center"/>
          </w:tcPr>
          <w:p w14:paraId="06421395" w14:textId="1B08B5C5" w:rsidR="005C535A" w:rsidRPr="00796872" w:rsidDel="005C535A" w:rsidRDefault="005C535A" w:rsidP="00F80144">
            <w:pPr>
              <w:pStyle w:val="TAL"/>
              <w:rPr>
                <w:del w:id="1309" w:author="Huawei" w:date="2021-07-08T17:36:00Z"/>
                <w:rFonts w:eastAsia="Calibri"/>
                <w:szCs w:val="22"/>
              </w:rPr>
            </w:pPr>
            <w:del w:id="1310" w:author="Huawei" w:date="2021-07-08T17:36:00Z">
              <w:r w:rsidRPr="00796872"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2FF5E5FD" w14:textId="16204FFB" w:rsidR="005C535A" w:rsidRPr="00796872" w:rsidDel="005C535A" w:rsidRDefault="005C535A" w:rsidP="00F80144">
            <w:pPr>
              <w:pStyle w:val="TAC"/>
              <w:rPr>
                <w:del w:id="1311" w:author="Huawei" w:date="2021-07-08T17:36:00Z"/>
              </w:rPr>
            </w:pPr>
            <w:del w:id="1312" w:author="Huawei" w:date="2021-07-08T17:36:00Z">
              <w:r w:rsidRPr="00796872" w:rsidDel="005C535A">
                <w:delText>dBm/15kHz</w:delText>
              </w:r>
            </w:del>
          </w:p>
        </w:tc>
        <w:tc>
          <w:tcPr>
            <w:tcW w:w="4656" w:type="dxa"/>
            <w:gridSpan w:val="8"/>
            <w:tcBorders>
              <w:top w:val="single" w:sz="4" w:space="0" w:color="auto"/>
              <w:left w:val="single" w:sz="4" w:space="0" w:color="auto"/>
              <w:right w:val="single" w:sz="4" w:space="0" w:color="auto"/>
            </w:tcBorders>
            <w:vAlign w:val="center"/>
          </w:tcPr>
          <w:p w14:paraId="0784F0DB" w14:textId="2034AE1A" w:rsidR="005C535A" w:rsidRPr="00796872" w:rsidDel="005C535A" w:rsidRDefault="005C535A" w:rsidP="00F80144">
            <w:pPr>
              <w:pStyle w:val="TAC"/>
              <w:rPr>
                <w:del w:id="1313" w:author="Huawei" w:date="2021-07-08T17:36:00Z"/>
              </w:rPr>
            </w:pPr>
            <w:del w:id="1314" w:author="Huawei" w:date="2021-07-08T17:36:00Z">
              <w:r w:rsidRPr="00796872" w:rsidDel="005C535A">
                <w:delText>-104</w:delText>
              </w:r>
            </w:del>
          </w:p>
        </w:tc>
      </w:tr>
      <w:tr w:rsidR="005C535A" w:rsidRPr="00796872" w:rsidDel="005C535A" w14:paraId="1633E6F7" w14:textId="49AE1363" w:rsidTr="00F80144">
        <w:trPr>
          <w:trHeight w:val="201"/>
          <w:jc w:val="center"/>
          <w:del w:id="1315" w:author="Huawei" w:date="2021-07-08T17:36:00Z"/>
        </w:trPr>
        <w:tc>
          <w:tcPr>
            <w:tcW w:w="2122" w:type="dxa"/>
            <w:gridSpan w:val="4"/>
            <w:vMerge/>
            <w:tcBorders>
              <w:left w:val="single" w:sz="4" w:space="0" w:color="auto"/>
              <w:right w:val="single" w:sz="4" w:space="0" w:color="auto"/>
            </w:tcBorders>
            <w:vAlign w:val="center"/>
          </w:tcPr>
          <w:p w14:paraId="5ADCF54F" w14:textId="68D8EB8A" w:rsidR="005C535A" w:rsidRPr="00796872" w:rsidDel="005C535A" w:rsidRDefault="005C535A" w:rsidP="00F80144">
            <w:pPr>
              <w:pStyle w:val="TAL"/>
              <w:rPr>
                <w:del w:id="1316" w:author="Huawei" w:date="2021-07-08T17:36:00Z"/>
                <w:rFonts w:eastAsia="Calibri"/>
                <w:szCs w:val="22"/>
              </w:rPr>
            </w:pPr>
          </w:p>
        </w:tc>
        <w:tc>
          <w:tcPr>
            <w:tcW w:w="1559" w:type="dxa"/>
            <w:tcBorders>
              <w:top w:val="single" w:sz="4" w:space="0" w:color="auto"/>
              <w:left w:val="single" w:sz="4" w:space="0" w:color="auto"/>
              <w:right w:val="single" w:sz="4" w:space="0" w:color="auto"/>
            </w:tcBorders>
            <w:vAlign w:val="center"/>
          </w:tcPr>
          <w:p w14:paraId="69BBB8CE" w14:textId="401F4EC3" w:rsidR="005C535A" w:rsidRPr="00796872" w:rsidDel="005C535A" w:rsidRDefault="005C535A" w:rsidP="00F80144">
            <w:pPr>
              <w:pStyle w:val="TAL"/>
              <w:rPr>
                <w:del w:id="1317" w:author="Huawei" w:date="2021-07-08T17:36:00Z"/>
                <w:rFonts w:eastAsia="Calibri"/>
                <w:szCs w:val="22"/>
              </w:rPr>
            </w:pPr>
            <w:del w:id="1318" w:author="Huawei" w:date="2021-07-08T17:36:00Z">
              <w:r w:rsidRPr="00796872"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61ADA042" w14:textId="0C1D732C" w:rsidR="005C535A" w:rsidRPr="00796872" w:rsidDel="005C535A" w:rsidRDefault="005C535A" w:rsidP="00F80144">
            <w:pPr>
              <w:pStyle w:val="TAC"/>
              <w:rPr>
                <w:del w:id="1319"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5CE9F39E" w14:textId="5D881C2F" w:rsidR="005C535A" w:rsidRPr="00796872" w:rsidDel="005C535A" w:rsidRDefault="005C535A" w:rsidP="00F80144">
            <w:pPr>
              <w:pStyle w:val="TAC"/>
              <w:rPr>
                <w:del w:id="1320" w:author="Huawei" w:date="2021-07-08T17:36:00Z"/>
              </w:rPr>
            </w:pPr>
            <w:del w:id="1321" w:author="Huawei" w:date="2021-07-08T17:36:00Z">
              <w:r w:rsidRPr="00796872" w:rsidDel="005C535A">
                <w:delText>-101</w:delText>
              </w:r>
            </w:del>
          </w:p>
        </w:tc>
      </w:tr>
      <w:tr w:rsidR="005C535A" w:rsidRPr="00796872" w:rsidDel="005C535A" w14:paraId="420FD944" w14:textId="451940B3" w:rsidTr="00F80144">
        <w:trPr>
          <w:trHeight w:val="64"/>
          <w:jc w:val="center"/>
          <w:del w:id="1322"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306127" w14:textId="7E1C76FD" w:rsidR="005C535A" w:rsidRPr="00796872" w:rsidDel="005C535A" w:rsidRDefault="005C535A" w:rsidP="00F80144">
            <w:pPr>
              <w:pStyle w:val="TAL"/>
              <w:rPr>
                <w:del w:id="1323" w:author="Huawei" w:date="2021-07-08T17:36:00Z"/>
                <w:i/>
              </w:rPr>
            </w:pPr>
            <w:del w:id="1324" w:author="Huawei" w:date="2021-07-08T17:36:00Z">
              <w:r w:rsidRPr="00796872" w:rsidDel="005C535A">
                <w:rPr>
                  <w:rFonts w:eastAsia="Calibri"/>
                  <w:i/>
                  <w:position w:val="-12"/>
                  <w:szCs w:val="22"/>
                </w:rPr>
                <w:object w:dxaOrig="615" w:dyaOrig="390" w14:anchorId="13478C3A">
                  <v:shape id="_x0000_i1027" type="#_x0000_t75" style="width:28.5pt;height:20.95pt" o:ole="" fillcolor="window">
                    <v:imagedata r:id="rId16" o:title=""/>
                  </v:shape>
                  <o:OLEObject Type="Embed" ProgID="Equation.3" ShapeID="_x0000_i1027" DrawAspect="Content" ObjectID="_1691419750" r:id="rId1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3B0C03B0" w14:textId="1BEB3BE9" w:rsidR="005C535A" w:rsidRPr="00796872" w:rsidDel="005C535A" w:rsidRDefault="005C535A" w:rsidP="00F80144">
            <w:pPr>
              <w:pStyle w:val="TAC"/>
              <w:rPr>
                <w:del w:id="1325" w:author="Huawei" w:date="2021-07-08T17:36:00Z"/>
              </w:rPr>
            </w:pPr>
            <w:del w:id="1326" w:author="Huawei" w:date="2021-07-08T17:36:00Z">
              <w:r w:rsidRPr="00796872"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6F64DB4" w14:textId="28544CF6" w:rsidR="005C535A" w:rsidRPr="00796872" w:rsidDel="005C535A" w:rsidRDefault="005C535A" w:rsidP="00F80144">
            <w:pPr>
              <w:pStyle w:val="TAC"/>
              <w:rPr>
                <w:del w:id="1327" w:author="Huawei" w:date="2021-07-08T17:36:00Z"/>
              </w:rPr>
            </w:pPr>
            <w:del w:id="1328" w:author="Huawei" w:date="2021-07-08T17:36:00Z">
              <w:r w:rsidRPr="00796872" w:rsidDel="005C535A">
                <w:delText>17</w:delText>
              </w:r>
            </w:del>
          </w:p>
        </w:tc>
      </w:tr>
      <w:tr w:rsidR="005C535A" w:rsidRPr="00796872" w:rsidDel="005C535A" w14:paraId="189B09F2" w14:textId="260AB84C" w:rsidTr="00F80144">
        <w:trPr>
          <w:jc w:val="center"/>
          <w:del w:id="132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50EEE9A" w14:textId="21636D67" w:rsidR="005C535A" w:rsidRPr="00796872" w:rsidDel="005C535A" w:rsidRDefault="005C535A" w:rsidP="00F80144">
            <w:pPr>
              <w:pStyle w:val="TAL"/>
              <w:rPr>
                <w:del w:id="1330" w:author="Huawei" w:date="2021-07-08T17:36:00Z"/>
              </w:rPr>
            </w:pPr>
            <w:del w:id="1331" w:author="Huawei" w:date="2021-07-08T17:36:00Z">
              <w:r w:rsidRPr="00796872" w:rsidDel="005C535A">
                <w:rPr>
                  <w:rFonts w:eastAsia="Calibri"/>
                  <w:position w:val="-12"/>
                  <w:szCs w:val="22"/>
                </w:rPr>
                <w:object w:dxaOrig="810" w:dyaOrig="390" w14:anchorId="3ADB377B">
                  <v:shape id="_x0000_i1028" type="#_x0000_t75" style="width:43.5pt;height:20.95pt" o:ole="" fillcolor="window">
                    <v:imagedata r:id="rId18" o:title=""/>
                  </v:shape>
                  <o:OLEObject Type="Embed" ProgID="Equation.3" ShapeID="_x0000_i1028" DrawAspect="Content" ObjectID="_1691419751" r:id="rId19"/>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8E46F2C" w14:textId="147880CC" w:rsidR="005C535A" w:rsidRPr="00796872" w:rsidDel="005C535A" w:rsidRDefault="005C535A" w:rsidP="00F80144">
            <w:pPr>
              <w:pStyle w:val="TAC"/>
              <w:rPr>
                <w:del w:id="1332" w:author="Huawei" w:date="2021-07-08T17:36:00Z"/>
              </w:rPr>
            </w:pPr>
            <w:del w:id="1333" w:author="Huawei" w:date="2021-07-08T17:36:00Z">
              <w:r w:rsidRPr="00796872"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E89D41C" w14:textId="6E21E994" w:rsidR="005C535A" w:rsidRPr="00796872" w:rsidDel="005C535A" w:rsidRDefault="005C535A" w:rsidP="00F80144">
            <w:pPr>
              <w:pStyle w:val="TAC"/>
              <w:rPr>
                <w:del w:id="1334" w:author="Huawei" w:date="2021-07-08T17:36:00Z"/>
              </w:rPr>
            </w:pPr>
            <w:del w:id="1335" w:author="Huawei" w:date="2021-07-08T17:36:00Z">
              <w:r w:rsidRPr="00796872" w:rsidDel="005C535A">
                <w:delText>17</w:delText>
              </w:r>
            </w:del>
          </w:p>
        </w:tc>
      </w:tr>
      <w:tr w:rsidR="005C535A" w:rsidRPr="00796872" w:rsidDel="005C535A" w14:paraId="415AD05C" w14:textId="6FAA1836" w:rsidTr="00F80144">
        <w:trPr>
          <w:jc w:val="center"/>
          <w:del w:id="1336"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0ED93F3E" w14:textId="63C3FC26" w:rsidR="005C535A" w:rsidRPr="00796872" w:rsidDel="005C535A" w:rsidRDefault="005C535A" w:rsidP="00F80144">
            <w:pPr>
              <w:pStyle w:val="TAL"/>
              <w:rPr>
                <w:del w:id="1337" w:author="Huawei" w:date="2021-07-08T17:36:00Z"/>
                <w:rFonts w:eastAsia="Calibri"/>
                <w:szCs w:val="22"/>
              </w:rPr>
            </w:pPr>
            <w:del w:id="1338" w:author="Huawei" w:date="2021-07-08T17:36:00Z">
              <w:r w:rsidRPr="00796872" w:rsidDel="005C535A">
                <w:delText>SS-RSRP</w:delText>
              </w:r>
              <w:r w:rsidRPr="00796872" w:rsidDel="005C535A">
                <w:rPr>
                  <w:vertAlign w:val="superscript"/>
                </w:rPr>
                <w:delText>Note3</w:delText>
              </w:r>
            </w:del>
          </w:p>
        </w:tc>
        <w:tc>
          <w:tcPr>
            <w:tcW w:w="1559" w:type="dxa"/>
            <w:tcBorders>
              <w:top w:val="single" w:sz="4" w:space="0" w:color="auto"/>
              <w:left w:val="single" w:sz="4" w:space="0" w:color="auto"/>
              <w:right w:val="single" w:sz="4" w:space="0" w:color="auto"/>
            </w:tcBorders>
            <w:vAlign w:val="center"/>
          </w:tcPr>
          <w:p w14:paraId="3F5BD516" w14:textId="3D4B3146" w:rsidR="005C535A" w:rsidRPr="00796872" w:rsidDel="005C535A" w:rsidRDefault="005C535A" w:rsidP="00F80144">
            <w:pPr>
              <w:pStyle w:val="TAL"/>
              <w:rPr>
                <w:del w:id="1339" w:author="Huawei" w:date="2021-07-08T17:36:00Z"/>
                <w:rFonts w:eastAsia="Calibri"/>
                <w:szCs w:val="22"/>
              </w:rPr>
            </w:pPr>
            <w:del w:id="1340" w:author="Huawei" w:date="2021-07-08T17:36:00Z">
              <w:r w:rsidRPr="00796872"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410A833C" w14:textId="1D392B27" w:rsidR="005C535A" w:rsidRPr="00796872" w:rsidDel="005C535A" w:rsidRDefault="005C535A" w:rsidP="00F80144">
            <w:pPr>
              <w:pStyle w:val="TAC"/>
              <w:rPr>
                <w:del w:id="1341" w:author="Huawei" w:date="2021-07-08T17:36:00Z"/>
              </w:rPr>
            </w:pPr>
            <w:del w:id="1342" w:author="Huawei" w:date="2021-07-08T17:36:00Z">
              <w:r w:rsidRPr="00796872" w:rsidDel="005C535A">
                <w:delText>dBm/SCS</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597142" w14:textId="6F537485" w:rsidR="005C535A" w:rsidRPr="00796872" w:rsidDel="005C535A" w:rsidRDefault="005C535A" w:rsidP="00F80144">
            <w:pPr>
              <w:pStyle w:val="TAC"/>
              <w:rPr>
                <w:del w:id="1343" w:author="Huawei" w:date="2021-07-08T17:36:00Z"/>
              </w:rPr>
            </w:pPr>
            <w:del w:id="1344" w:author="Huawei" w:date="2021-07-08T17:36:00Z">
              <w:r w:rsidRPr="00796872" w:rsidDel="005C535A">
                <w:delText>-87</w:delText>
              </w:r>
            </w:del>
          </w:p>
        </w:tc>
      </w:tr>
      <w:tr w:rsidR="005C535A" w:rsidRPr="00796872" w:rsidDel="005C535A" w14:paraId="63FE4B62" w14:textId="20DDEDE7" w:rsidTr="00F80144">
        <w:trPr>
          <w:jc w:val="center"/>
          <w:del w:id="1345" w:author="Huawei" w:date="2021-07-08T17:36:00Z"/>
        </w:trPr>
        <w:tc>
          <w:tcPr>
            <w:tcW w:w="2122" w:type="dxa"/>
            <w:gridSpan w:val="4"/>
            <w:vMerge/>
            <w:tcBorders>
              <w:left w:val="single" w:sz="4" w:space="0" w:color="auto"/>
              <w:right w:val="single" w:sz="4" w:space="0" w:color="auto"/>
            </w:tcBorders>
            <w:vAlign w:val="center"/>
          </w:tcPr>
          <w:p w14:paraId="53F83C07" w14:textId="6B6FC03B" w:rsidR="005C535A" w:rsidRPr="00796872" w:rsidDel="005C535A" w:rsidRDefault="005C535A" w:rsidP="00F80144">
            <w:pPr>
              <w:pStyle w:val="TAL"/>
              <w:rPr>
                <w:del w:id="1346" w:author="Huawei" w:date="2021-07-08T17:36:00Z"/>
              </w:rPr>
            </w:pPr>
          </w:p>
        </w:tc>
        <w:tc>
          <w:tcPr>
            <w:tcW w:w="1559" w:type="dxa"/>
            <w:tcBorders>
              <w:top w:val="single" w:sz="4" w:space="0" w:color="auto"/>
              <w:left w:val="single" w:sz="4" w:space="0" w:color="auto"/>
              <w:right w:val="single" w:sz="4" w:space="0" w:color="auto"/>
            </w:tcBorders>
            <w:vAlign w:val="center"/>
          </w:tcPr>
          <w:p w14:paraId="7523B3E1" w14:textId="4B879972" w:rsidR="005C535A" w:rsidRPr="00796872" w:rsidDel="005C535A" w:rsidRDefault="005C535A" w:rsidP="00F80144">
            <w:pPr>
              <w:pStyle w:val="TAL"/>
              <w:rPr>
                <w:del w:id="1347" w:author="Huawei" w:date="2021-07-08T17:36:00Z"/>
                <w:rFonts w:eastAsia="Calibri"/>
                <w:szCs w:val="22"/>
              </w:rPr>
            </w:pPr>
            <w:del w:id="1348" w:author="Huawei" w:date="2021-07-08T17:36:00Z">
              <w:r w:rsidRPr="00796872"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75B8A8AF" w14:textId="2C167A4A" w:rsidR="005C535A" w:rsidRPr="00796872" w:rsidDel="005C535A" w:rsidRDefault="005C535A" w:rsidP="00F80144">
            <w:pPr>
              <w:pStyle w:val="TAC"/>
              <w:rPr>
                <w:del w:id="1349"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82C3BC8" w14:textId="3A105D74" w:rsidR="005C535A" w:rsidRPr="00796872" w:rsidDel="005C535A" w:rsidRDefault="005C535A" w:rsidP="00F80144">
            <w:pPr>
              <w:pStyle w:val="TAC"/>
              <w:rPr>
                <w:del w:id="1350" w:author="Huawei" w:date="2021-07-08T17:36:00Z"/>
              </w:rPr>
            </w:pPr>
            <w:del w:id="1351" w:author="Huawei" w:date="2021-07-08T17:36:00Z">
              <w:r w:rsidRPr="00796872" w:rsidDel="005C535A">
                <w:delText>-84</w:delText>
              </w:r>
            </w:del>
          </w:p>
        </w:tc>
      </w:tr>
      <w:tr w:rsidR="005C535A" w:rsidRPr="00796872" w:rsidDel="005C535A" w14:paraId="5190ED17" w14:textId="0D654ED4" w:rsidTr="00F80144">
        <w:trPr>
          <w:jc w:val="center"/>
          <w:del w:id="1352" w:author="Huawei" w:date="2021-07-08T17:36:00Z"/>
        </w:trPr>
        <w:tc>
          <w:tcPr>
            <w:tcW w:w="3681" w:type="dxa"/>
            <w:gridSpan w:val="5"/>
            <w:tcBorders>
              <w:top w:val="single" w:sz="4" w:space="0" w:color="auto"/>
              <w:left w:val="single" w:sz="4" w:space="0" w:color="auto"/>
              <w:right w:val="single" w:sz="4" w:space="0" w:color="auto"/>
            </w:tcBorders>
            <w:vAlign w:val="center"/>
          </w:tcPr>
          <w:p w14:paraId="2D9EE5BD" w14:textId="5577EE20" w:rsidR="005C535A" w:rsidRPr="00796872" w:rsidDel="005C535A" w:rsidRDefault="005C535A" w:rsidP="00F80144">
            <w:pPr>
              <w:pStyle w:val="TAL"/>
              <w:rPr>
                <w:del w:id="1353" w:author="Huawei" w:date="2021-07-08T17:36:00Z"/>
              </w:rPr>
            </w:pPr>
            <w:del w:id="1354" w:author="Huawei" w:date="2021-07-08T17:36:00Z">
              <w:r w:rsidRPr="00796872" w:rsidDel="005C535A">
                <w:delText>SCH_RP</w:delText>
              </w:r>
              <w:r w:rsidRPr="00796872" w:rsidDel="005C535A">
                <w:rPr>
                  <w:vertAlign w:val="superscript"/>
                </w:rPr>
                <w:delText xml:space="preserve"> Note 3</w:delText>
              </w:r>
            </w:del>
          </w:p>
        </w:tc>
        <w:tc>
          <w:tcPr>
            <w:tcW w:w="1257" w:type="dxa"/>
            <w:tcBorders>
              <w:top w:val="single" w:sz="4" w:space="0" w:color="auto"/>
              <w:left w:val="single" w:sz="4" w:space="0" w:color="auto"/>
              <w:right w:val="single" w:sz="4" w:space="0" w:color="auto"/>
            </w:tcBorders>
            <w:vAlign w:val="center"/>
          </w:tcPr>
          <w:p w14:paraId="43E05628" w14:textId="4769AFF4" w:rsidR="005C535A" w:rsidRPr="00796872" w:rsidDel="005C535A" w:rsidRDefault="005C535A" w:rsidP="00F80144">
            <w:pPr>
              <w:pStyle w:val="TAC"/>
              <w:rPr>
                <w:del w:id="1355" w:author="Huawei" w:date="2021-07-08T17:36:00Z"/>
              </w:rPr>
            </w:pPr>
            <w:del w:id="1356" w:author="Huawei" w:date="2021-07-08T17:36:00Z">
              <w:r w:rsidRPr="00796872" w:rsidDel="005C535A">
                <w:delText>dBm/15 kHz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05615D9" w14:textId="7B412640" w:rsidR="005C535A" w:rsidRPr="00796872" w:rsidDel="005C535A" w:rsidRDefault="005C535A" w:rsidP="00F80144">
            <w:pPr>
              <w:pStyle w:val="TAC"/>
              <w:rPr>
                <w:del w:id="1357" w:author="Huawei" w:date="2021-07-08T17:36:00Z"/>
              </w:rPr>
            </w:pPr>
            <w:del w:id="1358" w:author="Huawei" w:date="2021-07-08T17:36:00Z">
              <w:r w:rsidRPr="00796872" w:rsidDel="005C535A">
                <w:delText>-87</w:delText>
              </w:r>
            </w:del>
          </w:p>
        </w:tc>
      </w:tr>
      <w:tr w:rsidR="005C535A" w:rsidRPr="00796872" w:rsidDel="005C535A" w14:paraId="1AF999BD" w14:textId="3447BCE9" w:rsidTr="00F80144">
        <w:trPr>
          <w:jc w:val="center"/>
          <w:del w:id="1359" w:author="Huawei" w:date="2021-07-08T17:36:00Z"/>
        </w:trPr>
        <w:tc>
          <w:tcPr>
            <w:tcW w:w="2106" w:type="dxa"/>
            <w:gridSpan w:val="3"/>
            <w:tcBorders>
              <w:top w:val="single" w:sz="4" w:space="0" w:color="auto"/>
              <w:left w:val="single" w:sz="4" w:space="0" w:color="auto"/>
              <w:bottom w:val="nil"/>
              <w:right w:val="single" w:sz="4" w:space="0" w:color="auto"/>
            </w:tcBorders>
            <w:vAlign w:val="center"/>
          </w:tcPr>
          <w:p w14:paraId="3FE45B3B" w14:textId="6946A385" w:rsidR="005C535A" w:rsidRPr="00796872" w:rsidDel="005C535A" w:rsidRDefault="005C535A" w:rsidP="00F80144">
            <w:pPr>
              <w:pStyle w:val="TAL"/>
              <w:rPr>
                <w:del w:id="1360" w:author="Huawei" w:date="2021-07-08T17:36:00Z"/>
              </w:rPr>
            </w:pPr>
            <w:del w:id="1361" w:author="Huawei" w:date="2021-07-08T17:36:00Z">
              <w:r w:rsidRPr="00796872" w:rsidDel="005C535A">
                <w:rPr>
                  <w:lang w:eastAsia="zh-CN"/>
                </w:rPr>
                <w:delText>Io</w:delText>
              </w:r>
              <w:r w:rsidRPr="00796872" w:rsidDel="005C535A">
                <w:rPr>
                  <w:vertAlign w:val="superscript"/>
                </w:rPr>
                <w:delText xml:space="preserve"> Note3</w:delText>
              </w:r>
            </w:del>
          </w:p>
        </w:tc>
        <w:tc>
          <w:tcPr>
            <w:tcW w:w="1575" w:type="dxa"/>
            <w:gridSpan w:val="2"/>
            <w:tcBorders>
              <w:top w:val="single" w:sz="4" w:space="0" w:color="auto"/>
              <w:left w:val="single" w:sz="4" w:space="0" w:color="auto"/>
              <w:right w:val="single" w:sz="4" w:space="0" w:color="auto"/>
            </w:tcBorders>
          </w:tcPr>
          <w:p w14:paraId="368CB20A" w14:textId="45047351" w:rsidR="005C535A" w:rsidRPr="00796872" w:rsidDel="005C535A" w:rsidRDefault="005C535A" w:rsidP="00F80144">
            <w:pPr>
              <w:pStyle w:val="TAL"/>
              <w:rPr>
                <w:del w:id="1362" w:author="Huawei" w:date="2021-07-08T17:36:00Z"/>
              </w:rPr>
            </w:pPr>
            <w:del w:id="1363" w:author="Huawei" w:date="2021-07-08T17:36:00Z">
              <w:r w:rsidRPr="00796872" w:rsidDel="005C535A">
                <w:rPr>
                  <w:rFonts w:eastAsia="Calibri"/>
                  <w:szCs w:val="22"/>
                </w:rPr>
                <w:delText>Config 1,2,4,5</w:delText>
              </w:r>
            </w:del>
          </w:p>
        </w:tc>
        <w:tc>
          <w:tcPr>
            <w:tcW w:w="1257" w:type="dxa"/>
            <w:tcBorders>
              <w:top w:val="single" w:sz="4" w:space="0" w:color="auto"/>
              <w:left w:val="single" w:sz="4" w:space="0" w:color="auto"/>
              <w:right w:val="single" w:sz="4" w:space="0" w:color="auto"/>
            </w:tcBorders>
            <w:vAlign w:val="center"/>
          </w:tcPr>
          <w:p w14:paraId="4E96E7AC" w14:textId="6EAB3B8C" w:rsidR="005C535A" w:rsidRPr="00796872" w:rsidDel="005C535A" w:rsidRDefault="005C535A" w:rsidP="00F80144">
            <w:pPr>
              <w:pStyle w:val="TAC"/>
              <w:rPr>
                <w:del w:id="1364" w:author="Huawei" w:date="2021-07-08T17:36:00Z"/>
              </w:rPr>
            </w:pPr>
            <w:del w:id="1365" w:author="Huawei" w:date="2021-07-08T17:36:00Z">
              <w:r w:rsidRPr="00796872" w:rsidDel="005C535A">
                <w:delText>dBm/</w:delText>
              </w:r>
            </w:del>
          </w:p>
          <w:p w14:paraId="0E429A9D" w14:textId="518DA8E4" w:rsidR="005C535A" w:rsidRPr="00796872" w:rsidDel="005C535A" w:rsidRDefault="005C535A" w:rsidP="00F80144">
            <w:pPr>
              <w:pStyle w:val="TAC"/>
              <w:rPr>
                <w:del w:id="1366" w:author="Huawei" w:date="2021-07-08T17:36:00Z"/>
              </w:rPr>
            </w:pPr>
            <w:del w:id="1367" w:author="Huawei" w:date="2021-07-08T17:36:00Z">
              <w:r w:rsidRPr="00796872" w:rsidDel="005C535A">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322671" w14:textId="6DDF8D97" w:rsidR="005C535A" w:rsidRPr="00796872" w:rsidDel="005C535A" w:rsidRDefault="005C535A" w:rsidP="00F80144">
            <w:pPr>
              <w:pStyle w:val="TAC"/>
              <w:rPr>
                <w:del w:id="1368" w:author="Huawei" w:date="2021-07-08T17:36:00Z"/>
              </w:rPr>
            </w:pPr>
            <w:del w:id="1369" w:author="Huawei" w:date="2021-07-08T17:36:00Z">
              <w:r w:rsidRPr="00796872" w:rsidDel="005C535A">
                <w:rPr>
                  <w:lang w:eastAsia="zh-CN"/>
                </w:rPr>
                <w:delText>-58.96</w:delText>
              </w:r>
            </w:del>
          </w:p>
        </w:tc>
      </w:tr>
      <w:tr w:rsidR="005C535A" w:rsidRPr="00796872" w:rsidDel="005C535A" w14:paraId="75A0DA95" w14:textId="58F7BB71" w:rsidTr="00F80144">
        <w:trPr>
          <w:jc w:val="center"/>
          <w:del w:id="1370" w:author="Huawei" w:date="2021-07-08T17:36:00Z"/>
        </w:trPr>
        <w:tc>
          <w:tcPr>
            <w:tcW w:w="2106" w:type="dxa"/>
            <w:gridSpan w:val="3"/>
            <w:tcBorders>
              <w:top w:val="nil"/>
              <w:left w:val="single" w:sz="4" w:space="0" w:color="auto"/>
              <w:right w:val="single" w:sz="4" w:space="0" w:color="auto"/>
            </w:tcBorders>
            <w:vAlign w:val="center"/>
          </w:tcPr>
          <w:p w14:paraId="748BB595" w14:textId="3F271594" w:rsidR="005C535A" w:rsidRPr="00796872" w:rsidDel="005C535A" w:rsidRDefault="005C535A" w:rsidP="00F80144">
            <w:pPr>
              <w:pStyle w:val="TAL"/>
              <w:rPr>
                <w:del w:id="1371" w:author="Huawei" w:date="2021-07-08T17:36:00Z"/>
              </w:rPr>
            </w:pPr>
          </w:p>
        </w:tc>
        <w:tc>
          <w:tcPr>
            <w:tcW w:w="1575" w:type="dxa"/>
            <w:gridSpan w:val="2"/>
            <w:tcBorders>
              <w:top w:val="single" w:sz="4" w:space="0" w:color="auto"/>
              <w:left w:val="single" w:sz="4" w:space="0" w:color="auto"/>
              <w:right w:val="single" w:sz="4" w:space="0" w:color="auto"/>
            </w:tcBorders>
          </w:tcPr>
          <w:p w14:paraId="2EC211BC" w14:textId="45E42ACC" w:rsidR="005C535A" w:rsidRPr="00796872" w:rsidDel="005C535A" w:rsidRDefault="005C535A" w:rsidP="00F80144">
            <w:pPr>
              <w:pStyle w:val="TAL"/>
              <w:rPr>
                <w:del w:id="1372" w:author="Huawei" w:date="2021-07-08T17:36:00Z"/>
              </w:rPr>
            </w:pPr>
            <w:del w:id="1373" w:author="Huawei" w:date="2021-07-08T17:36:00Z">
              <w:r w:rsidRPr="00796872" w:rsidDel="005C535A">
                <w:rPr>
                  <w:rFonts w:eastAsia="Calibri"/>
                  <w:szCs w:val="22"/>
                </w:rPr>
                <w:delText>Config 3,6</w:delText>
              </w:r>
            </w:del>
          </w:p>
        </w:tc>
        <w:tc>
          <w:tcPr>
            <w:tcW w:w="1257" w:type="dxa"/>
            <w:tcBorders>
              <w:top w:val="single" w:sz="4" w:space="0" w:color="auto"/>
              <w:left w:val="single" w:sz="4" w:space="0" w:color="auto"/>
              <w:right w:val="single" w:sz="4" w:space="0" w:color="auto"/>
            </w:tcBorders>
            <w:vAlign w:val="center"/>
          </w:tcPr>
          <w:p w14:paraId="662F35D5" w14:textId="1713DD07" w:rsidR="005C535A" w:rsidRPr="00796872" w:rsidDel="005C535A" w:rsidRDefault="005C535A" w:rsidP="00F80144">
            <w:pPr>
              <w:pStyle w:val="TAC"/>
              <w:rPr>
                <w:del w:id="1374" w:author="Huawei" w:date="2021-07-08T17:36:00Z"/>
              </w:rPr>
            </w:pPr>
            <w:del w:id="1375" w:author="Huawei" w:date="2021-07-08T17:36:00Z">
              <w:r w:rsidRPr="00796872" w:rsidDel="005C535A">
                <w:delText>dBm/</w:delText>
              </w:r>
            </w:del>
          </w:p>
          <w:p w14:paraId="3C3112BB" w14:textId="25F76EDC" w:rsidR="005C535A" w:rsidRPr="00796872" w:rsidDel="005C535A" w:rsidRDefault="005C535A" w:rsidP="00F80144">
            <w:pPr>
              <w:pStyle w:val="TAC"/>
              <w:rPr>
                <w:del w:id="1376" w:author="Huawei" w:date="2021-07-08T17:36:00Z"/>
              </w:rPr>
            </w:pPr>
            <w:del w:id="1377" w:author="Huawei" w:date="2021-07-08T17:36:00Z">
              <w:r w:rsidRPr="00796872" w:rsidDel="005C535A">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1A86E6B" w14:textId="5350AC88" w:rsidR="005C535A" w:rsidRPr="00796872" w:rsidDel="005C535A" w:rsidRDefault="005C535A" w:rsidP="00F80144">
            <w:pPr>
              <w:pStyle w:val="TAC"/>
              <w:rPr>
                <w:del w:id="1378" w:author="Huawei" w:date="2021-07-08T17:36:00Z"/>
              </w:rPr>
            </w:pPr>
            <w:del w:id="1379" w:author="Huawei" w:date="2021-07-08T17:36:00Z">
              <w:r w:rsidRPr="00796872" w:rsidDel="005C535A">
                <w:rPr>
                  <w:lang w:eastAsia="zh-CN"/>
                </w:rPr>
                <w:delText>-52.87</w:delText>
              </w:r>
            </w:del>
          </w:p>
        </w:tc>
      </w:tr>
      <w:tr w:rsidR="005C535A" w:rsidRPr="00796872" w:rsidDel="005C535A" w14:paraId="7591E78C" w14:textId="39BC7A45" w:rsidTr="00F80144">
        <w:trPr>
          <w:jc w:val="center"/>
          <w:del w:id="1380"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6EE6C8F" w14:textId="25051A38" w:rsidR="005C535A" w:rsidRPr="00796872" w:rsidDel="005C535A" w:rsidRDefault="005C535A" w:rsidP="00F80144">
            <w:pPr>
              <w:pStyle w:val="TAL"/>
              <w:rPr>
                <w:del w:id="1381" w:author="Huawei" w:date="2021-07-08T17:36:00Z"/>
              </w:rPr>
            </w:pPr>
            <w:del w:id="1382" w:author="Huawei" w:date="2021-07-08T17:36:00Z">
              <w:r w:rsidRPr="00796872" w:rsidDel="005C535A">
                <w:delText>Propagation condition</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73C7691C" w14:textId="4FDA5ECB" w:rsidR="005C535A" w:rsidRPr="00796872" w:rsidDel="005C535A" w:rsidRDefault="005C535A" w:rsidP="00F80144">
            <w:pPr>
              <w:pStyle w:val="TAC"/>
              <w:rPr>
                <w:del w:id="1383" w:author="Huawei" w:date="2021-07-08T17:36:00Z"/>
              </w:rPr>
            </w:pPr>
            <w:del w:id="1384" w:author="Huawei" w:date="2021-07-08T17:36:00Z">
              <w:r w:rsidRPr="00796872" w:rsidDel="005C535A">
                <w:delText>-</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4185C18" w14:textId="752C260B" w:rsidR="005C535A" w:rsidRPr="00796872" w:rsidDel="005C535A" w:rsidRDefault="005C535A" w:rsidP="00F80144">
            <w:pPr>
              <w:pStyle w:val="TAC"/>
              <w:rPr>
                <w:del w:id="1385" w:author="Huawei" w:date="2021-07-08T17:36:00Z"/>
              </w:rPr>
            </w:pPr>
            <w:del w:id="1386" w:author="Huawei" w:date="2021-07-08T17:36:00Z">
              <w:r w:rsidRPr="00796872" w:rsidDel="005C535A">
                <w:delText>AWGN</w:delText>
              </w:r>
            </w:del>
          </w:p>
        </w:tc>
      </w:tr>
      <w:tr w:rsidR="005C535A" w:rsidRPr="00796872" w:rsidDel="005C535A" w14:paraId="4DD86A76" w14:textId="66FF0077" w:rsidTr="00F80144">
        <w:trPr>
          <w:jc w:val="center"/>
          <w:del w:id="1387" w:author="Huawei" w:date="2021-07-08T17:36:00Z"/>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96CD619" w14:textId="61E9F10F" w:rsidR="005C535A" w:rsidRPr="00796872" w:rsidDel="005C535A" w:rsidRDefault="005C535A" w:rsidP="00F80144">
            <w:pPr>
              <w:pStyle w:val="TAN"/>
              <w:rPr>
                <w:del w:id="1388" w:author="Huawei" w:date="2021-07-08T17:36:00Z"/>
              </w:rPr>
            </w:pPr>
            <w:del w:id="1389" w:author="Huawei" w:date="2021-07-08T17:36:00Z">
              <w:r w:rsidRPr="00796872" w:rsidDel="005C535A">
                <w:lastRenderedPageBreak/>
                <w:delText>Note 1:</w:delText>
              </w:r>
              <w:r w:rsidRPr="00796872" w:rsidDel="005C535A">
                <w:tab/>
                <w:delText>OCNG shall be used such that both cells are fully allocated and a constant total transmitted power spectral density is achieved for all OFDM symbols.</w:delText>
              </w:r>
            </w:del>
          </w:p>
          <w:p w14:paraId="5F5E812E" w14:textId="738DA8B8" w:rsidR="005C535A" w:rsidRPr="00796872" w:rsidDel="005C535A" w:rsidRDefault="005C535A" w:rsidP="00F80144">
            <w:pPr>
              <w:pStyle w:val="TAN"/>
              <w:rPr>
                <w:del w:id="1390" w:author="Huawei" w:date="2021-07-08T17:36:00Z"/>
              </w:rPr>
            </w:pPr>
            <w:del w:id="1391" w:author="Huawei" w:date="2021-07-08T17:36:00Z">
              <w:r w:rsidRPr="00796872" w:rsidDel="005C535A">
                <w:delText>Note 2:</w:delText>
              </w:r>
              <w:r w:rsidRPr="00796872" w:rsidDel="005C535A">
                <w:tab/>
                <w:delText xml:space="preserve">Interference from other cells and noise sources not specified in the test is assumed to be constant over subcarriers and time and shall be modelled as AWGN of appropriate power for </w:delText>
              </w:r>
              <w:r w:rsidRPr="00796872" w:rsidDel="005C535A">
                <w:rPr>
                  <w:rFonts w:eastAsia="Calibri" w:cs="v4.2.0"/>
                  <w:position w:val="-12"/>
                  <w:szCs w:val="22"/>
                </w:rPr>
                <w:object w:dxaOrig="405" w:dyaOrig="345" w14:anchorId="06EC3C2F">
                  <v:shape id="_x0000_i1029" type="#_x0000_t75" style="width:20.95pt;height:13.45pt" o:ole="" fillcolor="window">
                    <v:imagedata r:id="rId13" o:title=""/>
                  </v:shape>
                  <o:OLEObject Type="Embed" ProgID="Equation.3" ShapeID="_x0000_i1029" DrawAspect="Content" ObjectID="_1691419752" r:id="rId20"/>
                </w:object>
              </w:r>
              <w:r w:rsidRPr="00796872" w:rsidDel="005C535A">
                <w:delText xml:space="preserve"> to be fulfilled.</w:delText>
              </w:r>
            </w:del>
          </w:p>
          <w:p w14:paraId="478EA48B" w14:textId="44C5CEE7" w:rsidR="005C535A" w:rsidRPr="00796872" w:rsidDel="005C535A" w:rsidRDefault="005C535A" w:rsidP="00F80144">
            <w:pPr>
              <w:pStyle w:val="TAN"/>
              <w:rPr>
                <w:del w:id="1392" w:author="Huawei" w:date="2021-07-08T17:36:00Z"/>
              </w:rPr>
            </w:pPr>
            <w:del w:id="1393" w:author="Huawei" w:date="2021-07-08T17:36:00Z">
              <w:r w:rsidRPr="00796872" w:rsidDel="005C535A">
                <w:delText>Note 3:</w:delText>
              </w:r>
              <w:r w:rsidRPr="00796872" w:rsidDel="005C535A">
                <w:tab/>
                <w:delText>SS-RSRP, Io and SCH_RP levels have been derived from other parameters for information purposes. They are not settable parameters themselves.</w:delText>
              </w:r>
            </w:del>
          </w:p>
          <w:p w14:paraId="464B3260" w14:textId="3EF8B9DC" w:rsidR="005C535A" w:rsidRPr="00796872" w:rsidDel="005C535A" w:rsidRDefault="005C535A" w:rsidP="00F80144">
            <w:pPr>
              <w:pStyle w:val="TAN"/>
              <w:rPr>
                <w:del w:id="1394" w:author="Huawei" w:date="2021-07-08T17:36:00Z"/>
              </w:rPr>
            </w:pPr>
            <w:del w:id="1395" w:author="Huawei" w:date="2021-07-08T17:36:00Z">
              <w:r w:rsidRPr="00796872" w:rsidDel="005C535A">
                <w:delText>Note 4:</w:delText>
              </w:r>
              <w:r w:rsidRPr="00796872" w:rsidDel="005C535A">
                <w:tab/>
                <w:delText>The uplink resources for CSI reporting are assigned to the UE prior to the start of time period T2.</w:delText>
              </w:r>
            </w:del>
          </w:p>
        </w:tc>
      </w:tr>
    </w:tbl>
    <w:p w14:paraId="027905B1" w14:textId="77777777" w:rsidR="005C535A" w:rsidRPr="00796872" w:rsidRDefault="005C535A" w:rsidP="005C535A">
      <w:pPr>
        <w:rPr>
          <w:lang w:eastAsia="zh-TW"/>
        </w:rPr>
      </w:pPr>
    </w:p>
    <w:p w14:paraId="77DBFC16" w14:textId="77777777" w:rsidR="005C535A" w:rsidRPr="00796872" w:rsidRDefault="005C535A" w:rsidP="005C535A">
      <w:r w:rsidRPr="00796872">
        <w:t xml:space="preserve">During T2 the </w:t>
      </w:r>
      <w:proofErr w:type="spellStart"/>
      <w:r w:rsidRPr="00796872">
        <w:t>UE</w:t>
      </w:r>
      <w:proofErr w:type="spellEnd"/>
      <w:r w:rsidRPr="00796872">
        <w:t xml:space="preserve"> shall send the first CSI report for </w:t>
      </w:r>
      <w:proofErr w:type="spellStart"/>
      <w:r w:rsidRPr="00796872">
        <w:t>SCell</w:t>
      </w:r>
      <w:proofErr w:type="spellEnd"/>
      <w:r w:rsidRPr="00796872">
        <w:t xml:space="preserve">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t>
      </w:r>
      <w:proofErr w:type="spellStart"/>
      <w:r w:rsidRPr="00796872">
        <w:rPr>
          <w:lang w:eastAsia="zh-CN"/>
        </w:rPr>
        <w:t>UE</w:t>
      </w:r>
      <w:proofErr w:type="spellEnd"/>
      <w:r w:rsidRPr="00796872">
        <w:rPr>
          <w:lang w:eastAsia="zh-CN"/>
        </w:rPr>
        <w:t xml:space="preserve"> is allowed to postpone CSI report to next available uplink resource if an available uplink resource is subject to interruption</w:t>
      </w:r>
      <w:r w:rsidRPr="00796872">
        <w:t>.</w:t>
      </w:r>
    </w:p>
    <w:p w14:paraId="4D62DF51" w14:textId="77777777" w:rsidR="005C535A" w:rsidRPr="00796872" w:rsidRDefault="005C535A" w:rsidP="005C535A">
      <w:pPr>
        <w:rPr>
          <w:lang w:eastAsia="ko-KR"/>
        </w:rPr>
      </w:pPr>
      <w:r w:rsidRPr="00796872">
        <w:t xml:space="preserve">During T2 the </w:t>
      </w:r>
      <w:proofErr w:type="spellStart"/>
      <w:r w:rsidRPr="00796872">
        <w:t>UE</w:t>
      </w:r>
      <w:proofErr w:type="spellEnd"/>
      <w:r w:rsidRPr="00796872">
        <w:t xml:space="preserve"> shall start sending CSI reports for </w:t>
      </w:r>
      <w:proofErr w:type="spellStart"/>
      <w:r w:rsidRPr="00796872">
        <w:t>SCell</w:t>
      </w:r>
      <w:proofErr w:type="spellEnd"/>
      <w:r w:rsidRPr="00796872">
        <w:t xml:space="preserve"> with non-zero </w:t>
      </w:r>
      <w:proofErr w:type="spellStart"/>
      <w:r w:rsidRPr="00796872">
        <w:t>CQI</w:t>
      </w:r>
      <w:proofErr w:type="spellEnd"/>
      <w:r w:rsidRPr="00796872">
        <w:t xml:space="preserve"> index at latest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xml:space="preserve">, </w:t>
      </w:r>
      <w:proofErr w:type="spellStart"/>
      <w:r w:rsidRPr="00796872">
        <w:t>T</w:t>
      </w:r>
      <w:r w:rsidRPr="00796872">
        <w:rPr>
          <w:vertAlign w:val="subscript"/>
        </w:rPr>
        <w:t>activation_time</w:t>
      </w:r>
      <w:proofErr w:type="spellEnd"/>
      <w:r w:rsidRPr="00796872">
        <w:rPr>
          <w:vertAlign w:val="subscript"/>
        </w:rPr>
        <w:t xml:space="preserve"> </w:t>
      </w:r>
      <w:r w:rsidRPr="00796872">
        <w:t xml:space="preserve">= </w:t>
      </w:r>
      <w:proofErr w:type="spellStart"/>
      <w:r w:rsidRPr="00796872">
        <w:t>T</w:t>
      </w:r>
      <w:r w:rsidRPr="00796872">
        <w:rPr>
          <w:vertAlign w:val="subscript"/>
        </w:rPr>
        <w:t>FirstSSB</w:t>
      </w:r>
      <w:proofErr w:type="spellEnd"/>
      <w:r w:rsidRPr="00796872">
        <w:t>+ 5ms, as defined</w:t>
      </w:r>
      <w:r w:rsidRPr="00796872">
        <w:rPr>
          <w:lang w:eastAsia="ko-KR"/>
        </w:rPr>
        <w:t xml:space="preserve"> in </w:t>
      </w:r>
      <w:proofErr w:type="spellStart"/>
      <w:r w:rsidRPr="00796872">
        <w:rPr>
          <w:lang w:eastAsia="zh-TW"/>
        </w:rPr>
        <w:t>TS</w:t>
      </w:r>
      <w:proofErr w:type="spellEnd"/>
      <w:r w:rsidRPr="00796872">
        <w:rPr>
          <w:lang w:eastAsia="zh-TW"/>
        </w:rPr>
        <w:t xml:space="preserve"> 38.133 [6] </w:t>
      </w:r>
      <w:r w:rsidRPr="00796872">
        <w:rPr>
          <w:lang w:eastAsia="ko-KR"/>
        </w:rPr>
        <w:t>section 8.3.</w:t>
      </w:r>
    </w:p>
    <w:p w14:paraId="651DF2A0" w14:textId="77777777" w:rsidR="005C535A" w:rsidRPr="00796872" w:rsidRDefault="005C535A" w:rsidP="005C535A">
      <w:r w:rsidRPr="00796872">
        <w:t xml:space="preserve">During T2 interruption of </w:t>
      </w:r>
      <w:proofErr w:type="spellStart"/>
      <w:r w:rsidRPr="00796872">
        <w:t>PCell</w:t>
      </w:r>
      <w:proofErr w:type="spellEnd"/>
      <w:r w:rsidRPr="00796872">
        <w:t>/</w:t>
      </w:r>
      <w:proofErr w:type="spellStart"/>
      <w:r w:rsidRPr="00796872">
        <w:t>PSCell</w:t>
      </w:r>
      <w:proofErr w:type="spellEnd"/>
      <w:r w:rsidRPr="00796872">
        <w:t xml:space="preserve"> during </w:t>
      </w:r>
      <w:proofErr w:type="spellStart"/>
      <w:r w:rsidRPr="00796872">
        <w:t>SCell</w:t>
      </w:r>
      <w:proofErr w:type="spellEnd"/>
      <w:r w:rsidRPr="00796872">
        <w:t xml:space="preserve"> activation shall not happen outside the</w:t>
      </w:r>
      <w:r w:rsidRPr="00796872">
        <w:rPr>
          <w:lang w:eastAsia="ko-KR"/>
        </w:rPr>
        <w:t xml:space="preserve"> </w:t>
      </w:r>
      <w:r w:rsidRPr="00796872">
        <w:t>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xml:space="preserve">, as defined in </w:t>
      </w:r>
      <w:proofErr w:type="spellStart"/>
      <w:r w:rsidRPr="00796872">
        <w:rPr>
          <w:lang w:eastAsia="zh-TW"/>
        </w:rPr>
        <w:t>TS</w:t>
      </w:r>
      <w:proofErr w:type="spellEnd"/>
      <w:r w:rsidRPr="00796872">
        <w:rPr>
          <w:lang w:eastAsia="zh-TW"/>
        </w:rPr>
        <w:t xml:space="preserve"> 38.133 [6] </w:t>
      </w:r>
      <w:r w:rsidRPr="00796872">
        <w:t>section 8.3.</w:t>
      </w:r>
    </w:p>
    <w:p w14:paraId="48F1D9E9" w14:textId="77777777" w:rsidR="005C535A" w:rsidRPr="00796872" w:rsidRDefault="005C535A" w:rsidP="005C535A">
      <w:r w:rsidRPr="00796872">
        <w:t xml:space="preserve">Figures </w:t>
      </w:r>
      <w:r w:rsidRPr="00796872">
        <w:rPr>
          <w:lang w:eastAsia="sv-SE"/>
        </w:rPr>
        <w:t>6.5.3.1.5</w:t>
      </w:r>
      <w:r w:rsidRPr="00796872">
        <w:t xml:space="preserve">-1 shows the derivation of the Test procedure requirement for </w:t>
      </w:r>
      <w:proofErr w:type="spellStart"/>
      <w:r w:rsidRPr="00796872">
        <w:t>DTX</w:t>
      </w:r>
      <w:proofErr w:type="spellEnd"/>
      <w:r w:rsidRPr="00796872">
        <w:t xml:space="preserve"> during T2, based on the core requirements for interruption.</w:t>
      </w:r>
    </w:p>
    <w:p w14:paraId="0141AE2B" w14:textId="77777777" w:rsidR="005C535A" w:rsidRPr="00796872" w:rsidRDefault="005C535A" w:rsidP="005C535A">
      <w:pPr>
        <w:pStyle w:val="TH"/>
      </w:pPr>
      <w:r w:rsidRPr="00796872">
        <w:rPr>
          <w:noProof/>
          <w:lang w:val="en-US" w:eastAsia="zh-CN"/>
        </w:rPr>
        <w:drawing>
          <wp:inline distT="0" distB="0" distL="0" distR="0" wp14:anchorId="049DC986" wp14:editId="3448BA93">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FC35806" w14:textId="77777777" w:rsidR="005C535A" w:rsidRPr="00796872" w:rsidRDefault="005C535A" w:rsidP="005C535A">
      <w:pPr>
        <w:pStyle w:val="TF"/>
      </w:pPr>
      <w:r w:rsidRPr="00796872">
        <w:t>Figure 6.5.3.1.5-1: Procedure derivation for Activation</w:t>
      </w:r>
    </w:p>
    <w:p w14:paraId="1414C50F" w14:textId="77777777" w:rsidR="005C535A" w:rsidRPr="00796872" w:rsidRDefault="005C535A" w:rsidP="005C535A"/>
    <w:p w14:paraId="7BD89E72" w14:textId="77777777" w:rsidR="005C535A" w:rsidRPr="00796872" w:rsidRDefault="005C535A" w:rsidP="005C535A">
      <w:pPr>
        <w:pStyle w:val="B1"/>
      </w:pPr>
      <w:r w:rsidRPr="00796872">
        <w:t>1)</w:t>
      </w:r>
      <w:r w:rsidRPr="00796872">
        <w:tab/>
        <w:t xml:space="preserve">Activation command for </w:t>
      </w:r>
      <w:proofErr w:type="spellStart"/>
      <w:r w:rsidRPr="00796872">
        <w:t>SCell</w:t>
      </w:r>
      <w:proofErr w:type="spellEnd"/>
    </w:p>
    <w:p w14:paraId="40437EFD" w14:textId="77777777" w:rsidR="005C535A" w:rsidRPr="00796872" w:rsidRDefault="005C535A" w:rsidP="005C535A">
      <w:pPr>
        <w:pStyle w:val="B1"/>
      </w:pPr>
      <w:r w:rsidRPr="00796872">
        <w:t>2)</w:t>
      </w:r>
      <w:r w:rsidRPr="00796872">
        <w:tab/>
      </w:r>
      <w:proofErr w:type="spellStart"/>
      <w:r w:rsidRPr="00796872">
        <w:t>ACK</w:t>
      </w:r>
      <w:proofErr w:type="spellEnd"/>
      <w:r w:rsidRPr="00796872">
        <w:t xml:space="preserve"> for MAC-CE for SCell1 activation</w:t>
      </w:r>
    </w:p>
    <w:p w14:paraId="786B883F" w14:textId="77777777" w:rsidR="005C535A" w:rsidRPr="00796872" w:rsidRDefault="005C535A" w:rsidP="005C535A">
      <w:pPr>
        <w:pStyle w:val="B1"/>
      </w:pPr>
      <w:r w:rsidRPr="00796872">
        <w:t>3)</w:t>
      </w:r>
      <w:r w:rsidRPr="00796872">
        <w:tab/>
        <w:t xml:space="preserve">First CSI report timing (could be invalid </w:t>
      </w:r>
      <w:proofErr w:type="spellStart"/>
      <w:r w:rsidRPr="00796872">
        <w:t>CQI</w:t>
      </w:r>
      <w:proofErr w:type="spellEnd"/>
      <w:r w:rsidRPr="00796872">
        <w:t xml:space="preserve">) </w:t>
      </w:r>
    </w:p>
    <w:p w14:paraId="5056DF02" w14:textId="77777777" w:rsidR="005C535A" w:rsidRPr="00796872" w:rsidRDefault="005C535A" w:rsidP="005C535A">
      <w:r w:rsidRPr="00796872">
        <w:t xml:space="preserve">During T3 the </w:t>
      </w:r>
      <w:proofErr w:type="spellStart"/>
      <w:r w:rsidRPr="00796872">
        <w:t>UE</w:t>
      </w:r>
      <w:proofErr w:type="spellEnd"/>
      <w:r w:rsidRPr="00796872">
        <w:t xml:space="preserve"> shall stop sending CSI reports for </w:t>
      </w:r>
      <w:proofErr w:type="spellStart"/>
      <w:r w:rsidRPr="00796872">
        <w:t>SCell</w:t>
      </w:r>
      <w:proofErr w:type="spellEnd"/>
      <w:r w:rsidRPr="00796872">
        <w:t xml:space="preserve"> at latest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w:t>
      </w:r>
      <w:r w:rsidRPr="00796872">
        <w:rPr>
          <w:lang w:eastAsia="ko-KR"/>
        </w:rPr>
        <w:t xml:space="preserve"> defined in </w:t>
      </w:r>
      <w:proofErr w:type="spellStart"/>
      <w:r w:rsidRPr="00796872">
        <w:rPr>
          <w:lang w:eastAsia="zh-TW"/>
        </w:rPr>
        <w:t>TS</w:t>
      </w:r>
      <w:proofErr w:type="spellEnd"/>
      <w:r w:rsidRPr="00796872">
        <w:rPr>
          <w:lang w:eastAsia="zh-TW"/>
        </w:rPr>
        <w:t xml:space="preserve"> 38.133 [6] </w:t>
      </w:r>
      <w:r w:rsidRPr="00796872">
        <w:rPr>
          <w:lang w:eastAsia="ko-KR"/>
        </w:rPr>
        <w:t>section 8.3.</w:t>
      </w:r>
    </w:p>
    <w:p w14:paraId="2FB62EF6" w14:textId="77777777" w:rsidR="005C535A" w:rsidRPr="00796872" w:rsidRDefault="005C535A" w:rsidP="005C535A">
      <w:r w:rsidRPr="00796872">
        <w:t xml:space="preserve">During T3 interruption of </w:t>
      </w:r>
      <w:proofErr w:type="spellStart"/>
      <w:r w:rsidRPr="00796872">
        <w:t>PCell</w:t>
      </w:r>
      <w:proofErr w:type="spellEnd"/>
      <w:r w:rsidRPr="00796872">
        <w:t xml:space="preserve"> during </w:t>
      </w:r>
      <w:proofErr w:type="spellStart"/>
      <w:r w:rsidRPr="00796872">
        <w:t>SCell</w:t>
      </w:r>
      <w:proofErr w:type="spellEnd"/>
      <w:r w:rsidRPr="00796872">
        <w:t xml:space="preserve"> deactivation shall not happen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as defined in </w:t>
      </w:r>
      <w:proofErr w:type="spellStart"/>
      <w:r w:rsidRPr="00796872">
        <w:rPr>
          <w:lang w:eastAsia="zh-TW"/>
        </w:rPr>
        <w:t>TS</w:t>
      </w:r>
      <w:proofErr w:type="spellEnd"/>
      <w:r w:rsidRPr="00796872">
        <w:rPr>
          <w:lang w:eastAsia="zh-TW"/>
        </w:rPr>
        <w:t xml:space="preserve"> 38.133 [6] </w:t>
      </w:r>
      <w:r w:rsidRPr="00796872">
        <w:t>section 8.3.</w:t>
      </w:r>
    </w:p>
    <w:p w14:paraId="7B346808" w14:textId="77777777" w:rsidR="005C535A" w:rsidRPr="00796872" w:rsidRDefault="005C535A" w:rsidP="005C535A">
      <w:r w:rsidRPr="00796872">
        <w:t xml:space="preserve">Figures </w:t>
      </w:r>
      <w:r w:rsidRPr="00796872">
        <w:rPr>
          <w:lang w:eastAsia="sv-SE"/>
        </w:rPr>
        <w:t>6.5.3.1.5</w:t>
      </w:r>
      <w:r w:rsidRPr="00796872">
        <w:t xml:space="preserve">-2 shows the derivation of the Test procedure requirement for NR </w:t>
      </w:r>
      <w:proofErr w:type="spellStart"/>
      <w:r w:rsidRPr="00796872">
        <w:t>PSCell</w:t>
      </w:r>
      <w:proofErr w:type="spellEnd"/>
      <w:r w:rsidRPr="00796872">
        <w:t xml:space="preserve"> </w:t>
      </w:r>
      <w:proofErr w:type="spellStart"/>
      <w:r w:rsidRPr="00796872">
        <w:t>DTX</w:t>
      </w:r>
      <w:proofErr w:type="spellEnd"/>
      <w:r w:rsidRPr="00796872">
        <w:t xml:space="preserve"> during T3, based on the core requirements for interruption.</w:t>
      </w:r>
    </w:p>
    <w:p w14:paraId="248804DA" w14:textId="77777777" w:rsidR="005C535A" w:rsidRPr="00796872" w:rsidRDefault="005C535A" w:rsidP="005C535A">
      <w:pPr>
        <w:pStyle w:val="TH"/>
      </w:pPr>
      <w:r w:rsidRPr="00796872">
        <w:rPr>
          <w:noProof/>
          <w:lang w:val="en-US" w:eastAsia="zh-CN"/>
        </w:rPr>
        <w:lastRenderedPageBreak/>
        <w:drawing>
          <wp:inline distT="0" distB="0" distL="0" distR="0" wp14:anchorId="652A6946" wp14:editId="27159466">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112EE21C" w14:textId="77777777" w:rsidR="005C535A" w:rsidRPr="00796872" w:rsidRDefault="005C535A" w:rsidP="005C535A">
      <w:pPr>
        <w:pStyle w:val="TH"/>
        <w:rPr>
          <w:rStyle w:val="TFChar"/>
        </w:rPr>
      </w:pPr>
      <w:r w:rsidRPr="00796872">
        <w:rPr>
          <w:rStyle w:val="TFChar"/>
        </w:rPr>
        <w:t>Figure 6.5.3.1.5-2: Procedure derivation for Deactivation</w:t>
      </w:r>
    </w:p>
    <w:p w14:paraId="4EA50784" w14:textId="77777777" w:rsidR="005C535A" w:rsidRPr="00796872" w:rsidRDefault="005C535A" w:rsidP="005C535A"/>
    <w:p w14:paraId="2C1E2766" w14:textId="77777777" w:rsidR="005C535A" w:rsidRPr="00796872" w:rsidRDefault="005C535A" w:rsidP="005C535A">
      <w:pPr>
        <w:pStyle w:val="B1"/>
      </w:pPr>
      <w:r w:rsidRPr="00796872">
        <w:t>1)</w:t>
      </w:r>
      <w:r w:rsidRPr="00796872">
        <w:tab/>
        <w:t xml:space="preserve">Deactivation command for </w:t>
      </w:r>
      <w:proofErr w:type="spellStart"/>
      <w:r w:rsidRPr="00796872">
        <w:t>SCell</w:t>
      </w:r>
      <w:proofErr w:type="spellEnd"/>
    </w:p>
    <w:p w14:paraId="1BDA42BB" w14:textId="77777777" w:rsidR="005C535A" w:rsidRPr="00796872" w:rsidRDefault="005C535A" w:rsidP="005C535A">
      <w:pPr>
        <w:pStyle w:val="B1"/>
      </w:pPr>
      <w:r w:rsidRPr="00796872">
        <w:t>2)</w:t>
      </w:r>
      <w:r w:rsidRPr="00796872">
        <w:tab/>
        <w:t xml:space="preserve">Latest slot stop sending CSI reports for </w:t>
      </w:r>
      <w:proofErr w:type="spellStart"/>
      <w:r w:rsidRPr="00796872">
        <w:t>SCell</w:t>
      </w:r>
      <w:proofErr w:type="spellEnd"/>
    </w:p>
    <w:p w14:paraId="1F3ECF23" w14:textId="77777777" w:rsidR="005C535A" w:rsidRPr="00796872" w:rsidRDefault="005C535A" w:rsidP="005C535A">
      <w:r w:rsidRPr="00796872">
        <w:t xml:space="preserve">The interruption on any activated serving cell shall not be more than the values specified for SA in </w:t>
      </w:r>
      <w:proofErr w:type="spellStart"/>
      <w:r w:rsidRPr="00796872">
        <w:t>TS</w:t>
      </w:r>
      <w:proofErr w:type="spellEnd"/>
      <w:r w:rsidRPr="00796872">
        <w:t xml:space="preserve"> 38.133 [6] clause 8.2.2.2.2.</w:t>
      </w:r>
    </w:p>
    <w:p w14:paraId="479D24F7" w14:textId="77777777" w:rsidR="005C535A" w:rsidRPr="00796872" w:rsidRDefault="005C535A" w:rsidP="005C535A">
      <w:r w:rsidRPr="00796872">
        <w:t xml:space="preserve">All of the above test requirements shall be fulfilled in order for the observed </w:t>
      </w:r>
      <w:proofErr w:type="spellStart"/>
      <w:r w:rsidRPr="00796872">
        <w:t>SCell</w:t>
      </w:r>
      <w:proofErr w:type="spellEnd"/>
      <w:r w:rsidRPr="00796872">
        <w:t xml:space="preserve"> activation delay and </w:t>
      </w:r>
      <w:proofErr w:type="spellStart"/>
      <w:r w:rsidRPr="00796872">
        <w:t>SCell</w:t>
      </w:r>
      <w:proofErr w:type="spellEnd"/>
      <w:r w:rsidRPr="00796872">
        <w:t xml:space="preserve"> deactivation delay to be counted as correct. The rate of correct observed </w:t>
      </w:r>
      <w:proofErr w:type="spellStart"/>
      <w:r w:rsidRPr="00796872">
        <w:t>SCell</w:t>
      </w:r>
      <w:proofErr w:type="spellEnd"/>
      <w:r w:rsidRPr="00796872">
        <w:t xml:space="preserve"> activation delay and </w:t>
      </w:r>
      <w:proofErr w:type="spellStart"/>
      <w:r w:rsidRPr="00796872">
        <w:t>SCell</w:t>
      </w:r>
      <w:proofErr w:type="spellEnd"/>
      <w:r w:rsidRPr="00796872">
        <w:t xml:space="preserve"> deactivation delay during repeated tests shall be at least 90%.</w:t>
      </w:r>
    </w:p>
    <w:p w14:paraId="729FFADC" w14:textId="77777777" w:rsidR="005C535A" w:rsidRPr="00796872" w:rsidRDefault="005C535A" w:rsidP="005C535A">
      <w:pPr>
        <w:pStyle w:val="NO"/>
        <w:rPr>
          <w:lang w:eastAsia="zh-TW"/>
        </w:rPr>
      </w:pPr>
      <w:r w:rsidRPr="00796872">
        <w:t>NOTE:</w:t>
      </w:r>
      <w:r w:rsidRPr="00796872">
        <w:tab/>
        <w:t>During T2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xml:space="preserve"> as defined in </w:t>
      </w:r>
      <w:proofErr w:type="spellStart"/>
      <w:r w:rsidRPr="00796872">
        <w:rPr>
          <w:lang w:eastAsia="zh-TW"/>
        </w:rPr>
        <w:t>TS</w:t>
      </w:r>
      <w:proofErr w:type="spellEnd"/>
      <w:r w:rsidRPr="00796872">
        <w:rPr>
          <w:lang w:eastAsia="zh-TW"/>
        </w:rPr>
        <w:t xml:space="preserve"> 38.133 [6] </w:t>
      </w:r>
      <w:r w:rsidRPr="00796872">
        <w:t xml:space="preserve">section 8.3 then the </w:t>
      </w:r>
      <w:proofErr w:type="spellStart"/>
      <w:r w:rsidRPr="00796872">
        <w:t>UE</w:t>
      </w:r>
      <w:proofErr w:type="spellEnd"/>
      <w:r w:rsidRPr="00796872">
        <w:t xml:space="preserve"> shall use the next available uplink resource for reporting the corresponding valid CSI.</w:t>
      </w:r>
    </w:p>
    <w:p w14:paraId="7E67AFAC" w14:textId="0F384157" w:rsidR="005C535A" w:rsidRPr="00796872" w:rsidRDefault="005C535A" w:rsidP="005C535A">
      <w:pPr>
        <w:pStyle w:val="40"/>
        <w:rPr>
          <w:lang w:eastAsia="zh-TW"/>
        </w:rPr>
      </w:pPr>
      <w:r w:rsidRPr="00796872">
        <w:rPr>
          <w:lang w:eastAsia="sv-SE"/>
        </w:rPr>
        <w:t>6.5.3.2</w:t>
      </w:r>
      <w:r w:rsidRPr="00796872">
        <w:rPr>
          <w:lang w:eastAsia="sv-SE"/>
        </w:rPr>
        <w:tab/>
      </w:r>
      <w:r w:rsidRPr="00796872">
        <w:rPr>
          <w:lang w:eastAsia="zh-TW"/>
        </w:rPr>
        <w:t xml:space="preserve">NR SA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w:t>
      </w:r>
      <w:proofErr w:type="spellStart"/>
      <w:r w:rsidRPr="00796872">
        <w:rPr>
          <w:lang w:eastAsia="zh-TW"/>
        </w:rPr>
        <w:t>DRX</w:t>
      </w:r>
      <w:proofErr w:type="spellEnd"/>
      <w:r w:rsidRPr="00796872">
        <w:rPr>
          <w:lang w:eastAsia="zh-TW"/>
        </w:rPr>
        <w:t xml:space="preserve"> for 320ms </w:t>
      </w:r>
      <w:proofErr w:type="spellStart"/>
      <w:r w:rsidRPr="00796872">
        <w:rPr>
          <w:lang w:eastAsia="zh-TW"/>
        </w:rPr>
        <w:t>SCell</w:t>
      </w:r>
      <w:proofErr w:type="spellEnd"/>
      <w:r w:rsidRPr="00796872">
        <w:rPr>
          <w:lang w:eastAsia="zh-TW"/>
        </w:rPr>
        <w:t xml:space="preserve"> measurement cycle</w:t>
      </w:r>
    </w:p>
    <w:p w14:paraId="6ACB4D19" w14:textId="77777777" w:rsidR="005C535A" w:rsidRPr="00796872" w:rsidRDefault="005C535A" w:rsidP="005C535A">
      <w:pPr>
        <w:pStyle w:val="H6"/>
      </w:pPr>
      <w:r w:rsidRPr="00796872">
        <w:t>6.5.3.2.1</w:t>
      </w:r>
      <w:r w:rsidRPr="00796872">
        <w:tab/>
        <w:t>Test purpose</w:t>
      </w:r>
    </w:p>
    <w:p w14:paraId="14599C6A" w14:textId="77777777" w:rsidR="005C535A" w:rsidRPr="00796872" w:rsidRDefault="005C535A" w:rsidP="005C535A">
      <w:pPr>
        <w:rPr>
          <w:lang w:eastAsia="zh-TW"/>
        </w:rPr>
      </w:pPr>
      <w:r w:rsidRPr="00796872">
        <w:rPr>
          <w:lang w:eastAsia="zh-TW"/>
        </w:rPr>
        <w:t>T</w:t>
      </w:r>
      <w:r w:rsidRPr="00796872">
        <w:rPr>
          <w:lang w:eastAsia="sv-SE"/>
        </w:rPr>
        <w:t xml:space="preserve">his test is to verify that the </w:t>
      </w:r>
      <w:proofErr w:type="spellStart"/>
      <w:r w:rsidRPr="00796872">
        <w:rPr>
          <w:lang w:eastAsia="sv-SE"/>
        </w:rPr>
        <w:t>SCell</w:t>
      </w:r>
      <w:proofErr w:type="spellEnd"/>
      <w:r w:rsidRPr="00796872">
        <w:rPr>
          <w:lang w:eastAsia="sv-SE"/>
        </w:rPr>
        <w:t xml:space="preserve"> activation and deactivation times are within the requirements in </w:t>
      </w:r>
      <w:proofErr w:type="spellStart"/>
      <w:r w:rsidRPr="00796872">
        <w:rPr>
          <w:lang w:eastAsia="sv-SE"/>
        </w:rPr>
        <w:t>TS</w:t>
      </w:r>
      <w:proofErr w:type="spellEnd"/>
      <w:r w:rsidRPr="00796872">
        <w:rPr>
          <w:lang w:eastAsia="sv-SE"/>
        </w:rPr>
        <w:t xml:space="preserve"> 38.133 [6] clause 8.3, when the </w:t>
      </w:r>
      <w:proofErr w:type="spellStart"/>
      <w:r w:rsidRPr="00796872">
        <w:rPr>
          <w:lang w:eastAsia="sv-SE"/>
        </w:rPr>
        <w:t>SCell</w:t>
      </w:r>
      <w:proofErr w:type="spellEnd"/>
      <w:r w:rsidRPr="00796872">
        <w:rPr>
          <w:lang w:eastAsia="sv-SE"/>
        </w:rPr>
        <w:t xml:space="preserve"> in FR1 is known by the </w:t>
      </w:r>
      <w:proofErr w:type="spellStart"/>
      <w:r w:rsidRPr="00796872">
        <w:rPr>
          <w:lang w:eastAsia="sv-SE"/>
        </w:rPr>
        <w:t>UE</w:t>
      </w:r>
      <w:proofErr w:type="spellEnd"/>
      <w:r w:rsidRPr="00796872">
        <w:rPr>
          <w:lang w:eastAsia="sv-SE"/>
        </w:rPr>
        <w:t xml:space="preserve"> at the time of activation.</w:t>
      </w:r>
    </w:p>
    <w:p w14:paraId="4CD24A60" w14:textId="77777777" w:rsidR="005C535A" w:rsidRPr="00796872" w:rsidRDefault="005C535A" w:rsidP="005C535A">
      <w:pPr>
        <w:pStyle w:val="H6"/>
      </w:pPr>
      <w:r w:rsidRPr="00796872">
        <w:t>6.5.3.2.2</w:t>
      </w:r>
      <w:r w:rsidRPr="00796872">
        <w:tab/>
        <w:t>Test applicability</w:t>
      </w:r>
    </w:p>
    <w:p w14:paraId="3A7C23BC" w14:textId="55E10A6D" w:rsidR="005C535A" w:rsidRPr="00796872" w:rsidRDefault="005C535A" w:rsidP="005C535A">
      <w:pPr>
        <w:rPr>
          <w:lang w:eastAsia="sv-SE"/>
        </w:rPr>
      </w:pPr>
      <w:r w:rsidRPr="00796872">
        <w:rPr>
          <w:lang w:eastAsia="sv-SE"/>
        </w:rPr>
        <w:t xml:space="preserve">This test applies to all types of NR </w:t>
      </w:r>
      <w:proofErr w:type="spellStart"/>
      <w:r w:rsidRPr="00796872">
        <w:rPr>
          <w:lang w:eastAsia="sv-SE"/>
        </w:rPr>
        <w:t>UE</w:t>
      </w:r>
      <w:proofErr w:type="spellEnd"/>
      <w:r w:rsidRPr="00796872">
        <w:rPr>
          <w:lang w:eastAsia="sv-SE"/>
        </w:rPr>
        <w:t xml:space="preserve"> from Release 15 onwards </w:t>
      </w:r>
      <w:ins w:id="1396" w:author="Huawei" w:date="2021-07-12T15:32:00Z">
        <w:r w:rsidR="00D17B27">
          <w:rPr>
            <w:lang w:eastAsia="sv-SE"/>
          </w:rPr>
          <w:t xml:space="preserve">and </w:t>
        </w:r>
      </w:ins>
      <w:r w:rsidRPr="00796872">
        <w:rPr>
          <w:lang w:eastAsia="sv-SE"/>
        </w:rPr>
        <w:t>supporting 2DL CA.</w:t>
      </w:r>
    </w:p>
    <w:p w14:paraId="4773BB7D" w14:textId="77777777" w:rsidR="005C535A" w:rsidRPr="00796872" w:rsidRDefault="005C535A" w:rsidP="005C535A">
      <w:pPr>
        <w:pStyle w:val="H6"/>
        <w:rPr>
          <w:lang w:eastAsia="sv-SE"/>
        </w:rPr>
      </w:pPr>
      <w:r w:rsidRPr="00796872">
        <w:rPr>
          <w:lang w:eastAsia="sv-SE"/>
        </w:rPr>
        <w:t>6.5.3.2.3</w:t>
      </w:r>
      <w:r w:rsidRPr="00796872">
        <w:rPr>
          <w:lang w:eastAsia="sv-SE"/>
        </w:rPr>
        <w:tab/>
        <w:t>Minimum conformance requirements</w:t>
      </w:r>
    </w:p>
    <w:p w14:paraId="3DEC7C3B" w14:textId="77777777" w:rsidR="005C535A" w:rsidRPr="00796872" w:rsidRDefault="005C535A" w:rsidP="005C535A">
      <w:r w:rsidRPr="00796872">
        <w:rPr>
          <w:rFonts w:cs="v4.2.0"/>
        </w:rPr>
        <w:t>The minimum conformance requirements are defined in clause 6.5.3.0.1.</w:t>
      </w:r>
    </w:p>
    <w:p w14:paraId="3466CAC3" w14:textId="77777777" w:rsidR="005C535A" w:rsidRPr="00796872" w:rsidRDefault="005C535A" w:rsidP="005C535A">
      <w:r w:rsidRPr="00796872">
        <w:t xml:space="preserve">The normative reference for this requirement is </w:t>
      </w:r>
      <w:proofErr w:type="spellStart"/>
      <w:r w:rsidRPr="00796872">
        <w:t>TS</w:t>
      </w:r>
      <w:proofErr w:type="spellEnd"/>
      <w:r w:rsidRPr="00796872">
        <w:t xml:space="preserve"> 38.133 [6] clause A.6.5.3.2.</w:t>
      </w:r>
    </w:p>
    <w:p w14:paraId="667D60D2" w14:textId="77777777" w:rsidR="005C535A" w:rsidRPr="00796872" w:rsidRDefault="005C535A" w:rsidP="005C535A">
      <w:pPr>
        <w:pStyle w:val="H6"/>
        <w:rPr>
          <w:lang w:eastAsia="sv-SE"/>
        </w:rPr>
      </w:pPr>
      <w:r w:rsidRPr="00796872">
        <w:rPr>
          <w:lang w:eastAsia="sv-SE"/>
        </w:rPr>
        <w:t>6.5.3.2.4</w:t>
      </w:r>
      <w:r w:rsidRPr="00796872">
        <w:rPr>
          <w:lang w:eastAsia="sv-SE"/>
        </w:rPr>
        <w:tab/>
        <w:t>Test description</w:t>
      </w:r>
    </w:p>
    <w:p w14:paraId="72F84B27" w14:textId="77777777" w:rsidR="005C535A" w:rsidRPr="00796872" w:rsidRDefault="005C535A" w:rsidP="005C535A">
      <w:pPr>
        <w:pStyle w:val="H6"/>
        <w:rPr>
          <w:lang w:eastAsia="sv-SE"/>
        </w:rPr>
      </w:pPr>
      <w:r w:rsidRPr="00796872">
        <w:rPr>
          <w:lang w:eastAsia="sv-SE"/>
        </w:rPr>
        <w:t>6.5.3.2.4.1</w:t>
      </w:r>
      <w:r w:rsidRPr="00796872">
        <w:rPr>
          <w:lang w:eastAsia="sv-SE"/>
        </w:rPr>
        <w:tab/>
        <w:t>Initial conditions</w:t>
      </w:r>
    </w:p>
    <w:p w14:paraId="3A680277" w14:textId="77777777" w:rsidR="005C535A" w:rsidRPr="00796872" w:rsidRDefault="005C535A" w:rsidP="005C535A">
      <w:pPr>
        <w:rPr>
          <w:lang w:eastAsia="zh-TW"/>
        </w:rPr>
      </w:pPr>
      <w:r w:rsidRPr="00796872">
        <w:rPr>
          <w:lang w:eastAsia="zh-TW"/>
        </w:rPr>
        <w:t>Same initial conditions as described in section 6.5.3.1.4.1 with following exception:</w:t>
      </w:r>
    </w:p>
    <w:p w14:paraId="43336D44" w14:textId="77777777" w:rsidR="005C535A" w:rsidRPr="00796872" w:rsidRDefault="005C535A" w:rsidP="005C535A">
      <w:pPr>
        <w:pStyle w:val="B1"/>
        <w:rPr>
          <w:lang w:eastAsia="zh-TW"/>
        </w:rPr>
      </w:pPr>
      <w:r w:rsidRPr="00796872">
        <w:rPr>
          <w:lang w:eastAsia="zh-TW"/>
        </w:rPr>
        <w:t>-</w:t>
      </w:r>
      <w:r w:rsidRPr="00796872">
        <w:rPr>
          <w:lang w:eastAsia="zh-TW"/>
        </w:rPr>
        <w:tab/>
        <w:t>The supported test configurations is replaced by Table 6.5.3.2.4.1-1.</w:t>
      </w:r>
    </w:p>
    <w:p w14:paraId="26F3A1F8" w14:textId="77777777" w:rsidR="005C535A" w:rsidRPr="00796872" w:rsidRDefault="005C535A" w:rsidP="005C535A">
      <w:pPr>
        <w:pStyle w:val="B1"/>
        <w:rPr>
          <w:lang w:eastAsia="zh-TW"/>
        </w:rPr>
      </w:pPr>
      <w:r w:rsidRPr="00796872">
        <w:rPr>
          <w:lang w:eastAsia="zh-TW"/>
        </w:rPr>
        <w:t>-</w:t>
      </w:r>
      <w:r w:rsidRPr="00796872">
        <w:rPr>
          <w:lang w:eastAsia="zh-TW"/>
        </w:rPr>
        <w:tab/>
        <w:t>The listed parameter values in Tables 6.5.3.2.4.1-2 will replace the values of corresponding parameters in Tables 6.5.3.1.4.1-3.</w:t>
      </w:r>
    </w:p>
    <w:p w14:paraId="6B997FE2" w14:textId="77777777" w:rsidR="005C535A" w:rsidRPr="00796872" w:rsidRDefault="005C535A" w:rsidP="005C535A">
      <w:pPr>
        <w:pStyle w:val="TH"/>
      </w:pPr>
      <w:r w:rsidRPr="00796872">
        <w:lastRenderedPageBreak/>
        <w:t xml:space="preserve">Table </w:t>
      </w:r>
      <w:r w:rsidRPr="00796872">
        <w:rPr>
          <w:lang w:eastAsia="zh-TW"/>
        </w:rPr>
        <w:t>6.5.3.2.4.1-1</w:t>
      </w:r>
      <w:r w:rsidRPr="00796872">
        <w:t xml:space="preserve">: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796872" w14:paraId="27B81582" w14:textId="77777777" w:rsidTr="00F80144">
        <w:trPr>
          <w:jc w:val="center"/>
        </w:trPr>
        <w:tc>
          <w:tcPr>
            <w:tcW w:w="1418" w:type="dxa"/>
            <w:shd w:val="clear" w:color="auto" w:fill="auto"/>
          </w:tcPr>
          <w:p w14:paraId="7ACBE44E" w14:textId="77777777" w:rsidR="005C535A" w:rsidRPr="00796872" w:rsidRDefault="005C535A" w:rsidP="00F80144">
            <w:pPr>
              <w:pStyle w:val="TAH"/>
            </w:pPr>
            <w:r w:rsidRPr="00796872">
              <w:t>Test Case ID</w:t>
            </w:r>
          </w:p>
        </w:tc>
        <w:tc>
          <w:tcPr>
            <w:tcW w:w="7371" w:type="dxa"/>
            <w:shd w:val="clear" w:color="auto" w:fill="auto"/>
          </w:tcPr>
          <w:p w14:paraId="7B02710E" w14:textId="77777777" w:rsidR="005C535A" w:rsidRPr="00796872" w:rsidRDefault="005C535A" w:rsidP="00F80144">
            <w:pPr>
              <w:pStyle w:val="TAH"/>
            </w:pPr>
            <w:r w:rsidRPr="00796872">
              <w:t>Description</w:t>
            </w:r>
          </w:p>
        </w:tc>
      </w:tr>
      <w:tr w:rsidR="005C535A" w:rsidRPr="00796872" w14:paraId="0D2E0785" w14:textId="77777777" w:rsidTr="00F80144">
        <w:trPr>
          <w:jc w:val="center"/>
        </w:trPr>
        <w:tc>
          <w:tcPr>
            <w:tcW w:w="1418" w:type="dxa"/>
            <w:shd w:val="clear" w:color="auto" w:fill="auto"/>
          </w:tcPr>
          <w:p w14:paraId="5C1DD399" w14:textId="77777777" w:rsidR="005C535A" w:rsidRPr="00796872" w:rsidRDefault="005C535A" w:rsidP="00F80144">
            <w:pPr>
              <w:pStyle w:val="TAL"/>
            </w:pPr>
            <w:r w:rsidRPr="00796872">
              <w:t>6.5.3.2-1</w:t>
            </w:r>
          </w:p>
        </w:tc>
        <w:tc>
          <w:tcPr>
            <w:tcW w:w="7371" w:type="dxa"/>
            <w:shd w:val="clear" w:color="auto" w:fill="auto"/>
          </w:tcPr>
          <w:p w14:paraId="7F4B7755" w14:textId="77777777" w:rsidR="005C535A" w:rsidRPr="00796872" w:rsidRDefault="005C535A" w:rsidP="00F80144">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FDD</w:t>
            </w:r>
            <w:proofErr w:type="spellEnd"/>
            <w:r w:rsidRPr="00796872">
              <w:t xml:space="preserve"> duplex mode</w:t>
            </w:r>
          </w:p>
        </w:tc>
      </w:tr>
      <w:tr w:rsidR="005C535A" w:rsidRPr="00796872" w14:paraId="0CE16FAD" w14:textId="77777777" w:rsidTr="00F80144">
        <w:trPr>
          <w:jc w:val="center"/>
        </w:trPr>
        <w:tc>
          <w:tcPr>
            <w:tcW w:w="1418" w:type="dxa"/>
            <w:shd w:val="clear" w:color="auto" w:fill="auto"/>
          </w:tcPr>
          <w:p w14:paraId="39E334BC" w14:textId="77777777" w:rsidR="005C535A" w:rsidRPr="00796872" w:rsidRDefault="005C535A" w:rsidP="00F80144">
            <w:pPr>
              <w:pStyle w:val="TAL"/>
            </w:pPr>
            <w:r w:rsidRPr="00796872">
              <w:t>6.5.3.2-2</w:t>
            </w:r>
          </w:p>
        </w:tc>
        <w:tc>
          <w:tcPr>
            <w:tcW w:w="7371" w:type="dxa"/>
            <w:shd w:val="clear" w:color="auto" w:fill="auto"/>
          </w:tcPr>
          <w:p w14:paraId="5C6AEBB5" w14:textId="77777777" w:rsidR="005C535A" w:rsidRPr="00796872" w:rsidRDefault="005C535A" w:rsidP="00F80144">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TDD</w:t>
            </w:r>
            <w:proofErr w:type="spellEnd"/>
            <w:r w:rsidRPr="00796872">
              <w:t xml:space="preserve"> duplex mode</w:t>
            </w:r>
          </w:p>
        </w:tc>
      </w:tr>
      <w:tr w:rsidR="005C535A" w:rsidRPr="00796872" w14:paraId="40E33505" w14:textId="77777777" w:rsidTr="00F80144">
        <w:trPr>
          <w:jc w:val="center"/>
        </w:trPr>
        <w:tc>
          <w:tcPr>
            <w:tcW w:w="1418" w:type="dxa"/>
            <w:shd w:val="clear" w:color="auto" w:fill="auto"/>
          </w:tcPr>
          <w:p w14:paraId="3F85E90F" w14:textId="77777777" w:rsidR="005C535A" w:rsidRPr="00796872" w:rsidRDefault="005C535A" w:rsidP="00F80144">
            <w:pPr>
              <w:pStyle w:val="TAL"/>
            </w:pPr>
            <w:r w:rsidRPr="00796872">
              <w:t>6.5.3.2-3</w:t>
            </w:r>
          </w:p>
        </w:tc>
        <w:tc>
          <w:tcPr>
            <w:tcW w:w="7371" w:type="dxa"/>
            <w:shd w:val="clear" w:color="auto" w:fill="auto"/>
          </w:tcPr>
          <w:p w14:paraId="0F4ABA8C" w14:textId="77777777" w:rsidR="005C535A" w:rsidRPr="00796872" w:rsidRDefault="005C535A" w:rsidP="00F80144">
            <w:pPr>
              <w:pStyle w:val="TAL"/>
            </w:pPr>
            <w:r w:rsidRPr="00796872">
              <w:t xml:space="preserve">NR 30 kHz </w:t>
            </w:r>
            <w:proofErr w:type="spellStart"/>
            <w:r w:rsidRPr="00796872">
              <w:t>SSB</w:t>
            </w:r>
            <w:proofErr w:type="spellEnd"/>
            <w:r w:rsidRPr="00796872">
              <w:t xml:space="preserve"> </w:t>
            </w:r>
            <w:proofErr w:type="spellStart"/>
            <w:r w:rsidRPr="00796872">
              <w:t>SCS</w:t>
            </w:r>
            <w:proofErr w:type="spellEnd"/>
            <w:r w:rsidRPr="00796872">
              <w:t xml:space="preserve">, 40 MHz bandwidth, </w:t>
            </w:r>
            <w:proofErr w:type="spellStart"/>
            <w:r w:rsidRPr="00796872">
              <w:t>TDD</w:t>
            </w:r>
            <w:proofErr w:type="spellEnd"/>
            <w:r w:rsidRPr="00796872">
              <w:t xml:space="preserve"> duplex mode</w:t>
            </w:r>
          </w:p>
        </w:tc>
      </w:tr>
      <w:tr w:rsidR="005C535A" w:rsidRPr="00796872" w14:paraId="316318E9" w14:textId="77777777" w:rsidTr="00F80144">
        <w:trPr>
          <w:jc w:val="center"/>
        </w:trPr>
        <w:tc>
          <w:tcPr>
            <w:tcW w:w="8789" w:type="dxa"/>
            <w:gridSpan w:val="2"/>
            <w:shd w:val="clear" w:color="auto" w:fill="auto"/>
          </w:tcPr>
          <w:p w14:paraId="6775E871" w14:textId="77777777" w:rsidR="005C535A" w:rsidRPr="00796872" w:rsidRDefault="005C535A" w:rsidP="00F80144">
            <w:pPr>
              <w:pStyle w:val="TAN"/>
            </w:pPr>
            <w:r w:rsidRPr="00796872">
              <w:t>N</w:t>
            </w:r>
            <w:r w:rsidRPr="00796872">
              <w:rPr>
                <w:lang w:eastAsia="zh-TW"/>
              </w:rPr>
              <w:t>OTE</w:t>
            </w:r>
            <w:r w:rsidRPr="00796872">
              <w:t>:</w:t>
            </w:r>
            <w:r w:rsidRPr="00796872">
              <w:rPr>
                <w:lang w:eastAsia="zh-TW"/>
              </w:rPr>
              <w:tab/>
            </w:r>
            <w:r w:rsidRPr="00796872">
              <w:t xml:space="preserve">The </w:t>
            </w:r>
            <w:proofErr w:type="spellStart"/>
            <w:r w:rsidRPr="00796872">
              <w:t>UE</w:t>
            </w:r>
            <w:proofErr w:type="spellEnd"/>
            <w:r w:rsidRPr="00796872">
              <w:t xml:space="preserve"> is only required to be tested in one of the supported test configurations</w:t>
            </w:r>
          </w:p>
        </w:tc>
      </w:tr>
    </w:tbl>
    <w:p w14:paraId="41BF5EAA" w14:textId="77777777" w:rsidR="005C535A" w:rsidRPr="00796872" w:rsidRDefault="005C535A" w:rsidP="005C535A">
      <w:pPr>
        <w:rPr>
          <w:lang w:eastAsia="sv-SE"/>
        </w:rPr>
      </w:pPr>
    </w:p>
    <w:p w14:paraId="659F6630" w14:textId="42432AE9" w:rsidR="005C535A" w:rsidRPr="00796872" w:rsidRDefault="005C535A" w:rsidP="005C535A">
      <w:pPr>
        <w:pStyle w:val="TH"/>
        <w:rPr>
          <w:lang w:eastAsia="zh-TW"/>
        </w:rPr>
      </w:pPr>
      <w:r w:rsidRPr="00796872">
        <w:rPr>
          <w:lang w:eastAsia="zh-TW"/>
        </w:rPr>
        <w:t xml:space="preserve">Table 6.5.3.2.4.1-2: General test parameters for known FR1 </w:t>
      </w:r>
      <w:proofErr w:type="spellStart"/>
      <w:r w:rsidRPr="00796872">
        <w:rPr>
          <w:lang w:eastAsia="zh-TW"/>
        </w:rPr>
        <w:t>SCell</w:t>
      </w:r>
      <w:proofErr w:type="spellEnd"/>
      <w:r w:rsidRPr="00796872">
        <w:rPr>
          <w:lang w:eastAsia="zh-TW"/>
        </w:rPr>
        <w:t xml:space="preserve"> activation case, 320ms </w:t>
      </w:r>
      <w:proofErr w:type="spellStart"/>
      <w:r w:rsidRPr="00796872">
        <w:rPr>
          <w:lang w:eastAsia="zh-TW"/>
        </w:rPr>
        <w:t>SCell</w:t>
      </w:r>
      <w:proofErr w:type="spellEnd"/>
      <w:r w:rsidRPr="00796872">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C535A" w:rsidRPr="00796872" w14:paraId="4ED449F5"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2F2035C0" w14:textId="77777777" w:rsidR="005C535A" w:rsidRPr="00796872" w:rsidRDefault="005C535A" w:rsidP="00F80144">
            <w:pPr>
              <w:pStyle w:val="TAH"/>
              <w:rPr>
                <w:lang w:eastAsia="zh-TW"/>
              </w:rPr>
            </w:pPr>
            <w:r w:rsidRPr="00796872">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BAD953" w14:textId="77777777" w:rsidR="005C535A" w:rsidRPr="00796872" w:rsidRDefault="005C535A" w:rsidP="00F80144">
            <w:pPr>
              <w:pStyle w:val="TAH"/>
              <w:rPr>
                <w:lang w:eastAsia="zh-TW"/>
              </w:rPr>
            </w:pPr>
            <w:r w:rsidRPr="00796872">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82FFF12" w14:textId="77777777" w:rsidR="005C535A" w:rsidRPr="00796872" w:rsidRDefault="005C535A" w:rsidP="00F80144">
            <w:pPr>
              <w:pStyle w:val="TAH"/>
              <w:rPr>
                <w:lang w:eastAsia="zh-TW"/>
              </w:rPr>
            </w:pPr>
            <w:r w:rsidRPr="00796872">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4593F0A" w14:textId="77777777" w:rsidR="005C535A" w:rsidRPr="00796872" w:rsidRDefault="005C535A" w:rsidP="00F80144">
            <w:pPr>
              <w:pStyle w:val="TAH"/>
              <w:rPr>
                <w:lang w:eastAsia="zh-TW"/>
              </w:rPr>
            </w:pPr>
            <w:r w:rsidRPr="00796872">
              <w:rPr>
                <w:lang w:eastAsia="zh-TW"/>
              </w:rPr>
              <w:t>Comment</w:t>
            </w:r>
          </w:p>
        </w:tc>
      </w:tr>
      <w:tr w:rsidR="005C535A" w:rsidRPr="00796872" w14:paraId="6F65D82E"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4126285A" w14:textId="77777777" w:rsidR="005C535A" w:rsidRPr="00796872" w:rsidRDefault="005C535A" w:rsidP="00F80144">
            <w:pPr>
              <w:pStyle w:val="TAL"/>
              <w:rPr>
                <w:lang w:eastAsia="zh-TW"/>
              </w:rPr>
            </w:pPr>
            <w:proofErr w:type="spellStart"/>
            <w:r w:rsidRPr="00796872">
              <w:rPr>
                <w:lang w:eastAsia="zh-TW"/>
              </w:rPr>
              <w:t>SCell</w:t>
            </w:r>
            <w:proofErr w:type="spellEnd"/>
            <w:r w:rsidRPr="00796872">
              <w:rPr>
                <w:lang w:eastAsia="zh-TW"/>
              </w:rPr>
              <w:t xml:space="preserve"> measurement cycle (</w:t>
            </w:r>
            <w:proofErr w:type="spellStart"/>
            <w:r w:rsidRPr="00796872">
              <w:rPr>
                <w:lang w:eastAsia="zh-TW"/>
              </w:rPr>
              <w:t>measCycleSCell</w:t>
            </w:r>
            <w:proofErr w:type="spellEnd"/>
            <w:r w:rsidRPr="00796872">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6FE6D132" w14:textId="77777777" w:rsidR="005C535A" w:rsidRPr="00796872" w:rsidRDefault="005C535A" w:rsidP="00F80144">
            <w:pPr>
              <w:pStyle w:val="TAC"/>
              <w:rPr>
                <w:lang w:eastAsia="zh-TW"/>
              </w:rPr>
            </w:pPr>
            <w:proofErr w:type="spellStart"/>
            <w:r w:rsidRPr="00796872">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F45677" w14:textId="25D1FCBF" w:rsidR="005C535A" w:rsidRPr="00796872" w:rsidRDefault="005C535A" w:rsidP="00F80144">
            <w:pPr>
              <w:pStyle w:val="TAC"/>
              <w:rPr>
                <w:lang w:eastAsia="zh-TW"/>
              </w:rPr>
            </w:pPr>
            <w:r w:rsidRPr="00796872">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2CA5CAE7" w14:textId="77777777" w:rsidR="005C535A" w:rsidRPr="00796872" w:rsidRDefault="005C535A" w:rsidP="00F80144">
            <w:pPr>
              <w:pStyle w:val="TAL"/>
              <w:rPr>
                <w:lang w:eastAsia="zh-TW"/>
              </w:rPr>
            </w:pPr>
          </w:p>
        </w:tc>
      </w:tr>
    </w:tbl>
    <w:p w14:paraId="31235BDE" w14:textId="77777777" w:rsidR="005C535A" w:rsidRPr="00796872" w:rsidRDefault="005C535A" w:rsidP="005C535A"/>
    <w:p w14:paraId="34881091" w14:textId="77777777" w:rsidR="005C535A" w:rsidRPr="00796872" w:rsidRDefault="005C535A" w:rsidP="005C535A">
      <w:pPr>
        <w:pStyle w:val="H6"/>
        <w:rPr>
          <w:lang w:eastAsia="sv-SE"/>
        </w:rPr>
      </w:pPr>
      <w:r w:rsidRPr="00796872">
        <w:rPr>
          <w:lang w:eastAsia="sv-SE"/>
        </w:rPr>
        <w:t>6.5.3.2.4.2</w:t>
      </w:r>
      <w:r w:rsidRPr="00796872">
        <w:rPr>
          <w:lang w:eastAsia="sv-SE"/>
        </w:rPr>
        <w:tab/>
        <w:t>Test procedure</w:t>
      </w:r>
    </w:p>
    <w:p w14:paraId="62F05800" w14:textId="77777777" w:rsidR="005C535A" w:rsidRPr="00796872" w:rsidRDefault="005C535A" w:rsidP="005C535A">
      <w:pPr>
        <w:rPr>
          <w:lang w:eastAsia="zh-TW"/>
        </w:rPr>
      </w:pPr>
      <w:r w:rsidRPr="00796872">
        <w:rPr>
          <w:lang w:eastAsia="zh-TW"/>
        </w:rPr>
        <w:t>Same test procedure as described in section 6.5.3.1.4.2.</w:t>
      </w:r>
    </w:p>
    <w:p w14:paraId="396CE339" w14:textId="77777777" w:rsidR="005C535A" w:rsidRPr="00796872" w:rsidRDefault="005C535A" w:rsidP="005C535A">
      <w:pPr>
        <w:pStyle w:val="H6"/>
        <w:rPr>
          <w:lang w:eastAsia="sv-SE"/>
        </w:rPr>
      </w:pPr>
      <w:r w:rsidRPr="00796872">
        <w:rPr>
          <w:lang w:eastAsia="sv-SE"/>
        </w:rPr>
        <w:t>6.5.3.2.4.3</w:t>
      </w:r>
      <w:r w:rsidRPr="00796872">
        <w:rPr>
          <w:lang w:eastAsia="sv-SE"/>
        </w:rPr>
        <w:tab/>
        <w:t>Message contents</w:t>
      </w:r>
    </w:p>
    <w:p w14:paraId="2155D8C7" w14:textId="77777777" w:rsidR="005C535A" w:rsidRDefault="005C535A" w:rsidP="005C535A">
      <w:pPr>
        <w:rPr>
          <w:ins w:id="1397" w:author="Huawei" w:date="2021-07-12T10:25:00Z"/>
          <w:lang w:eastAsia="zh-TW"/>
        </w:rPr>
      </w:pPr>
      <w:r w:rsidRPr="00796872">
        <w:rPr>
          <w:lang w:eastAsia="zh-TW"/>
        </w:rPr>
        <w:t>Same message contents as described in section 6.5.3.1.4.3 with following exception:</w:t>
      </w:r>
    </w:p>
    <w:p w14:paraId="0CE226C4" w14:textId="171D6A24" w:rsidR="008B7869" w:rsidRPr="008B7869" w:rsidRDefault="008B7869" w:rsidP="008B7869">
      <w:pPr>
        <w:pStyle w:val="B1"/>
        <w:numPr>
          <w:ilvl w:val="0"/>
          <w:numId w:val="32"/>
        </w:numPr>
        <w:rPr>
          <w:lang w:eastAsia="zh-TW"/>
        </w:rPr>
      </w:pPr>
      <w:ins w:id="1398" w:author="Huawei" w:date="2021-07-12T10:25:00Z">
        <w:r>
          <w:t xml:space="preserve">Table </w:t>
        </w:r>
      </w:ins>
      <w:ins w:id="1399" w:author="Huawei" w:date="2021-07-12T10:26:00Z">
        <w:r>
          <w:t>6</w:t>
        </w:r>
      </w:ins>
      <w:ins w:id="1400" w:author="Huawei" w:date="2021-07-12T10:25:00Z">
        <w:r w:rsidRPr="00F23C6D">
          <w:t>.5.3.1.4.3-3</w:t>
        </w:r>
        <w:r>
          <w:t xml:space="preserve"> is replaced by Table </w:t>
        </w:r>
      </w:ins>
      <w:ins w:id="1401" w:author="Huawei" w:date="2021-07-12T10:26:00Z">
        <w:r>
          <w:t>6</w:t>
        </w:r>
      </w:ins>
      <w:ins w:id="1402" w:author="Huawei" w:date="2021-07-12T10:25:00Z">
        <w:r w:rsidRPr="00F23C6D">
          <w:t>.5.3.2.4.3-1</w:t>
        </w:r>
        <w:r>
          <w:t>.</w:t>
        </w:r>
      </w:ins>
    </w:p>
    <w:p w14:paraId="756A0050" w14:textId="555A9E16" w:rsidR="005C535A" w:rsidRPr="00796872" w:rsidRDefault="005C535A" w:rsidP="005C535A">
      <w:pPr>
        <w:pStyle w:val="TH"/>
        <w:rPr>
          <w:i/>
        </w:rPr>
      </w:pPr>
      <w:r w:rsidRPr="00796872">
        <w:t xml:space="preserve">Table 6.5.3.2.4.3-1: </w:t>
      </w:r>
      <w:proofErr w:type="spellStart"/>
      <w:r w:rsidRPr="00796872">
        <w:t>MeasObjectNR</w:t>
      </w:r>
      <w:proofErr w:type="spellEnd"/>
      <w:r w:rsidRPr="00796872">
        <w:t xml:space="preserve"> for </w:t>
      </w:r>
      <w:proofErr w:type="spellStart"/>
      <w:r w:rsidRPr="00796872">
        <w:t>SCell</w:t>
      </w:r>
      <w:proofErr w:type="spellEnd"/>
      <w:del w:id="1403" w:author="Huawei" w:date="2021-07-12T10:26:00Z">
        <w:r w:rsidRPr="00796872" w:rsidDel="008B7869">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796872" w14:paraId="1ABC4DD6" w14:textId="77777777" w:rsidTr="00F80144">
        <w:tc>
          <w:tcPr>
            <w:tcW w:w="9747" w:type="dxa"/>
            <w:gridSpan w:val="4"/>
          </w:tcPr>
          <w:p w14:paraId="7E9AFBD6" w14:textId="4534E3AC" w:rsidR="005C535A" w:rsidRPr="00796872" w:rsidRDefault="005C535A" w:rsidP="00F80144">
            <w:pPr>
              <w:pStyle w:val="TAH"/>
              <w:jc w:val="left"/>
              <w:rPr>
                <w:b w:val="0"/>
              </w:rPr>
            </w:pPr>
            <w:r w:rsidRPr="00796872">
              <w:rPr>
                <w:b w:val="0"/>
              </w:rPr>
              <w:t xml:space="preserve">Derivation Path: </w:t>
            </w:r>
            <w:ins w:id="1404" w:author="Huawei" w:date="2021-07-12T10:26:00Z">
              <w:r w:rsidR="008B7869" w:rsidRPr="001616E2">
                <w:rPr>
                  <w:b w:val="0"/>
                </w:rPr>
                <w:t>Table H.3.1-3</w:t>
              </w:r>
              <w:r w:rsidR="008B7869">
                <w:rPr>
                  <w:b w:val="0"/>
                </w:rPr>
                <w:t xml:space="preserve"> with condition </w:t>
              </w:r>
              <w:r w:rsidR="008B7869" w:rsidRPr="001616E2">
                <w:rPr>
                  <w:b w:val="0"/>
                </w:rPr>
                <w:t xml:space="preserve">Deactivated </w:t>
              </w:r>
              <w:proofErr w:type="spellStart"/>
              <w:r w:rsidR="008B7869" w:rsidRPr="001616E2">
                <w:rPr>
                  <w:b w:val="0"/>
                </w:rPr>
                <w:t>SCell</w:t>
              </w:r>
              <w:proofErr w:type="spellEnd"/>
              <w:r w:rsidR="008B7869" w:rsidRPr="001616E2" w:rsidDel="001616E2">
                <w:rPr>
                  <w:b w:val="0"/>
                </w:rPr>
                <w:t xml:space="preserve"> </w:t>
              </w:r>
              <w:r w:rsidR="008B7869">
                <w:rPr>
                  <w:b w:val="0"/>
                </w:rPr>
                <w:t xml:space="preserve">and </w:t>
              </w:r>
              <w:r w:rsidR="008B7869" w:rsidRPr="00392F62">
                <w:rPr>
                  <w:b w:val="0"/>
                </w:rPr>
                <w:t>Synchronous cells</w:t>
              </w:r>
            </w:ins>
            <w:del w:id="1405" w:author="Huawei" w:date="2021-07-12T10:26:00Z">
              <w:r w:rsidRPr="00796872" w:rsidDel="008B7869">
                <w:rPr>
                  <w:b w:val="0"/>
                </w:rPr>
                <w:delText>TS 38.508-1 [14], Table 4.6.3-76</w:delText>
              </w:r>
            </w:del>
          </w:p>
        </w:tc>
      </w:tr>
      <w:tr w:rsidR="005C535A" w:rsidRPr="00796872" w14:paraId="1F279853" w14:textId="53632E79" w:rsidTr="00F80144">
        <w:tc>
          <w:tcPr>
            <w:tcW w:w="4535" w:type="dxa"/>
          </w:tcPr>
          <w:p w14:paraId="4502BF6B" w14:textId="52BBBC3D" w:rsidR="005C535A" w:rsidRPr="00796872" w:rsidRDefault="005C535A" w:rsidP="00F80144">
            <w:pPr>
              <w:pStyle w:val="TAH"/>
            </w:pPr>
            <w:r w:rsidRPr="00796872">
              <w:t>Information Element</w:t>
            </w:r>
          </w:p>
        </w:tc>
        <w:tc>
          <w:tcPr>
            <w:tcW w:w="2267" w:type="dxa"/>
          </w:tcPr>
          <w:p w14:paraId="157639F3" w14:textId="0780C43B" w:rsidR="005C535A" w:rsidRPr="00796872" w:rsidRDefault="005C535A" w:rsidP="00F80144">
            <w:pPr>
              <w:pStyle w:val="TAH"/>
            </w:pPr>
            <w:r w:rsidRPr="00796872">
              <w:t>Value/remark</w:t>
            </w:r>
          </w:p>
        </w:tc>
        <w:tc>
          <w:tcPr>
            <w:tcW w:w="1273" w:type="dxa"/>
          </w:tcPr>
          <w:p w14:paraId="7399DD17" w14:textId="53CB93A5" w:rsidR="005C535A" w:rsidRPr="00796872" w:rsidRDefault="005C535A" w:rsidP="00F80144">
            <w:pPr>
              <w:pStyle w:val="TAH"/>
            </w:pPr>
            <w:r w:rsidRPr="00796872">
              <w:t>Comment</w:t>
            </w:r>
          </w:p>
        </w:tc>
        <w:tc>
          <w:tcPr>
            <w:tcW w:w="1672" w:type="dxa"/>
          </w:tcPr>
          <w:p w14:paraId="70C3B5EF" w14:textId="513402FB" w:rsidR="005C535A" w:rsidRPr="00796872" w:rsidRDefault="005C535A" w:rsidP="00F80144">
            <w:pPr>
              <w:pStyle w:val="TAH"/>
            </w:pPr>
            <w:r w:rsidRPr="00796872">
              <w:t>Condition</w:t>
            </w:r>
          </w:p>
        </w:tc>
      </w:tr>
      <w:tr w:rsidR="005C535A" w:rsidRPr="00796872" w14:paraId="142C1500" w14:textId="19892413" w:rsidTr="00F80144">
        <w:tc>
          <w:tcPr>
            <w:tcW w:w="4535" w:type="dxa"/>
          </w:tcPr>
          <w:p w14:paraId="4D0B5D6D" w14:textId="6F6C240C" w:rsidR="005C535A" w:rsidRPr="00796872" w:rsidRDefault="005C535A" w:rsidP="00F80144">
            <w:pPr>
              <w:pStyle w:val="TAL"/>
            </w:pPr>
            <w:proofErr w:type="spellStart"/>
            <w:r w:rsidRPr="00796872">
              <w:t>MeasObjectNR</w:t>
            </w:r>
            <w:proofErr w:type="spellEnd"/>
            <w:r w:rsidRPr="00796872">
              <w:t xml:space="preserve">::= </w:t>
            </w:r>
            <w:r w:rsidRPr="00796872">
              <w:rPr>
                <w:snapToGrid w:val="0"/>
              </w:rPr>
              <w:t xml:space="preserve">SEQUENCE </w:t>
            </w:r>
            <w:r w:rsidRPr="00796872">
              <w:t>{</w:t>
            </w:r>
          </w:p>
        </w:tc>
        <w:tc>
          <w:tcPr>
            <w:tcW w:w="2267" w:type="dxa"/>
          </w:tcPr>
          <w:p w14:paraId="480BFE0E" w14:textId="22AFDCBE" w:rsidR="005C535A" w:rsidRPr="00796872" w:rsidRDefault="005C535A" w:rsidP="00F80144">
            <w:pPr>
              <w:pStyle w:val="TAL"/>
            </w:pPr>
          </w:p>
        </w:tc>
        <w:tc>
          <w:tcPr>
            <w:tcW w:w="1273" w:type="dxa"/>
          </w:tcPr>
          <w:p w14:paraId="0F1E48AA" w14:textId="4FB42C94" w:rsidR="005C535A" w:rsidRPr="00796872" w:rsidRDefault="005C535A" w:rsidP="00F80144">
            <w:pPr>
              <w:pStyle w:val="TAL"/>
            </w:pPr>
          </w:p>
        </w:tc>
        <w:tc>
          <w:tcPr>
            <w:tcW w:w="1672" w:type="dxa"/>
          </w:tcPr>
          <w:p w14:paraId="17D6529D" w14:textId="4E1F1583" w:rsidR="005C535A" w:rsidRPr="00796872" w:rsidRDefault="005C535A" w:rsidP="00F80144">
            <w:pPr>
              <w:pStyle w:val="TAL"/>
            </w:pPr>
          </w:p>
        </w:tc>
      </w:tr>
      <w:tr w:rsidR="005C535A" w:rsidRPr="00796872" w14:paraId="579E3F97" w14:textId="168404FC" w:rsidTr="00F80144">
        <w:tc>
          <w:tcPr>
            <w:tcW w:w="4535" w:type="dxa"/>
            <w:tcBorders>
              <w:top w:val="single" w:sz="4" w:space="0" w:color="auto"/>
              <w:left w:val="single" w:sz="4" w:space="0" w:color="auto"/>
              <w:bottom w:val="single" w:sz="4" w:space="0" w:color="auto"/>
              <w:right w:val="single" w:sz="4" w:space="0" w:color="auto"/>
            </w:tcBorders>
          </w:tcPr>
          <w:p w14:paraId="7A2E4ACF" w14:textId="68994616" w:rsidR="005C535A" w:rsidRPr="00796872" w:rsidRDefault="005C535A" w:rsidP="00F80144">
            <w:pPr>
              <w:pStyle w:val="TAL"/>
            </w:pPr>
            <w:r w:rsidRPr="00796872">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CF8CEAC" w14:textId="4BAEB74C" w:rsidR="005C535A" w:rsidRPr="00796872" w:rsidRDefault="005C535A" w:rsidP="00F80144">
            <w:pPr>
              <w:pStyle w:val="TAL"/>
            </w:pPr>
            <w:r w:rsidRPr="00796872">
              <w:t>sf320</w:t>
            </w:r>
          </w:p>
        </w:tc>
        <w:tc>
          <w:tcPr>
            <w:tcW w:w="1273" w:type="dxa"/>
            <w:tcBorders>
              <w:top w:val="single" w:sz="4" w:space="0" w:color="auto"/>
              <w:left w:val="single" w:sz="4" w:space="0" w:color="auto"/>
              <w:bottom w:val="single" w:sz="4" w:space="0" w:color="auto"/>
              <w:right w:val="single" w:sz="4" w:space="0" w:color="auto"/>
            </w:tcBorders>
          </w:tcPr>
          <w:p w14:paraId="501D96D7" w14:textId="08BABEBF" w:rsidR="005C535A" w:rsidRPr="00796872" w:rsidRDefault="005C535A" w:rsidP="00F8014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30A7B3" w14:textId="7F345A95" w:rsidR="005C535A" w:rsidRPr="00796872" w:rsidRDefault="005C535A" w:rsidP="00F80144">
            <w:pPr>
              <w:keepNext/>
              <w:keepLines/>
              <w:spacing w:after="0"/>
              <w:rPr>
                <w:rFonts w:ascii="Arial" w:hAnsi="Arial"/>
                <w:sz w:val="18"/>
              </w:rPr>
            </w:pPr>
          </w:p>
        </w:tc>
      </w:tr>
      <w:tr w:rsidR="005C535A" w:rsidRPr="00796872" w14:paraId="273811BC" w14:textId="4AF676AC" w:rsidTr="00F80144">
        <w:tc>
          <w:tcPr>
            <w:tcW w:w="4535" w:type="dxa"/>
          </w:tcPr>
          <w:p w14:paraId="6CFA5B38" w14:textId="1DA4B474" w:rsidR="005C535A" w:rsidRPr="00796872" w:rsidRDefault="005C535A" w:rsidP="00F80144">
            <w:pPr>
              <w:pStyle w:val="TAL"/>
            </w:pPr>
            <w:r w:rsidRPr="00796872">
              <w:t>}</w:t>
            </w:r>
          </w:p>
        </w:tc>
        <w:tc>
          <w:tcPr>
            <w:tcW w:w="2267" w:type="dxa"/>
          </w:tcPr>
          <w:p w14:paraId="5B8A6B9A" w14:textId="52AB8980" w:rsidR="005C535A" w:rsidRPr="00796872" w:rsidRDefault="005C535A" w:rsidP="00F80144">
            <w:pPr>
              <w:pStyle w:val="TAL"/>
            </w:pPr>
          </w:p>
        </w:tc>
        <w:tc>
          <w:tcPr>
            <w:tcW w:w="1273" w:type="dxa"/>
          </w:tcPr>
          <w:p w14:paraId="684EE150" w14:textId="19C6D8A8" w:rsidR="005C535A" w:rsidRPr="00796872" w:rsidRDefault="005C535A" w:rsidP="00F80144">
            <w:pPr>
              <w:pStyle w:val="TAL"/>
            </w:pPr>
          </w:p>
        </w:tc>
        <w:tc>
          <w:tcPr>
            <w:tcW w:w="1672" w:type="dxa"/>
          </w:tcPr>
          <w:p w14:paraId="3526A942" w14:textId="7C7260BF" w:rsidR="005C535A" w:rsidRPr="00796872" w:rsidRDefault="005C535A" w:rsidP="00F80144">
            <w:pPr>
              <w:pStyle w:val="TAL"/>
            </w:pPr>
          </w:p>
        </w:tc>
      </w:tr>
    </w:tbl>
    <w:p w14:paraId="2D0D1B16" w14:textId="77777777" w:rsidR="005C535A" w:rsidRPr="00796872" w:rsidRDefault="005C535A" w:rsidP="005C535A">
      <w:pPr>
        <w:rPr>
          <w:lang w:eastAsia="zh-TW"/>
        </w:rPr>
      </w:pPr>
    </w:p>
    <w:p w14:paraId="6AD4E0E6" w14:textId="77777777" w:rsidR="005C535A" w:rsidRPr="00796872" w:rsidRDefault="005C535A" w:rsidP="005C535A">
      <w:pPr>
        <w:pStyle w:val="H6"/>
        <w:rPr>
          <w:lang w:eastAsia="sv-SE"/>
        </w:rPr>
      </w:pPr>
      <w:r w:rsidRPr="00796872">
        <w:rPr>
          <w:lang w:eastAsia="sv-SE"/>
        </w:rPr>
        <w:t>6.5.3.2.5</w:t>
      </w:r>
      <w:r w:rsidRPr="00796872">
        <w:rPr>
          <w:lang w:eastAsia="sv-SE"/>
        </w:rPr>
        <w:tab/>
        <w:t>Test requirement</w:t>
      </w:r>
    </w:p>
    <w:p w14:paraId="03C4C375" w14:textId="77777777" w:rsidR="005C535A" w:rsidRDefault="005C535A" w:rsidP="005C535A">
      <w:r w:rsidRPr="00796872">
        <w:rPr>
          <w:lang w:eastAsia="zh-TW"/>
        </w:rPr>
        <w:t xml:space="preserve">Same test requirement as described in section 6.5.3.1.5, except </w:t>
      </w:r>
      <w:proofErr w:type="spellStart"/>
      <w:r w:rsidRPr="00796872">
        <w:t>T</w:t>
      </w:r>
      <w:r w:rsidRPr="00796872">
        <w:rPr>
          <w:vertAlign w:val="subscript"/>
        </w:rPr>
        <w:t>activation_time</w:t>
      </w:r>
      <w:proofErr w:type="spellEnd"/>
      <w:r w:rsidRPr="00796872">
        <w:t xml:space="preserve"> will be replaced with the value</w:t>
      </w:r>
      <w:r w:rsidRPr="00796872">
        <w:rPr>
          <w:rStyle w:val="EQChar"/>
        </w:rPr>
        <w:t xml:space="preserve"> </w:t>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t>T</w:t>
      </w:r>
      <w:r w:rsidRPr="00796872">
        <w:rPr>
          <w:rStyle w:val="EQChar"/>
          <w:vertAlign w:val="subscript"/>
        </w:rPr>
        <w:t>FirstSSB_MAX</w:t>
      </w:r>
      <w:r w:rsidRPr="00796872">
        <w:rPr>
          <w:rStyle w:val="EQChar"/>
        </w:rPr>
        <w:t xml:space="preserve"> + T</w:t>
      </w:r>
      <w:r w:rsidRPr="00796872">
        <w:rPr>
          <w:rStyle w:val="EQChar"/>
          <w:vertAlign w:val="subscript"/>
        </w:rPr>
        <w:t>rs</w:t>
      </w:r>
      <w:r w:rsidRPr="00796872">
        <w:rPr>
          <w:rStyle w:val="EQChar"/>
        </w:rPr>
        <w:t xml:space="preserve"> + 5ms</w:t>
      </w:r>
      <w:r w:rsidRPr="00796872">
        <w:rPr>
          <w:rStyle w:val="EQChar"/>
        </w:rPr>
        <w:fldChar w:fldCharType="end"/>
      </w:r>
      <w:r w:rsidRPr="00796872">
        <w:t>.</w:t>
      </w:r>
    </w:p>
    <w:p w14:paraId="4C1D312C" w14:textId="77777777" w:rsidR="008B7869" w:rsidRPr="00796872" w:rsidRDefault="008B7869" w:rsidP="008B7869">
      <w:pPr>
        <w:pStyle w:val="40"/>
        <w:rPr>
          <w:lang w:eastAsia="sv-SE"/>
        </w:rPr>
      </w:pPr>
      <w:r w:rsidRPr="00796872">
        <w:rPr>
          <w:lang w:eastAsia="sv-SE"/>
        </w:rPr>
        <w:t>6.5.3.3</w:t>
      </w:r>
      <w:r w:rsidRPr="00796872">
        <w:rPr>
          <w:lang w:eastAsia="sv-SE"/>
        </w:rPr>
        <w:tab/>
        <w:t xml:space="preserve">NR SA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w:t>
      </w:r>
      <w:proofErr w:type="spellStart"/>
      <w:r w:rsidRPr="00796872">
        <w:rPr>
          <w:lang w:eastAsia="sv-SE"/>
        </w:rPr>
        <w:t>DRX</w:t>
      </w:r>
      <w:proofErr w:type="spellEnd"/>
    </w:p>
    <w:p w14:paraId="16F432FD" w14:textId="77777777" w:rsidR="008B7869" w:rsidRPr="00796872" w:rsidRDefault="008B7869" w:rsidP="008B7869">
      <w:pPr>
        <w:pStyle w:val="H6"/>
      </w:pPr>
      <w:r w:rsidRPr="00796872">
        <w:t>6.5.3.3.1</w:t>
      </w:r>
      <w:r w:rsidRPr="00796872">
        <w:tab/>
        <w:t>Test purpose</w:t>
      </w:r>
    </w:p>
    <w:p w14:paraId="3154CAC2" w14:textId="77777777" w:rsidR="008B7869" w:rsidRPr="00796872" w:rsidRDefault="008B7869" w:rsidP="008B7869">
      <w:pPr>
        <w:rPr>
          <w:lang w:eastAsia="zh-TW"/>
        </w:rPr>
      </w:pPr>
      <w:r w:rsidRPr="00796872">
        <w:rPr>
          <w:lang w:eastAsia="zh-TW"/>
        </w:rPr>
        <w:t>T</w:t>
      </w:r>
      <w:r w:rsidRPr="00796872">
        <w:rPr>
          <w:lang w:eastAsia="sv-SE"/>
        </w:rPr>
        <w:t xml:space="preserve">his test is to verify that the </w:t>
      </w:r>
      <w:proofErr w:type="spellStart"/>
      <w:r w:rsidRPr="00796872">
        <w:rPr>
          <w:lang w:eastAsia="sv-SE"/>
        </w:rPr>
        <w:t>SCell</w:t>
      </w:r>
      <w:proofErr w:type="spellEnd"/>
      <w:r w:rsidRPr="00796872">
        <w:rPr>
          <w:lang w:eastAsia="sv-SE"/>
        </w:rPr>
        <w:t xml:space="preserve"> activation and deactivation times are within the requirements stated in </w:t>
      </w:r>
      <w:proofErr w:type="spellStart"/>
      <w:r w:rsidRPr="00796872">
        <w:rPr>
          <w:lang w:eastAsia="sv-SE"/>
        </w:rPr>
        <w:t>TS</w:t>
      </w:r>
      <w:proofErr w:type="spellEnd"/>
      <w:r w:rsidRPr="00796872">
        <w:rPr>
          <w:lang w:eastAsia="sv-SE"/>
        </w:rPr>
        <w:t xml:space="preserve"> 38.133 [6] clause 8.3, when the </w:t>
      </w:r>
      <w:proofErr w:type="spellStart"/>
      <w:r w:rsidRPr="00796872">
        <w:rPr>
          <w:lang w:eastAsia="sv-SE"/>
        </w:rPr>
        <w:t>SCell</w:t>
      </w:r>
      <w:proofErr w:type="spellEnd"/>
      <w:r w:rsidRPr="00796872">
        <w:rPr>
          <w:lang w:eastAsia="sv-SE"/>
        </w:rPr>
        <w:t xml:space="preserve"> in FR1 is </w:t>
      </w:r>
      <w:r w:rsidRPr="00796872">
        <w:rPr>
          <w:lang w:eastAsia="zh-TW"/>
        </w:rPr>
        <w:t>un</w:t>
      </w:r>
      <w:r w:rsidRPr="00796872">
        <w:rPr>
          <w:lang w:eastAsia="sv-SE"/>
        </w:rPr>
        <w:t xml:space="preserve">known by the </w:t>
      </w:r>
      <w:proofErr w:type="spellStart"/>
      <w:r w:rsidRPr="00796872">
        <w:rPr>
          <w:lang w:eastAsia="sv-SE"/>
        </w:rPr>
        <w:t>UE</w:t>
      </w:r>
      <w:proofErr w:type="spellEnd"/>
      <w:r w:rsidRPr="00796872">
        <w:rPr>
          <w:lang w:eastAsia="sv-SE"/>
        </w:rPr>
        <w:t xml:space="preserve"> at the time of activation.</w:t>
      </w:r>
    </w:p>
    <w:p w14:paraId="1CF34CD2" w14:textId="77777777" w:rsidR="008B7869" w:rsidRPr="00796872" w:rsidRDefault="008B7869" w:rsidP="008B7869">
      <w:pPr>
        <w:pStyle w:val="H6"/>
      </w:pPr>
      <w:r w:rsidRPr="00796872">
        <w:t>6.5.3.3.2</w:t>
      </w:r>
      <w:r w:rsidRPr="00796872">
        <w:tab/>
        <w:t>Test applicability</w:t>
      </w:r>
    </w:p>
    <w:p w14:paraId="3CD6CDAF" w14:textId="64752E05" w:rsidR="008B7869" w:rsidRPr="00796872" w:rsidRDefault="008B7869" w:rsidP="008B7869">
      <w:pPr>
        <w:rPr>
          <w:lang w:eastAsia="sv-SE"/>
        </w:rPr>
      </w:pPr>
      <w:r w:rsidRPr="00796872">
        <w:rPr>
          <w:lang w:eastAsia="sv-SE"/>
        </w:rPr>
        <w:t xml:space="preserve">This test applies to all types of NR </w:t>
      </w:r>
      <w:proofErr w:type="spellStart"/>
      <w:r w:rsidRPr="00796872">
        <w:rPr>
          <w:lang w:eastAsia="sv-SE"/>
        </w:rPr>
        <w:t>UE</w:t>
      </w:r>
      <w:proofErr w:type="spellEnd"/>
      <w:r w:rsidRPr="00796872">
        <w:rPr>
          <w:lang w:eastAsia="sv-SE"/>
        </w:rPr>
        <w:t xml:space="preserve"> from Release 15 onwards </w:t>
      </w:r>
      <w:ins w:id="1406" w:author="Huawei" w:date="2021-07-12T10:33:00Z">
        <w:r>
          <w:rPr>
            <w:lang w:eastAsia="sv-SE"/>
          </w:rPr>
          <w:t xml:space="preserve">and </w:t>
        </w:r>
      </w:ins>
      <w:r w:rsidRPr="00796872">
        <w:rPr>
          <w:lang w:eastAsia="sv-SE"/>
        </w:rPr>
        <w:t>supporting 2DL CA.</w:t>
      </w:r>
    </w:p>
    <w:p w14:paraId="179D91A9" w14:textId="77777777" w:rsidR="008B7869" w:rsidRPr="00796872" w:rsidRDefault="008B7869" w:rsidP="008B7869">
      <w:pPr>
        <w:pStyle w:val="H6"/>
        <w:rPr>
          <w:lang w:eastAsia="sv-SE"/>
        </w:rPr>
      </w:pPr>
      <w:r w:rsidRPr="00796872">
        <w:rPr>
          <w:lang w:eastAsia="sv-SE"/>
        </w:rPr>
        <w:t>6.5.3.3.3</w:t>
      </w:r>
      <w:r w:rsidRPr="00796872">
        <w:rPr>
          <w:lang w:eastAsia="sv-SE"/>
        </w:rPr>
        <w:tab/>
        <w:t>Minimum conformance requirements</w:t>
      </w:r>
    </w:p>
    <w:p w14:paraId="12E9C721" w14:textId="77777777" w:rsidR="008B7869" w:rsidRPr="00796872" w:rsidRDefault="008B7869" w:rsidP="008B7869">
      <w:r w:rsidRPr="00796872">
        <w:rPr>
          <w:rFonts w:cs="v4.2.0"/>
        </w:rPr>
        <w:t>The minimum conformance requirements are defined in clause 6.5.3.0.1.</w:t>
      </w:r>
    </w:p>
    <w:p w14:paraId="2D890273" w14:textId="77777777" w:rsidR="008B7869" w:rsidRPr="00796872" w:rsidRDefault="008B7869" w:rsidP="008B7869">
      <w:r w:rsidRPr="00796872">
        <w:t xml:space="preserve">The normative reference for this requirement is </w:t>
      </w:r>
      <w:proofErr w:type="spellStart"/>
      <w:r w:rsidRPr="00796872">
        <w:t>TS</w:t>
      </w:r>
      <w:proofErr w:type="spellEnd"/>
      <w:r w:rsidRPr="00796872">
        <w:t xml:space="preserve"> 38.133 [6] clause A.6.5.3.3.</w:t>
      </w:r>
    </w:p>
    <w:p w14:paraId="7C2FB7DC" w14:textId="77777777" w:rsidR="008B7869" w:rsidRPr="00796872" w:rsidRDefault="008B7869" w:rsidP="008B7869">
      <w:pPr>
        <w:pStyle w:val="H6"/>
        <w:rPr>
          <w:lang w:eastAsia="sv-SE"/>
        </w:rPr>
      </w:pPr>
      <w:r w:rsidRPr="00796872">
        <w:rPr>
          <w:lang w:eastAsia="sv-SE"/>
        </w:rPr>
        <w:t>6.5.3.3.4</w:t>
      </w:r>
      <w:r w:rsidRPr="00796872">
        <w:rPr>
          <w:lang w:eastAsia="sv-SE"/>
        </w:rPr>
        <w:tab/>
        <w:t>Test description</w:t>
      </w:r>
    </w:p>
    <w:p w14:paraId="4DAD7B11" w14:textId="77777777" w:rsidR="008B7869" w:rsidRPr="00796872" w:rsidRDefault="008B7869" w:rsidP="008B7869">
      <w:pPr>
        <w:pStyle w:val="H6"/>
        <w:rPr>
          <w:lang w:eastAsia="sv-SE"/>
        </w:rPr>
      </w:pPr>
      <w:r w:rsidRPr="00796872">
        <w:rPr>
          <w:lang w:eastAsia="sv-SE"/>
        </w:rPr>
        <w:t>6.5.3.3.4.1</w:t>
      </w:r>
      <w:r w:rsidRPr="00796872">
        <w:rPr>
          <w:lang w:eastAsia="sv-SE"/>
        </w:rPr>
        <w:tab/>
        <w:t>Initial conditions</w:t>
      </w:r>
    </w:p>
    <w:p w14:paraId="135716AB" w14:textId="77777777" w:rsidR="008B7869" w:rsidRPr="00796872" w:rsidRDefault="008B7869" w:rsidP="008B7869">
      <w:pPr>
        <w:rPr>
          <w:lang w:eastAsia="sv-SE"/>
        </w:rPr>
      </w:pPr>
      <w:r w:rsidRPr="00796872">
        <w:rPr>
          <w:lang w:eastAsia="sv-SE"/>
        </w:rPr>
        <w:t>Same initial conditions as described in section 6.5.3.1.4.1 with following exception:</w:t>
      </w:r>
    </w:p>
    <w:p w14:paraId="0F0D4948" w14:textId="77777777" w:rsidR="008B7869" w:rsidRPr="00796872" w:rsidRDefault="008B7869" w:rsidP="008B7869">
      <w:pPr>
        <w:pStyle w:val="B1"/>
        <w:rPr>
          <w:lang w:eastAsia="zh-TW"/>
        </w:rPr>
      </w:pPr>
      <w:r w:rsidRPr="00796872">
        <w:rPr>
          <w:lang w:eastAsia="sv-SE"/>
        </w:rPr>
        <w:t>-</w:t>
      </w:r>
      <w:r w:rsidRPr="00796872">
        <w:rPr>
          <w:lang w:eastAsia="sv-SE"/>
        </w:rPr>
        <w:tab/>
        <w:t>The supported test configurations</w:t>
      </w:r>
      <w:r w:rsidRPr="00796872">
        <w:rPr>
          <w:lang w:eastAsia="zh-TW"/>
        </w:rPr>
        <w:t xml:space="preserve"> is</w:t>
      </w:r>
      <w:r w:rsidRPr="00796872">
        <w:rPr>
          <w:lang w:eastAsia="sv-SE"/>
        </w:rPr>
        <w:t xml:space="preserve"> replaced by Table 6.5.3.3.4.1-1.</w:t>
      </w:r>
    </w:p>
    <w:p w14:paraId="0BC11A9D" w14:textId="77777777" w:rsidR="008B7869" w:rsidRPr="00796872" w:rsidRDefault="008B7869" w:rsidP="008B7869">
      <w:pPr>
        <w:pStyle w:val="B1"/>
        <w:rPr>
          <w:lang w:eastAsia="zh-TW"/>
        </w:rPr>
      </w:pPr>
      <w:r w:rsidRPr="00796872">
        <w:rPr>
          <w:lang w:eastAsia="sv-SE"/>
        </w:rPr>
        <w:t>-</w:t>
      </w:r>
      <w:r w:rsidRPr="00796872">
        <w:rPr>
          <w:lang w:eastAsia="sv-SE"/>
        </w:rPr>
        <w:tab/>
        <w:t>The listed parameter values in Tables 6.5.3.3.4.1-</w:t>
      </w:r>
      <w:r w:rsidRPr="00796872">
        <w:rPr>
          <w:lang w:eastAsia="zh-TW"/>
        </w:rPr>
        <w:t>2</w:t>
      </w:r>
      <w:r w:rsidRPr="00796872">
        <w:rPr>
          <w:lang w:eastAsia="sv-SE"/>
        </w:rPr>
        <w:t xml:space="preserve"> will replace the values of corresponding parameters in Tables 6.5.3.1.4.1-</w:t>
      </w:r>
      <w:r w:rsidRPr="00796872">
        <w:rPr>
          <w:lang w:eastAsia="zh-TW"/>
        </w:rPr>
        <w:t>3.</w:t>
      </w:r>
    </w:p>
    <w:p w14:paraId="0A26A925" w14:textId="77777777" w:rsidR="008B7869" w:rsidRPr="00796872" w:rsidRDefault="008B7869" w:rsidP="008B7869">
      <w:pPr>
        <w:pStyle w:val="TH"/>
      </w:pPr>
      <w:r w:rsidRPr="00796872">
        <w:lastRenderedPageBreak/>
        <w:t xml:space="preserve">Table </w:t>
      </w:r>
      <w:r w:rsidRPr="00796872">
        <w:rPr>
          <w:lang w:eastAsia="zh-TW"/>
        </w:rPr>
        <w:t>6.5.3.3</w:t>
      </w:r>
      <w:r w:rsidRPr="00796872">
        <w:rPr>
          <w:lang w:eastAsia="ko-KR"/>
        </w:rPr>
        <w:t>.</w:t>
      </w:r>
      <w:r w:rsidRPr="00796872">
        <w:rPr>
          <w:lang w:eastAsia="zh-TW"/>
        </w:rPr>
        <w:t>4.</w:t>
      </w:r>
      <w:r w:rsidRPr="00796872">
        <w:rPr>
          <w:lang w:eastAsia="ko-KR"/>
        </w:rPr>
        <w:t>1-</w:t>
      </w:r>
      <w:r w:rsidRPr="00796872">
        <w:rPr>
          <w:lang w:eastAsia="zh-TW"/>
        </w:rPr>
        <w:t>1</w:t>
      </w:r>
      <w:r w:rsidRPr="00796872">
        <w:t xml:space="preserve">: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B7869" w:rsidRPr="00796872" w14:paraId="7F43D908" w14:textId="77777777" w:rsidTr="005B0EEC">
        <w:trPr>
          <w:jc w:val="center"/>
        </w:trPr>
        <w:tc>
          <w:tcPr>
            <w:tcW w:w="1418" w:type="dxa"/>
            <w:shd w:val="clear" w:color="auto" w:fill="auto"/>
          </w:tcPr>
          <w:p w14:paraId="08339516" w14:textId="77777777" w:rsidR="008B7869" w:rsidRPr="00796872" w:rsidRDefault="008B7869" w:rsidP="005B0EEC">
            <w:pPr>
              <w:pStyle w:val="TAH"/>
            </w:pPr>
            <w:r w:rsidRPr="00796872">
              <w:t>Test Case ID</w:t>
            </w:r>
          </w:p>
        </w:tc>
        <w:tc>
          <w:tcPr>
            <w:tcW w:w="7371" w:type="dxa"/>
            <w:shd w:val="clear" w:color="auto" w:fill="auto"/>
          </w:tcPr>
          <w:p w14:paraId="3DEB19A6" w14:textId="77777777" w:rsidR="008B7869" w:rsidRPr="00796872" w:rsidRDefault="008B7869" w:rsidP="005B0EEC">
            <w:pPr>
              <w:pStyle w:val="TAH"/>
            </w:pPr>
            <w:r w:rsidRPr="00796872">
              <w:t>Description</w:t>
            </w:r>
          </w:p>
        </w:tc>
      </w:tr>
      <w:tr w:rsidR="008B7869" w:rsidRPr="00796872" w14:paraId="773349D4" w14:textId="77777777" w:rsidTr="005B0EEC">
        <w:trPr>
          <w:jc w:val="center"/>
        </w:trPr>
        <w:tc>
          <w:tcPr>
            <w:tcW w:w="1418" w:type="dxa"/>
            <w:shd w:val="clear" w:color="auto" w:fill="auto"/>
          </w:tcPr>
          <w:p w14:paraId="68E9FF0A" w14:textId="77777777" w:rsidR="008B7869" w:rsidRPr="00796872" w:rsidRDefault="008B7869" w:rsidP="005B0EEC">
            <w:pPr>
              <w:pStyle w:val="TAL"/>
            </w:pPr>
            <w:r w:rsidRPr="00796872">
              <w:t>6.5.3.3-1</w:t>
            </w:r>
          </w:p>
        </w:tc>
        <w:tc>
          <w:tcPr>
            <w:tcW w:w="7371" w:type="dxa"/>
            <w:shd w:val="clear" w:color="auto" w:fill="auto"/>
          </w:tcPr>
          <w:p w14:paraId="73EA1BA4" w14:textId="77777777" w:rsidR="008B7869" w:rsidRPr="00796872" w:rsidRDefault="008B7869" w:rsidP="005B0EEC">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FDD</w:t>
            </w:r>
            <w:proofErr w:type="spellEnd"/>
            <w:r w:rsidRPr="00796872">
              <w:t xml:space="preserve"> duplex mode</w:t>
            </w:r>
          </w:p>
        </w:tc>
      </w:tr>
      <w:tr w:rsidR="008B7869" w:rsidRPr="00796872" w14:paraId="2C7DC9A4" w14:textId="77777777" w:rsidTr="005B0EEC">
        <w:trPr>
          <w:jc w:val="center"/>
        </w:trPr>
        <w:tc>
          <w:tcPr>
            <w:tcW w:w="1418" w:type="dxa"/>
            <w:shd w:val="clear" w:color="auto" w:fill="auto"/>
          </w:tcPr>
          <w:p w14:paraId="05A42F8C" w14:textId="77777777" w:rsidR="008B7869" w:rsidRPr="00796872" w:rsidRDefault="008B7869" w:rsidP="005B0EEC">
            <w:pPr>
              <w:pStyle w:val="TAL"/>
            </w:pPr>
            <w:r w:rsidRPr="00796872">
              <w:t>6.5.3.3-2</w:t>
            </w:r>
          </w:p>
        </w:tc>
        <w:tc>
          <w:tcPr>
            <w:tcW w:w="7371" w:type="dxa"/>
            <w:shd w:val="clear" w:color="auto" w:fill="auto"/>
          </w:tcPr>
          <w:p w14:paraId="06C0C622" w14:textId="77777777" w:rsidR="008B7869" w:rsidRPr="00796872" w:rsidRDefault="008B7869" w:rsidP="005B0EEC">
            <w:pPr>
              <w:pStyle w:val="TAL"/>
            </w:pPr>
            <w:r w:rsidRPr="00796872">
              <w:t xml:space="preserve">NR 15 kHz </w:t>
            </w:r>
            <w:proofErr w:type="spellStart"/>
            <w:r w:rsidRPr="00796872">
              <w:t>SSB</w:t>
            </w:r>
            <w:proofErr w:type="spellEnd"/>
            <w:r w:rsidRPr="00796872">
              <w:t xml:space="preserve"> </w:t>
            </w:r>
            <w:proofErr w:type="spellStart"/>
            <w:r w:rsidRPr="00796872">
              <w:t>SCS</w:t>
            </w:r>
            <w:proofErr w:type="spellEnd"/>
            <w:r w:rsidRPr="00796872">
              <w:t xml:space="preserve">, 10 MHz bandwidth, </w:t>
            </w:r>
            <w:proofErr w:type="spellStart"/>
            <w:r w:rsidRPr="00796872">
              <w:t>TDD</w:t>
            </w:r>
            <w:proofErr w:type="spellEnd"/>
            <w:r w:rsidRPr="00796872">
              <w:t xml:space="preserve"> duplex mode</w:t>
            </w:r>
          </w:p>
        </w:tc>
      </w:tr>
      <w:tr w:rsidR="008B7869" w:rsidRPr="00796872" w14:paraId="3F719786" w14:textId="77777777" w:rsidTr="005B0EEC">
        <w:trPr>
          <w:jc w:val="center"/>
        </w:trPr>
        <w:tc>
          <w:tcPr>
            <w:tcW w:w="1418" w:type="dxa"/>
            <w:shd w:val="clear" w:color="auto" w:fill="auto"/>
          </w:tcPr>
          <w:p w14:paraId="70AD5066" w14:textId="77777777" w:rsidR="008B7869" w:rsidRPr="00796872" w:rsidRDefault="008B7869" w:rsidP="005B0EEC">
            <w:pPr>
              <w:pStyle w:val="TAL"/>
            </w:pPr>
            <w:r w:rsidRPr="00796872">
              <w:t>6.5.3.3-3</w:t>
            </w:r>
          </w:p>
        </w:tc>
        <w:tc>
          <w:tcPr>
            <w:tcW w:w="7371" w:type="dxa"/>
            <w:shd w:val="clear" w:color="auto" w:fill="auto"/>
          </w:tcPr>
          <w:p w14:paraId="43F23F42" w14:textId="77777777" w:rsidR="008B7869" w:rsidRPr="00796872" w:rsidRDefault="008B7869" w:rsidP="005B0EEC">
            <w:pPr>
              <w:pStyle w:val="TAL"/>
            </w:pPr>
            <w:r w:rsidRPr="00796872">
              <w:t xml:space="preserve">NR 30 kHz </w:t>
            </w:r>
            <w:proofErr w:type="spellStart"/>
            <w:r w:rsidRPr="00796872">
              <w:t>SSB</w:t>
            </w:r>
            <w:proofErr w:type="spellEnd"/>
            <w:r w:rsidRPr="00796872">
              <w:t xml:space="preserve"> </w:t>
            </w:r>
            <w:proofErr w:type="spellStart"/>
            <w:r w:rsidRPr="00796872">
              <w:t>SCS</w:t>
            </w:r>
            <w:proofErr w:type="spellEnd"/>
            <w:r w:rsidRPr="00796872">
              <w:t xml:space="preserve">, 40 MHz bandwidth, </w:t>
            </w:r>
            <w:proofErr w:type="spellStart"/>
            <w:r w:rsidRPr="00796872">
              <w:t>TDD</w:t>
            </w:r>
            <w:proofErr w:type="spellEnd"/>
            <w:r w:rsidRPr="00796872">
              <w:t xml:space="preserve"> duplex mode</w:t>
            </w:r>
          </w:p>
        </w:tc>
      </w:tr>
      <w:tr w:rsidR="008B7869" w:rsidRPr="00796872" w14:paraId="3099D388" w14:textId="77777777" w:rsidTr="005B0EEC">
        <w:trPr>
          <w:jc w:val="center"/>
        </w:trPr>
        <w:tc>
          <w:tcPr>
            <w:tcW w:w="8789" w:type="dxa"/>
            <w:gridSpan w:val="2"/>
            <w:shd w:val="clear" w:color="auto" w:fill="auto"/>
          </w:tcPr>
          <w:p w14:paraId="03CED3A3" w14:textId="77777777" w:rsidR="008B7869" w:rsidRPr="00796872" w:rsidRDefault="008B7869" w:rsidP="005B0EEC">
            <w:pPr>
              <w:pStyle w:val="TAN"/>
            </w:pPr>
            <w:r w:rsidRPr="00796872">
              <w:t>N</w:t>
            </w:r>
            <w:r w:rsidRPr="00796872">
              <w:rPr>
                <w:lang w:eastAsia="zh-TW"/>
              </w:rPr>
              <w:t>OTE</w:t>
            </w:r>
            <w:r w:rsidRPr="00796872">
              <w:t>:</w:t>
            </w:r>
            <w:r w:rsidRPr="00796872">
              <w:rPr>
                <w:lang w:eastAsia="zh-TW"/>
              </w:rPr>
              <w:tab/>
            </w:r>
            <w:r w:rsidRPr="00796872">
              <w:t xml:space="preserve">The </w:t>
            </w:r>
            <w:proofErr w:type="spellStart"/>
            <w:r w:rsidRPr="00796872">
              <w:t>UE</w:t>
            </w:r>
            <w:proofErr w:type="spellEnd"/>
            <w:r w:rsidRPr="00796872">
              <w:t xml:space="preserve"> is only required to be tested in one of the supported test configurations</w:t>
            </w:r>
          </w:p>
        </w:tc>
      </w:tr>
    </w:tbl>
    <w:p w14:paraId="1854CE8B" w14:textId="77777777" w:rsidR="008B7869" w:rsidRPr="00796872" w:rsidRDefault="008B7869" w:rsidP="008B7869">
      <w:pPr>
        <w:rPr>
          <w:lang w:eastAsia="sv-SE"/>
        </w:rPr>
      </w:pPr>
    </w:p>
    <w:p w14:paraId="08845E93" w14:textId="77777777" w:rsidR="008B7869" w:rsidRPr="00796872" w:rsidRDefault="008B7869" w:rsidP="008B7869">
      <w:pPr>
        <w:pStyle w:val="TH"/>
        <w:rPr>
          <w:lang w:eastAsia="ko-KR"/>
        </w:rPr>
      </w:pPr>
      <w:r w:rsidRPr="00796872">
        <w:rPr>
          <w:lang w:eastAsia="ko-KR"/>
        </w:rPr>
        <w:t xml:space="preserve">Table </w:t>
      </w:r>
      <w:r w:rsidRPr="00796872">
        <w:rPr>
          <w:lang w:eastAsia="zh-TW"/>
        </w:rPr>
        <w:t>6.5.3.3</w:t>
      </w:r>
      <w:r w:rsidRPr="00796872">
        <w:rPr>
          <w:lang w:eastAsia="ko-KR"/>
        </w:rPr>
        <w:t>.</w:t>
      </w:r>
      <w:r w:rsidRPr="00796872">
        <w:rPr>
          <w:lang w:eastAsia="zh-TW"/>
        </w:rPr>
        <w:t>4.</w:t>
      </w:r>
      <w:r w:rsidRPr="00796872">
        <w:rPr>
          <w:lang w:eastAsia="ko-KR"/>
        </w:rPr>
        <w:t>1-</w:t>
      </w:r>
      <w:r w:rsidRPr="00796872">
        <w:rPr>
          <w:lang w:eastAsia="zh-TW"/>
        </w:rPr>
        <w:t>2</w:t>
      </w:r>
      <w:r w:rsidRPr="00796872">
        <w:rPr>
          <w:lang w:eastAsia="ko-KR"/>
        </w:rPr>
        <w:t xml:space="preserve">: General test parameters for unknown FR1 </w:t>
      </w:r>
      <w:proofErr w:type="spellStart"/>
      <w:r w:rsidRPr="00796872">
        <w:rPr>
          <w:lang w:eastAsia="ko-KR"/>
        </w:rPr>
        <w:t>SCell</w:t>
      </w:r>
      <w:proofErr w:type="spellEnd"/>
      <w:r w:rsidRPr="00796872">
        <w:rPr>
          <w:lang w:eastAsia="ko-KR"/>
        </w:rPr>
        <w:t xml:space="preserve"> activation case, 160ms </w:t>
      </w:r>
      <w:proofErr w:type="spellStart"/>
      <w:r w:rsidRPr="00796872">
        <w:rPr>
          <w:lang w:eastAsia="ko-KR"/>
        </w:rPr>
        <w:t>SCell</w:t>
      </w:r>
      <w:proofErr w:type="spellEnd"/>
      <w:r w:rsidRPr="00796872">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B7869" w:rsidRPr="00796872" w14:paraId="5059E7C6" w14:textId="77777777" w:rsidTr="005B0EE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92CEA18" w14:textId="77777777" w:rsidR="008B7869" w:rsidRPr="00796872" w:rsidRDefault="008B7869" w:rsidP="005B0EEC">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2B1D7981" w14:textId="77777777" w:rsidR="008B7869" w:rsidRPr="00796872" w:rsidRDefault="008B7869" w:rsidP="005B0EEC">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4CB1B16" w14:textId="77777777" w:rsidR="008B7869" w:rsidRPr="00796872" w:rsidRDefault="008B7869" w:rsidP="005B0EEC">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1EDAF0F0" w14:textId="77777777" w:rsidR="008B7869" w:rsidRPr="00796872" w:rsidRDefault="008B7869" w:rsidP="005B0EEC">
            <w:pPr>
              <w:pStyle w:val="TAH"/>
              <w:rPr>
                <w:lang w:eastAsia="ja-JP"/>
              </w:rPr>
            </w:pPr>
            <w:r w:rsidRPr="00796872">
              <w:t>Comment</w:t>
            </w:r>
          </w:p>
        </w:tc>
      </w:tr>
      <w:tr w:rsidR="008B7869" w:rsidRPr="00796872" w14:paraId="0493F905" w14:textId="77777777" w:rsidTr="005B0EE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41D86CD" w14:textId="77777777" w:rsidR="008B7869" w:rsidRPr="00796872" w:rsidRDefault="008B7869" w:rsidP="005B0EEC">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2138" w14:textId="77777777" w:rsidR="008B7869" w:rsidRPr="00796872" w:rsidRDefault="008B7869" w:rsidP="005B0EEC">
            <w:pPr>
              <w:pStyle w:val="TAC"/>
              <w:rPr>
                <w:lang w:eastAsia="ja-JP"/>
              </w:rPr>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0C2468" w14:textId="77777777" w:rsidR="008B7869" w:rsidRPr="00796872" w:rsidRDefault="008B7869" w:rsidP="005B0EEC">
            <w:pPr>
              <w:pStyle w:val="TAC"/>
              <w:rPr>
                <w:lang w:eastAsia="ja-JP"/>
              </w:rPr>
            </w:pPr>
            <w:r w:rsidRPr="00796872">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2DD7311" w14:textId="77777777" w:rsidR="008B7869" w:rsidRPr="00796872" w:rsidRDefault="008B7869" w:rsidP="005B0EEC">
            <w:pPr>
              <w:pStyle w:val="TAL"/>
              <w:rPr>
                <w:lang w:eastAsia="ja-JP"/>
              </w:rPr>
            </w:pPr>
            <w:r w:rsidRPr="00796872">
              <w:t xml:space="preserve">During this time the </w:t>
            </w:r>
            <w:proofErr w:type="spellStart"/>
            <w:r w:rsidRPr="00796872">
              <w:t>PSCell</w:t>
            </w:r>
            <w:proofErr w:type="spellEnd"/>
            <w:r w:rsidRPr="00796872">
              <w:t xml:space="preserve"> shall be known and the </w:t>
            </w:r>
            <w:proofErr w:type="spellStart"/>
            <w:r w:rsidRPr="00796872">
              <w:t>SCell</w:t>
            </w:r>
            <w:proofErr w:type="spellEnd"/>
            <w:r w:rsidRPr="00796872">
              <w:t xml:space="preserve"> configured, but not detected.</w:t>
            </w:r>
          </w:p>
        </w:tc>
      </w:tr>
    </w:tbl>
    <w:p w14:paraId="3BC4DDE1" w14:textId="77777777" w:rsidR="008B7869" w:rsidRPr="00796872" w:rsidRDefault="008B7869" w:rsidP="008B7869"/>
    <w:p w14:paraId="0A80DFE4" w14:textId="77777777" w:rsidR="008B7869" w:rsidRPr="00796872" w:rsidRDefault="008B7869" w:rsidP="008B7869">
      <w:pPr>
        <w:pStyle w:val="H6"/>
        <w:rPr>
          <w:lang w:eastAsia="sv-SE"/>
        </w:rPr>
      </w:pPr>
      <w:r w:rsidRPr="00796872">
        <w:rPr>
          <w:lang w:eastAsia="sv-SE"/>
        </w:rPr>
        <w:t>6.5.3.3.4.2</w:t>
      </w:r>
      <w:r w:rsidRPr="00796872">
        <w:rPr>
          <w:lang w:eastAsia="sv-SE"/>
        </w:rPr>
        <w:tab/>
        <w:t>Test procedure</w:t>
      </w:r>
    </w:p>
    <w:p w14:paraId="0D19EC3F" w14:textId="0CDB09ED" w:rsidR="008B7869" w:rsidRPr="00796872" w:rsidRDefault="008B7869" w:rsidP="008B7869">
      <w:pPr>
        <w:rPr>
          <w:lang w:eastAsia="zh-TW"/>
        </w:rPr>
      </w:pPr>
      <w:r w:rsidRPr="00796872">
        <w:rPr>
          <w:lang w:eastAsia="zh-TW"/>
        </w:rPr>
        <w:t>Same test procedure as described in section 6.5.3.1.4.2, except step3 and step 5</w:t>
      </w:r>
      <w:ins w:id="1407" w:author="Huawei" w:date="2021-08-05T10:17:00Z">
        <w:r w:rsidR="000913E4">
          <w:rPr>
            <w:lang w:eastAsia="zh-TW"/>
          </w:rPr>
          <w:t xml:space="preserve"> are</w:t>
        </w:r>
      </w:ins>
      <w:ins w:id="1408" w:author="Huawei" w:date="2021-08-05T10:18:00Z">
        <w:r w:rsidR="000913E4">
          <w:rPr>
            <w:lang w:eastAsia="zh-TW"/>
          </w:rPr>
          <w:t xml:space="preserve"> replaced by following steps</w:t>
        </w:r>
      </w:ins>
      <w:r w:rsidRPr="00796872">
        <w:rPr>
          <w:lang w:eastAsia="zh-TW"/>
        </w:rPr>
        <w:t>:</w:t>
      </w:r>
    </w:p>
    <w:p w14:paraId="3688EC21" w14:textId="77777777" w:rsidR="008B7869" w:rsidRPr="00796872" w:rsidRDefault="008B7869" w:rsidP="008B7869">
      <w:pPr>
        <w:pStyle w:val="B1"/>
      </w:pPr>
      <w:r w:rsidRPr="00796872">
        <w:rPr>
          <w:lang w:eastAsia="zh-TW"/>
        </w:rPr>
        <w:t>3.</w:t>
      </w:r>
      <w:r w:rsidRPr="00796872">
        <w:rPr>
          <w:lang w:eastAsia="zh-TW"/>
        </w:rPr>
        <w:tab/>
      </w:r>
      <w:r w:rsidRPr="00796872">
        <w:t xml:space="preserve">The SS shall configure </w:t>
      </w:r>
      <w:proofErr w:type="spellStart"/>
      <w:r w:rsidRPr="00796872">
        <w:t>SCell</w:t>
      </w:r>
      <w:proofErr w:type="spellEnd"/>
      <w:r w:rsidRPr="00796872">
        <w:t xml:space="preserve"> (Cell 2) on the SCC as per </w:t>
      </w:r>
      <w:proofErr w:type="spellStart"/>
      <w:r w:rsidRPr="00796872">
        <w:t>TS</w:t>
      </w:r>
      <w:proofErr w:type="spellEnd"/>
      <w:r w:rsidRPr="00796872">
        <w:t xml:space="preserve"> 38.508-1 [14] clause 7.5.1. The </w:t>
      </w:r>
      <w:proofErr w:type="spellStart"/>
      <w:r w:rsidRPr="00796872">
        <w:t>SCell</w:t>
      </w:r>
      <w:proofErr w:type="spellEnd"/>
      <w:r w:rsidRPr="00796872">
        <w:t xml:space="preserve"> (Cell 2) shall be powered OFF till T2 starts.</w:t>
      </w:r>
    </w:p>
    <w:p w14:paraId="3DD76D27" w14:textId="77777777" w:rsidR="008B7869" w:rsidRPr="00796872" w:rsidRDefault="008B7869" w:rsidP="008B7869">
      <w:pPr>
        <w:pStyle w:val="B1"/>
      </w:pPr>
      <w:r w:rsidRPr="00796872">
        <w:t>5.</w:t>
      </w:r>
      <w:r w:rsidRPr="00796872">
        <w:tab/>
        <w:t xml:space="preserve">The SS activates SCC by sending the activation MAC-CE (Refer </w:t>
      </w:r>
      <w:proofErr w:type="spellStart"/>
      <w:r w:rsidRPr="00796872">
        <w:t>TS</w:t>
      </w:r>
      <w:proofErr w:type="spellEnd"/>
      <w:r w:rsidRPr="00796872">
        <w:t xml:space="preserve"> 38.321 [12], clauses 5.9, 6.1.3.10) in a slot # denoted n. If the SS receives </w:t>
      </w:r>
      <w:proofErr w:type="spellStart"/>
      <w:r w:rsidRPr="00796872">
        <w:t>ACK</w:t>
      </w:r>
      <w:proofErr w:type="spellEnd"/>
      <w:r w:rsidRPr="00796872">
        <w:t xml:space="preserve"> for MAC-CE sent by the </w:t>
      </w:r>
      <w:proofErr w:type="spellStart"/>
      <w:r w:rsidRPr="00796872">
        <w:t>UE</w:t>
      </w:r>
      <w:proofErr w:type="spellEnd"/>
      <w:r w:rsidRPr="00796872">
        <w:t xml:space="preserve">, power ON the </w:t>
      </w:r>
      <w:proofErr w:type="spellStart"/>
      <w:r w:rsidRPr="00796872">
        <w:t>SCell</w:t>
      </w:r>
      <w:proofErr w:type="spellEnd"/>
      <w:r w:rsidRPr="00796872">
        <w:t xml:space="preserve"> (Cell2), T2 starts in slot</w:t>
      </w:r>
      <w:r w:rsidRPr="00796872">
        <w:rPr>
          <w:lang w:eastAsia="zh-TW"/>
        </w:rPr>
        <w:t xml:space="preserve"> </w:t>
      </w:r>
      <w:r w:rsidRPr="00796872">
        <w:t>n, and the test proceeds to step 6, otherwise go to step 9.</w:t>
      </w:r>
    </w:p>
    <w:p w14:paraId="01CB3162" w14:textId="4112AFC0" w:rsidR="000913E4" w:rsidRDefault="000913E4" w:rsidP="008B7869">
      <w:pPr>
        <w:rPr>
          <w:ins w:id="1409" w:author="Huawei" w:date="2021-08-05T10:18:00Z"/>
          <w:lang w:eastAsia="zh-CN"/>
        </w:rPr>
      </w:pPr>
      <w:ins w:id="1410" w:author="Huawei" w:date="2021-08-05T10:18:00Z">
        <w:r>
          <w:rPr>
            <w:rFonts w:hint="eastAsia"/>
            <w:lang w:eastAsia="zh-CN"/>
          </w:rPr>
          <w:t>a</w:t>
        </w:r>
        <w:r>
          <w:rPr>
            <w:lang w:eastAsia="zh-CN"/>
          </w:rPr>
          <w:t>nd,</w:t>
        </w:r>
      </w:ins>
    </w:p>
    <w:p w14:paraId="04ED2182" w14:textId="38AD1A7C" w:rsidR="000913E4" w:rsidRPr="00796872" w:rsidRDefault="000913E4">
      <w:pPr>
        <w:pStyle w:val="B1"/>
        <w:rPr>
          <w:lang w:eastAsia="zh-CN"/>
        </w:rPr>
        <w:pPrChange w:id="1411" w:author="Huawei" w:date="2021-08-05T10:18:00Z">
          <w:pPr/>
        </w:pPrChange>
      </w:pPr>
      <w:ins w:id="1412" w:author="Huawei" w:date="2021-08-05T10:18:00Z">
        <w:r>
          <w:rPr>
            <w:rFonts w:hint="eastAsia"/>
            <w:lang w:eastAsia="zh-CN"/>
          </w:rPr>
          <w:t>-</w:t>
        </w:r>
        <w:r>
          <w:rPr>
            <w:lang w:eastAsia="zh-CN"/>
          </w:rPr>
          <w:tab/>
          <w:t>step 3a is removed.</w:t>
        </w:r>
      </w:ins>
    </w:p>
    <w:p w14:paraId="24967541" w14:textId="77777777" w:rsidR="008B7869" w:rsidRPr="00796872" w:rsidRDefault="008B7869" w:rsidP="008B7869">
      <w:pPr>
        <w:pStyle w:val="H6"/>
        <w:rPr>
          <w:lang w:eastAsia="sv-SE"/>
        </w:rPr>
      </w:pPr>
      <w:r w:rsidRPr="00796872">
        <w:rPr>
          <w:lang w:eastAsia="sv-SE"/>
        </w:rPr>
        <w:t>6.5.3.3.4.3</w:t>
      </w:r>
      <w:r w:rsidRPr="00796872">
        <w:rPr>
          <w:lang w:eastAsia="sv-SE"/>
        </w:rPr>
        <w:tab/>
        <w:t>Message contents</w:t>
      </w:r>
    </w:p>
    <w:p w14:paraId="28722C3A" w14:textId="77777777" w:rsidR="008B7869" w:rsidRDefault="008B7869" w:rsidP="008B7869">
      <w:pPr>
        <w:rPr>
          <w:ins w:id="1413" w:author="Huawei" w:date="2021-07-12T10:34:00Z"/>
          <w:lang w:eastAsia="sv-SE"/>
        </w:rPr>
      </w:pPr>
      <w:ins w:id="1414" w:author="Huawei" w:date="2021-07-12T10:33:00Z">
        <w:r w:rsidRPr="00F23C6D">
          <w:rPr>
            <w:lang w:eastAsia="sv-SE"/>
          </w:rPr>
          <w:t xml:space="preserve">Message contents are according to </w:t>
        </w:r>
        <w:proofErr w:type="spellStart"/>
        <w:r w:rsidRPr="00F23C6D">
          <w:rPr>
            <w:lang w:eastAsia="sv-SE"/>
          </w:rPr>
          <w:t>TS</w:t>
        </w:r>
        <w:proofErr w:type="spellEnd"/>
        <w:r w:rsidRPr="00F23C6D">
          <w:rPr>
            <w:lang w:eastAsia="sv-SE"/>
          </w:rPr>
          <w:t xml:space="preserve"> 38.508-1 [14] clause 7.3 with the following exceptions:</w:t>
        </w:r>
      </w:ins>
    </w:p>
    <w:p w14:paraId="6C1EB8CC" w14:textId="717EEE58" w:rsidR="008B7869" w:rsidRPr="00F23C6D" w:rsidRDefault="008B7869" w:rsidP="008B7869">
      <w:pPr>
        <w:pStyle w:val="TH"/>
        <w:rPr>
          <w:ins w:id="1415" w:author="Huawei" w:date="2021-07-12T10:34:00Z"/>
        </w:rPr>
      </w:pPr>
      <w:ins w:id="1416" w:author="Huawei" w:date="2021-07-12T10:34:00Z">
        <w:r w:rsidRPr="00F23C6D">
          <w:t xml:space="preserve">Table </w:t>
        </w:r>
        <w:r>
          <w:rPr>
            <w:lang w:eastAsia="sv-SE"/>
          </w:rPr>
          <w:t>6</w:t>
        </w:r>
        <w:r w:rsidRPr="00F23C6D">
          <w:rPr>
            <w:lang w:eastAsia="sv-SE"/>
          </w:rPr>
          <w:t>.5.3.</w:t>
        </w:r>
        <w:r>
          <w:rPr>
            <w:lang w:eastAsia="sv-SE"/>
          </w:rPr>
          <w:t>3</w:t>
        </w:r>
        <w:r w:rsidRPr="00F23C6D">
          <w:rPr>
            <w:lang w:eastAsia="sv-SE"/>
          </w:rPr>
          <w:t>.4.3</w:t>
        </w:r>
        <w:r w:rsidRPr="00F23C6D">
          <w:t>-</w:t>
        </w:r>
        <w:r>
          <w:t>1</w:t>
        </w:r>
        <w:r w:rsidRPr="00F23C6D">
          <w:t xml:space="preserve">: </w:t>
        </w:r>
        <w:proofErr w:type="spellStart"/>
        <w:r w:rsidRPr="00F23C6D">
          <w:rPr>
            <w:i/>
          </w:rPr>
          <w:t>RRCReconfiguration</w:t>
        </w:r>
        <w:proofErr w:type="spellEnd"/>
        <w:r w:rsidRPr="00F23C6D">
          <w:rPr>
            <w:i/>
          </w:rPr>
          <w:t xml:space="preserve"> </w:t>
        </w:r>
        <w:r w:rsidRPr="00F23C6D">
          <w:t xml:space="preserve">in step 3: </w:t>
        </w:r>
        <w:proofErr w:type="spellStart"/>
        <w:r w:rsidRPr="00F23C6D">
          <w:t>SCell</w:t>
        </w:r>
        <w:proofErr w:type="spellEnd"/>
        <w:r w:rsidRPr="00F23C6D">
          <w:t xml:space="preserve">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869" w:rsidRPr="00F23C6D" w14:paraId="475C412D" w14:textId="77777777" w:rsidTr="005B0EEC">
        <w:trPr>
          <w:gridBefore w:val="1"/>
          <w:wBefore w:w="9" w:type="dxa"/>
          <w:ins w:id="1417" w:author="Huawei" w:date="2021-07-12T10:34:00Z"/>
        </w:trPr>
        <w:tc>
          <w:tcPr>
            <w:tcW w:w="9738" w:type="dxa"/>
            <w:gridSpan w:val="4"/>
          </w:tcPr>
          <w:p w14:paraId="71A44E49" w14:textId="2D8A9636" w:rsidR="008B7869" w:rsidRPr="00F23C6D" w:rsidRDefault="008B7869" w:rsidP="008B7869">
            <w:pPr>
              <w:pStyle w:val="TAL"/>
              <w:rPr>
                <w:ins w:id="1418" w:author="Huawei" w:date="2021-07-12T10:34:00Z"/>
              </w:rPr>
            </w:pPr>
            <w:ins w:id="1419" w:author="Huawei" w:date="2021-07-12T10:34:00Z">
              <w:r w:rsidRPr="00F23C6D">
                <w:t xml:space="preserve">Derivation Path: </w:t>
              </w:r>
              <w:proofErr w:type="spellStart"/>
              <w:r w:rsidRPr="00F23C6D">
                <w:t>TS</w:t>
              </w:r>
              <w:proofErr w:type="spellEnd"/>
              <w:r w:rsidRPr="00F23C6D">
                <w:t xml:space="preserve"> 38.508-1 [14], Table 4.6.1-13 with condition </w:t>
              </w:r>
              <w:proofErr w:type="spellStart"/>
              <w:r w:rsidRPr="00F23C6D">
                <w:t>SCell_add</w:t>
              </w:r>
              <w:proofErr w:type="spellEnd"/>
            </w:ins>
          </w:p>
        </w:tc>
      </w:tr>
      <w:tr w:rsidR="008B7869" w:rsidRPr="00F23C6D" w14:paraId="558BAA70" w14:textId="77777777" w:rsidTr="005B0EEC">
        <w:tblPrEx>
          <w:tblCellMar>
            <w:left w:w="108" w:type="dxa"/>
            <w:right w:w="108" w:type="dxa"/>
          </w:tblCellMar>
        </w:tblPrEx>
        <w:trPr>
          <w:ins w:id="1420" w:author="Huawei" w:date="2021-07-12T10:34:00Z"/>
        </w:trPr>
        <w:tc>
          <w:tcPr>
            <w:tcW w:w="4535" w:type="dxa"/>
            <w:gridSpan w:val="2"/>
          </w:tcPr>
          <w:p w14:paraId="393D4286" w14:textId="77777777" w:rsidR="008B7869" w:rsidRPr="00F23C6D" w:rsidRDefault="008B7869" w:rsidP="005B0EEC">
            <w:pPr>
              <w:pStyle w:val="TAH"/>
              <w:rPr>
                <w:ins w:id="1421" w:author="Huawei" w:date="2021-07-12T10:34:00Z"/>
              </w:rPr>
            </w:pPr>
            <w:ins w:id="1422" w:author="Huawei" w:date="2021-07-12T10:34:00Z">
              <w:r w:rsidRPr="00F23C6D">
                <w:t>Information Element</w:t>
              </w:r>
            </w:ins>
          </w:p>
        </w:tc>
        <w:tc>
          <w:tcPr>
            <w:tcW w:w="2267" w:type="dxa"/>
          </w:tcPr>
          <w:p w14:paraId="7E2DED16" w14:textId="77777777" w:rsidR="008B7869" w:rsidRPr="00F23C6D" w:rsidRDefault="008B7869" w:rsidP="005B0EEC">
            <w:pPr>
              <w:pStyle w:val="TAH"/>
              <w:rPr>
                <w:ins w:id="1423" w:author="Huawei" w:date="2021-07-12T10:34:00Z"/>
              </w:rPr>
            </w:pPr>
            <w:ins w:id="1424" w:author="Huawei" w:date="2021-07-12T10:34:00Z">
              <w:r w:rsidRPr="00F23C6D">
                <w:t>Value/remark</w:t>
              </w:r>
            </w:ins>
          </w:p>
        </w:tc>
        <w:tc>
          <w:tcPr>
            <w:tcW w:w="1700" w:type="dxa"/>
          </w:tcPr>
          <w:p w14:paraId="42ED6019" w14:textId="77777777" w:rsidR="008B7869" w:rsidRPr="00F23C6D" w:rsidRDefault="008B7869" w:rsidP="005B0EEC">
            <w:pPr>
              <w:pStyle w:val="TAH"/>
              <w:rPr>
                <w:ins w:id="1425" w:author="Huawei" w:date="2021-07-12T10:34:00Z"/>
              </w:rPr>
            </w:pPr>
            <w:ins w:id="1426" w:author="Huawei" w:date="2021-07-12T10:34:00Z">
              <w:r w:rsidRPr="00F23C6D">
                <w:t>Comment</w:t>
              </w:r>
            </w:ins>
          </w:p>
        </w:tc>
        <w:tc>
          <w:tcPr>
            <w:tcW w:w="1245" w:type="dxa"/>
          </w:tcPr>
          <w:p w14:paraId="278C89B5" w14:textId="77777777" w:rsidR="008B7869" w:rsidRPr="00F23C6D" w:rsidRDefault="008B7869" w:rsidP="005B0EEC">
            <w:pPr>
              <w:pStyle w:val="TAH"/>
              <w:rPr>
                <w:ins w:id="1427" w:author="Huawei" w:date="2021-07-12T10:34:00Z"/>
              </w:rPr>
            </w:pPr>
            <w:ins w:id="1428" w:author="Huawei" w:date="2021-07-12T10:34:00Z">
              <w:r w:rsidRPr="00F23C6D">
                <w:t>Condition</w:t>
              </w:r>
            </w:ins>
          </w:p>
        </w:tc>
      </w:tr>
      <w:tr w:rsidR="008B7869" w:rsidRPr="00F23C6D" w14:paraId="3F9199D6" w14:textId="77777777" w:rsidTr="005B0EEC">
        <w:tblPrEx>
          <w:tblCellMar>
            <w:left w:w="108" w:type="dxa"/>
            <w:right w:w="108" w:type="dxa"/>
          </w:tblCellMar>
        </w:tblPrEx>
        <w:trPr>
          <w:ins w:id="1429" w:author="Huawei" w:date="2021-07-12T10:34:00Z"/>
        </w:trPr>
        <w:tc>
          <w:tcPr>
            <w:tcW w:w="4535" w:type="dxa"/>
            <w:gridSpan w:val="2"/>
          </w:tcPr>
          <w:p w14:paraId="6A1661AD" w14:textId="77777777" w:rsidR="008B7869" w:rsidRPr="00F23C6D" w:rsidRDefault="008B7869" w:rsidP="005B0EEC">
            <w:pPr>
              <w:pStyle w:val="TAL"/>
              <w:rPr>
                <w:ins w:id="1430" w:author="Huawei" w:date="2021-07-12T10:34:00Z"/>
              </w:rPr>
            </w:pPr>
            <w:proofErr w:type="spellStart"/>
            <w:ins w:id="1431" w:author="Huawei" w:date="2021-07-12T10:34:00Z">
              <w:r w:rsidRPr="00F23C6D">
                <w:t>RRCReconfiguration</w:t>
              </w:r>
              <w:proofErr w:type="spellEnd"/>
              <w:r w:rsidRPr="00F23C6D">
                <w:t xml:space="preserve"> ::= SEQUENCE {</w:t>
              </w:r>
            </w:ins>
          </w:p>
        </w:tc>
        <w:tc>
          <w:tcPr>
            <w:tcW w:w="2267" w:type="dxa"/>
          </w:tcPr>
          <w:p w14:paraId="77AE25A0" w14:textId="77777777" w:rsidR="008B7869" w:rsidRPr="00F23C6D" w:rsidRDefault="008B7869" w:rsidP="005B0EEC">
            <w:pPr>
              <w:pStyle w:val="TAL"/>
              <w:rPr>
                <w:ins w:id="1432" w:author="Huawei" w:date="2021-07-12T10:34:00Z"/>
              </w:rPr>
            </w:pPr>
          </w:p>
        </w:tc>
        <w:tc>
          <w:tcPr>
            <w:tcW w:w="1700" w:type="dxa"/>
          </w:tcPr>
          <w:p w14:paraId="6EE66E06" w14:textId="77777777" w:rsidR="008B7869" w:rsidRPr="00F23C6D" w:rsidRDefault="008B7869" w:rsidP="005B0EEC">
            <w:pPr>
              <w:pStyle w:val="TAL"/>
              <w:rPr>
                <w:ins w:id="1433" w:author="Huawei" w:date="2021-07-12T10:34:00Z"/>
              </w:rPr>
            </w:pPr>
          </w:p>
        </w:tc>
        <w:tc>
          <w:tcPr>
            <w:tcW w:w="1245" w:type="dxa"/>
          </w:tcPr>
          <w:p w14:paraId="1917C29C" w14:textId="77777777" w:rsidR="008B7869" w:rsidRPr="00F23C6D" w:rsidRDefault="008B7869" w:rsidP="005B0EEC">
            <w:pPr>
              <w:pStyle w:val="TAL"/>
              <w:rPr>
                <w:ins w:id="1434" w:author="Huawei" w:date="2021-07-12T10:34:00Z"/>
              </w:rPr>
            </w:pPr>
          </w:p>
        </w:tc>
      </w:tr>
      <w:tr w:rsidR="008B7869" w:rsidRPr="00F23C6D" w14:paraId="7DA53B96" w14:textId="77777777" w:rsidTr="005B0EEC">
        <w:tblPrEx>
          <w:tblCellMar>
            <w:left w:w="108" w:type="dxa"/>
            <w:right w:w="108" w:type="dxa"/>
          </w:tblCellMar>
        </w:tblPrEx>
        <w:trPr>
          <w:ins w:id="1435" w:author="Huawei" w:date="2021-07-12T10:34:00Z"/>
        </w:trPr>
        <w:tc>
          <w:tcPr>
            <w:tcW w:w="4535" w:type="dxa"/>
            <w:gridSpan w:val="2"/>
          </w:tcPr>
          <w:p w14:paraId="4FC7854D" w14:textId="77777777" w:rsidR="008B7869" w:rsidRPr="00F23C6D" w:rsidRDefault="008B7869" w:rsidP="005B0EEC">
            <w:pPr>
              <w:pStyle w:val="TAL"/>
              <w:rPr>
                <w:ins w:id="1436" w:author="Huawei" w:date="2021-07-12T10:34:00Z"/>
              </w:rPr>
            </w:pPr>
            <w:ins w:id="1437" w:author="Huawei" w:date="2021-07-12T10:34:00Z">
              <w:r w:rsidRPr="00F23C6D">
                <w:t xml:space="preserve">  </w:t>
              </w:r>
              <w:proofErr w:type="spellStart"/>
              <w:r w:rsidRPr="00F23C6D">
                <w:t>criticalExtensions</w:t>
              </w:r>
              <w:proofErr w:type="spellEnd"/>
              <w:r w:rsidRPr="00F23C6D">
                <w:t xml:space="preserve"> CHOICE {</w:t>
              </w:r>
            </w:ins>
          </w:p>
        </w:tc>
        <w:tc>
          <w:tcPr>
            <w:tcW w:w="2267" w:type="dxa"/>
          </w:tcPr>
          <w:p w14:paraId="3451BDA7" w14:textId="77777777" w:rsidR="008B7869" w:rsidRPr="00F23C6D" w:rsidRDefault="008B7869" w:rsidP="005B0EEC">
            <w:pPr>
              <w:pStyle w:val="TAL"/>
              <w:rPr>
                <w:ins w:id="1438" w:author="Huawei" w:date="2021-07-12T10:34:00Z"/>
              </w:rPr>
            </w:pPr>
          </w:p>
        </w:tc>
        <w:tc>
          <w:tcPr>
            <w:tcW w:w="1700" w:type="dxa"/>
          </w:tcPr>
          <w:p w14:paraId="3EE591F9" w14:textId="77777777" w:rsidR="008B7869" w:rsidRPr="00F23C6D" w:rsidRDefault="008B7869" w:rsidP="005B0EEC">
            <w:pPr>
              <w:pStyle w:val="TAL"/>
              <w:rPr>
                <w:ins w:id="1439" w:author="Huawei" w:date="2021-07-12T10:34:00Z"/>
              </w:rPr>
            </w:pPr>
          </w:p>
        </w:tc>
        <w:tc>
          <w:tcPr>
            <w:tcW w:w="1245" w:type="dxa"/>
          </w:tcPr>
          <w:p w14:paraId="081DE34A" w14:textId="77777777" w:rsidR="008B7869" w:rsidRPr="00F23C6D" w:rsidRDefault="008B7869" w:rsidP="005B0EEC">
            <w:pPr>
              <w:pStyle w:val="TAL"/>
              <w:rPr>
                <w:ins w:id="1440" w:author="Huawei" w:date="2021-07-12T10:34:00Z"/>
              </w:rPr>
            </w:pPr>
          </w:p>
        </w:tc>
      </w:tr>
      <w:tr w:rsidR="008B7869" w:rsidRPr="00F23C6D" w14:paraId="106B3796" w14:textId="77777777" w:rsidTr="005B0EEC">
        <w:tblPrEx>
          <w:tblCellMar>
            <w:left w:w="108" w:type="dxa"/>
            <w:right w:w="108" w:type="dxa"/>
          </w:tblCellMar>
        </w:tblPrEx>
        <w:trPr>
          <w:ins w:id="1441" w:author="Huawei" w:date="2021-07-12T10:34:00Z"/>
        </w:trPr>
        <w:tc>
          <w:tcPr>
            <w:tcW w:w="4535" w:type="dxa"/>
            <w:gridSpan w:val="2"/>
            <w:tcBorders>
              <w:bottom w:val="single" w:sz="4" w:space="0" w:color="auto"/>
            </w:tcBorders>
          </w:tcPr>
          <w:p w14:paraId="46EBE20D" w14:textId="77777777" w:rsidR="008B7869" w:rsidRPr="00F23C6D" w:rsidRDefault="008B7869" w:rsidP="005B0EEC">
            <w:pPr>
              <w:pStyle w:val="TAL"/>
              <w:rPr>
                <w:ins w:id="1442" w:author="Huawei" w:date="2021-07-12T10:34:00Z"/>
              </w:rPr>
            </w:pPr>
            <w:ins w:id="1443" w:author="Huawei" w:date="2021-07-12T10:34:00Z">
              <w:r w:rsidRPr="00F23C6D">
                <w:t xml:space="preserve">    </w:t>
              </w:r>
              <w:proofErr w:type="spellStart"/>
              <w:r w:rsidRPr="00F23C6D">
                <w:t>rrcReconfiguration</w:t>
              </w:r>
              <w:proofErr w:type="spellEnd"/>
              <w:r w:rsidRPr="00F23C6D">
                <w:t xml:space="preserve"> ::= SEQUENCE {</w:t>
              </w:r>
            </w:ins>
          </w:p>
        </w:tc>
        <w:tc>
          <w:tcPr>
            <w:tcW w:w="2267" w:type="dxa"/>
          </w:tcPr>
          <w:p w14:paraId="624BF09A" w14:textId="77777777" w:rsidR="008B7869" w:rsidRPr="00F23C6D" w:rsidRDefault="008B7869" w:rsidP="005B0EEC">
            <w:pPr>
              <w:pStyle w:val="TAL"/>
              <w:rPr>
                <w:ins w:id="1444" w:author="Huawei" w:date="2021-07-12T10:34:00Z"/>
              </w:rPr>
            </w:pPr>
          </w:p>
        </w:tc>
        <w:tc>
          <w:tcPr>
            <w:tcW w:w="1700" w:type="dxa"/>
          </w:tcPr>
          <w:p w14:paraId="165A22A8" w14:textId="77777777" w:rsidR="008B7869" w:rsidRPr="00F23C6D" w:rsidRDefault="008B7869" w:rsidP="005B0EEC">
            <w:pPr>
              <w:pStyle w:val="TAL"/>
              <w:rPr>
                <w:ins w:id="1445" w:author="Huawei" w:date="2021-07-12T10:34:00Z"/>
              </w:rPr>
            </w:pPr>
          </w:p>
        </w:tc>
        <w:tc>
          <w:tcPr>
            <w:tcW w:w="1245" w:type="dxa"/>
          </w:tcPr>
          <w:p w14:paraId="1AF0514A" w14:textId="77777777" w:rsidR="008B7869" w:rsidRPr="00F23C6D" w:rsidRDefault="008B7869" w:rsidP="005B0EEC">
            <w:pPr>
              <w:pStyle w:val="TAL"/>
              <w:rPr>
                <w:ins w:id="1446" w:author="Huawei" w:date="2021-07-12T10:34:00Z"/>
              </w:rPr>
            </w:pPr>
          </w:p>
        </w:tc>
      </w:tr>
      <w:tr w:rsidR="003F6C45" w:rsidRPr="00F23C6D" w14:paraId="615F8DD8" w14:textId="77777777" w:rsidTr="005B0EEC">
        <w:tblPrEx>
          <w:tblCellMar>
            <w:left w:w="108" w:type="dxa"/>
            <w:right w:w="108" w:type="dxa"/>
          </w:tblCellMar>
        </w:tblPrEx>
        <w:trPr>
          <w:ins w:id="1447" w:author="Huawei" w:date="2021-07-12T10:38:00Z"/>
        </w:trPr>
        <w:tc>
          <w:tcPr>
            <w:tcW w:w="4535" w:type="dxa"/>
            <w:gridSpan w:val="2"/>
            <w:tcBorders>
              <w:bottom w:val="single" w:sz="4" w:space="0" w:color="auto"/>
            </w:tcBorders>
          </w:tcPr>
          <w:p w14:paraId="358C990E" w14:textId="79DDB71F" w:rsidR="003F6C45" w:rsidRDefault="003F6C45" w:rsidP="005B0EEC">
            <w:pPr>
              <w:pStyle w:val="TAL"/>
              <w:rPr>
                <w:ins w:id="1448" w:author="Huawei" w:date="2021-07-12T10:38:00Z"/>
                <w:lang w:eastAsia="zh-CN"/>
              </w:rPr>
            </w:pPr>
            <w:ins w:id="1449" w:author="Huawei" w:date="2021-07-12T10:38:00Z">
              <w:r>
                <w:rPr>
                  <w:rFonts w:hint="eastAsia"/>
                  <w:lang w:eastAsia="zh-CN"/>
                </w:rPr>
                <w:t xml:space="preserve"> </w:t>
              </w:r>
              <w:r>
                <w:rPr>
                  <w:lang w:eastAsia="zh-CN"/>
                </w:rPr>
                <w:t xml:space="preserve">     </w:t>
              </w:r>
              <w:proofErr w:type="spellStart"/>
              <w:r w:rsidRPr="00BE2064">
                <w:t>nonCriticalExtension</w:t>
              </w:r>
              <w:proofErr w:type="spellEnd"/>
              <w:r>
                <w:t xml:space="preserve"> SEQUENCE {</w:t>
              </w:r>
            </w:ins>
          </w:p>
        </w:tc>
        <w:tc>
          <w:tcPr>
            <w:tcW w:w="2267" w:type="dxa"/>
          </w:tcPr>
          <w:p w14:paraId="6DD86B60" w14:textId="77777777" w:rsidR="003F6C45" w:rsidRPr="00B4600B" w:rsidRDefault="003F6C45" w:rsidP="005B0EEC">
            <w:pPr>
              <w:pStyle w:val="TAL"/>
              <w:rPr>
                <w:ins w:id="1450" w:author="Huawei" w:date="2021-07-12T10:38:00Z"/>
              </w:rPr>
            </w:pPr>
          </w:p>
        </w:tc>
        <w:tc>
          <w:tcPr>
            <w:tcW w:w="1700" w:type="dxa"/>
          </w:tcPr>
          <w:p w14:paraId="229C320B" w14:textId="77777777" w:rsidR="003F6C45" w:rsidRDefault="003F6C45" w:rsidP="005B0EEC">
            <w:pPr>
              <w:pStyle w:val="TAL"/>
              <w:rPr>
                <w:ins w:id="1451" w:author="Huawei" w:date="2021-07-12T10:38:00Z"/>
                <w:lang w:eastAsia="zh-CN"/>
              </w:rPr>
            </w:pPr>
          </w:p>
        </w:tc>
        <w:tc>
          <w:tcPr>
            <w:tcW w:w="1245" w:type="dxa"/>
          </w:tcPr>
          <w:p w14:paraId="5D38A6B0" w14:textId="77777777" w:rsidR="003F6C45" w:rsidRPr="00F23C6D" w:rsidRDefault="003F6C45" w:rsidP="005B0EEC">
            <w:pPr>
              <w:pStyle w:val="TAL"/>
              <w:rPr>
                <w:ins w:id="1452" w:author="Huawei" w:date="2021-07-12T10:38:00Z"/>
              </w:rPr>
            </w:pPr>
          </w:p>
        </w:tc>
      </w:tr>
      <w:tr w:rsidR="003F6C45" w:rsidRPr="00F23C6D" w14:paraId="5DF8CA11" w14:textId="77777777" w:rsidTr="005B0EEC">
        <w:tblPrEx>
          <w:tblCellMar>
            <w:left w:w="108" w:type="dxa"/>
            <w:right w:w="108" w:type="dxa"/>
          </w:tblCellMar>
        </w:tblPrEx>
        <w:trPr>
          <w:ins w:id="1453" w:author="Huawei" w:date="2021-07-12T10:38:00Z"/>
        </w:trPr>
        <w:tc>
          <w:tcPr>
            <w:tcW w:w="4535" w:type="dxa"/>
            <w:gridSpan w:val="2"/>
            <w:tcBorders>
              <w:bottom w:val="single" w:sz="4" w:space="0" w:color="auto"/>
            </w:tcBorders>
          </w:tcPr>
          <w:p w14:paraId="2C780090" w14:textId="4DED8772" w:rsidR="003F6C45" w:rsidRDefault="003F6C45" w:rsidP="005B0EEC">
            <w:pPr>
              <w:pStyle w:val="TAL"/>
              <w:rPr>
                <w:ins w:id="1454" w:author="Huawei" w:date="2021-07-12T10:38:00Z"/>
                <w:lang w:eastAsia="zh-CN"/>
              </w:rPr>
            </w:pPr>
            <w:ins w:id="1455" w:author="Huawei" w:date="2021-07-12T10:38:00Z">
              <w:r>
                <w:rPr>
                  <w:rFonts w:hint="eastAsia"/>
                  <w:lang w:eastAsia="zh-CN"/>
                </w:rPr>
                <w:t xml:space="preserve"> </w:t>
              </w:r>
              <w:r>
                <w:rPr>
                  <w:lang w:eastAsia="zh-CN"/>
                </w:rPr>
                <w:t xml:space="preserve">       </w:t>
              </w:r>
              <w:proofErr w:type="spellStart"/>
              <w:r w:rsidRPr="00BE2064">
                <w:t>masterCellGroup</w:t>
              </w:r>
              <w:proofErr w:type="spellEnd"/>
            </w:ins>
          </w:p>
        </w:tc>
        <w:tc>
          <w:tcPr>
            <w:tcW w:w="2267" w:type="dxa"/>
          </w:tcPr>
          <w:p w14:paraId="12BA507C" w14:textId="0A051BE1" w:rsidR="003F6C45" w:rsidRPr="00B4600B" w:rsidRDefault="003F6C45" w:rsidP="005B0EEC">
            <w:pPr>
              <w:pStyle w:val="TAL"/>
              <w:rPr>
                <w:ins w:id="1456" w:author="Huawei" w:date="2021-07-12T10:38:00Z"/>
              </w:rPr>
            </w:pPr>
            <w:proofErr w:type="spellStart"/>
            <w:ins w:id="1457" w:author="Huawei" w:date="2021-07-12T10:38:00Z">
              <w:r w:rsidRPr="00B4600B">
                <w:t>CellGroupConfig</w:t>
              </w:r>
              <w:proofErr w:type="spellEnd"/>
            </w:ins>
          </w:p>
        </w:tc>
        <w:tc>
          <w:tcPr>
            <w:tcW w:w="1700" w:type="dxa"/>
          </w:tcPr>
          <w:p w14:paraId="10AE530E" w14:textId="2BB79C32" w:rsidR="003F6C45" w:rsidRDefault="003F6C45" w:rsidP="003F6C45">
            <w:pPr>
              <w:pStyle w:val="TAL"/>
              <w:rPr>
                <w:ins w:id="1458" w:author="Huawei" w:date="2021-07-12T10:38:00Z"/>
                <w:lang w:eastAsia="zh-CN"/>
              </w:rPr>
            </w:pPr>
            <w:ins w:id="1459" w:author="Huawei" w:date="2021-07-12T10:38:00Z">
              <w:r>
                <w:rPr>
                  <w:lang w:eastAsia="zh-CN"/>
                </w:rPr>
                <w:t>Table 6</w:t>
              </w:r>
              <w:r w:rsidRPr="00811841">
                <w:rPr>
                  <w:lang w:eastAsia="zh-CN"/>
                </w:rPr>
                <w:t>.5.3.</w:t>
              </w:r>
              <w:r>
                <w:rPr>
                  <w:lang w:eastAsia="zh-CN"/>
                </w:rPr>
                <w:t>3</w:t>
              </w:r>
              <w:r w:rsidRPr="00811841">
                <w:rPr>
                  <w:lang w:eastAsia="zh-CN"/>
                </w:rPr>
                <w:t>.4.3-</w:t>
              </w:r>
              <w:r>
                <w:rPr>
                  <w:lang w:eastAsia="zh-CN"/>
                </w:rPr>
                <w:t>2</w:t>
              </w:r>
            </w:ins>
          </w:p>
        </w:tc>
        <w:tc>
          <w:tcPr>
            <w:tcW w:w="1245" w:type="dxa"/>
          </w:tcPr>
          <w:p w14:paraId="0AB507CC" w14:textId="77777777" w:rsidR="003F6C45" w:rsidRPr="00F23C6D" w:rsidRDefault="003F6C45" w:rsidP="005B0EEC">
            <w:pPr>
              <w:pStyle w:val="TAL"/>
              <w:rPr>
                <w:ins w:id="1460" w:author="Huawei" w:date="2021-07-12T10:38:00Z"/>
              </w:rPr>
            </w:pPr>
          </w:p>
        </w:tc>
      </w:tr>
      <w:tr w:rsidR="003F6C45" w:rsidRPr="00F23C6D" w14:paraId="69B4C08E" w14:textId="77777777" w:rsidTr="005B0EEC">
        <w:tblPrEx>
          <w:tblCellMar>
            <w:left w:w="108" w:type="dxa"/>
            <w:right w:w="108" w:type="dxa"/>
          </w:tblCellMar>
        </w:tblPrEx>
        <w:trPr>
          <w:ins w:id="1461" w:author="Huawei" w:date="2021-07-12T10:38:00Z"/>
        </w:trPr>
        <w:tc>
          <w:tcPr>
            <w:tcW w:w="4535" w:type="dxa"/>
            <w:gridSpan w:val="2"/>
            <w:tcBorders>
              <w:bottom w:val="single" w:sz="4" w:space="0" w:color="auto"/>
            </w:tcBorders>
          </w:tcPr>
          <w:p w14:paraId="57167B03" w14:textId="24C67A4B" w:rsidR="003F6C45" w:rsidRDefault="003F6C45" w:rsidP="005B0EEC">
            <w:pPr>
              <w:pStyle w:val="TAL"/>
              <w:rPr>
                <w:ins w:id="1462" w:author="Huawei" w:date="2021-07-12T10:38:00Z"/>
                <w:lang w:eastAsia="zh-CN"/>
              </w:rPr>
            </w:pPr>
            <w:ins w:id="1463" w:author="Huawei" w:date="2021-07-12T10:38:00Z">
              <w:r>
                <w:rPr>
                  <w:rFonts w:hint="eastAsia"/>
                  <w:lang w:eastAsia="zh-CN"/>
                </w:rPr>
                <w:t xml:space="preserve"> </w:t>
              </w:r>
              <w:r>
                <w:rPr>
                  <w:lang w:eastAsia="zh-CN"/>
                </w:rPr>
                <w:t xml:space="preserve">     }</w:t>
              </w:r>
            </w:ins>
          </w:p>
        </w:tc>
        <w:tc>
          <w:tcPr>
            <w:tcW w:w="2267" w:type="dxa"/>
          </w:tcPr>
          <w:p w14:paraId="1479F976" w14:textId="77777777" w:rsidR="003F6C45" w:rsidRPr="00B4600B" w:rsidRDefault="003F6C45" w:rsidP="005B0EEC">
            <w:pPr>
              <w:pStyle w:val="TAL"/>
              <w:rPr>
                <w:ins w:id="1464" w:author="Huawei" w:date="2021-07-12T10:38:00Z"/>
              </w:rPr>
            </w:pPr>
          </w:p>
        </w:tc>
        <w:tc>
          <w:tcPr>
            <w:tcW w:w="1700" w:type="dxa"/>
          </w:tcPr>
          <w:p w14:paraId="2663CF67" w14:textId="77777777" w:rsidR="003F6C45" w:rsidRDefault="003F6C45" w:rsidP="005B0EEC">
            <w:pPr>
              <w:pStyle w:val="TAL"/>
              <w:rPr>
                <w:ins w:id="1465" w:author="Huawei" w:date="2021-07-12T10:38:00Z"/>
                <w:lang w:eastAsia="zh-CN"/>
              </w:rPr>
            </w:pPr>
          </w:p>
        </w:tc>
        <w:tc>
          <w:tcPr>
            <w:tcW w:w="1245" w:type="dxa"/>
          </w:tcPr>
          <w:p w14:paraId="5E186A59" w14:textId="77777777" w:rsidR="003F6C45" w:rsidRPr="00F23C6D" w:rsidRDefault="003F6C45" w:rsidP="005B0EEC">
            <w:pPr>
              <w:pStyle w:val="TAL"/>
              <w:rPr>
                <w:ins w:id="1466" w:author="Huawei" w:date="2021-07-12T10:38:00Z"/>
              </w:rPr>
            </w:pPr>
          </w:p>
        </w:tc>
      </w:tr>
      <w:tr w:rsidR="008B7869" w:rsidRPr="00F23C6D" w14:paraId="7D0435F4" w14:textId="77777777" w:rsidTr="005B0EEC">
        <w:tblPrEx>
          <w:tblCellMar>
            <w:left w:w="108" w:type="dxa"/>
            <w:right w:w="108" w:type="dxa"/>
          </w:tblCellMar>
        </w:tblPrEx>
        <w:trPr>
          <w:ins w:id="1467" w:author="Huawei" w:date="2021-07-12T10:34:00Z"/>
        </w:trPr>
        <w:tc>
          <w:tcPr>
            <w:tcW w:w="4535" w:type="dxa"/>
            <w:gridSpan w:val="2"/>
            <w:tcBorders>
              <w:bottom w:val="single" w:sz="4" w:space="0" w:color="auto"/>
            </w:tcBorders>
          </w:tcPr>
          <w:p w14:paraId="675070C4" w14:textId="77777777" w:rsidR="008B7869" w:rsidRPr="00F23C6D" w:rsidRDefault="008B7869" w:rsidP="005B0EEC">
            <w:pPr>
              <w:pStyle w:val="TAL"/>
              <w:rPr>
                <w:ins w:id="1468" w:author="Huawei" w:date="2021-07-12T10:34:00Z"/>
              </w:rPr>
            </w:pPr>
            <w:ins w:id="1469" w:author="Huawei" w:date="2021-07-12T10:34:00Z">
              <w:r w:rsidRPr="00F23C6D">
                <w:t xml:space="preserve">    }</w:t>
              </w:r>
            </w:ins>
          </w:p>
        </w:tc>
        <w:tc>
          <w:tcPr>
            <w:tcW w:w="2267" w:type="dxa"/>
          </w:tcPr>
          <w:p w14:paraId="14030298" w14:textId="77777777" w:rsidR="008B7869" w:rsidRPr="00F23C6D" w:rsidRDefault="008B7869" w:rsidP="005B0EEC">
            <w:pPr>
              <w:pStyle w:val="TAL"/>
              <w:rPr>
                <w:ins w:id="1470" w:author="Huawei" w:date="2021-07-12T10:34:00Z"/>
              </w:rPr>
            </w:pPr>
          </w:p>
        </w:tc>
        <w:tc>
          <w:tcPr>
            <w:tcW w:w="1700" w:type="dxa"/>
          </w:tcPr>
          <w:p w14:paraId="52875091" w14:textId="77777777" w:rsidR="008B7869" w:rsidRPr="00F23C6D" w:rsidRDefault="008B7869" w:rsidP="005B0EEC">
            <w:pPr>
              <w:pStyle w:val="TAL"/>
              <w:rPr>
                <w:ins w:id="1471" w:author="Huawei" w:date="2021-07-12T10:34:00Z"/>
              </w:rPr>
            </w:pPr>
          </w:p>
        </w:tc>
        <w:tc>
          <w:tcPr>
            <w:tcW w:w="1245" w:type="dxa"/>
          </w:tcPr>
          <w:p w14:paraId="2C2AB23A" w14:textId="77777777" w:rsidR="008B7869" w:rsidRPr="00F23C6D" w:rsidRDefault="008B7869" w:rsidP="005B0EEC">
            <w:pPr>
              <w:pStyle w:val="TAL"/>
              <w:rPr>
                <w:ins w:id="1472" w:author="Huawei" w:date="2021-07-12T10:34:00Z"/>
              </w:rPr>
            </w:pPr>
          </w:p>
        </w:tc>
      </w:tr>
      <w:tr w:rsidR="008B7869" w:rsidRPr="00F23C6D" w14:paraId="4611B567" w14:textId="77777777" w:rsidTr="005B0EEC">
        <w:tblPrEx>
          <w:tblCellMar>
            <w:left w:w="108" w:type="dxa"/>
            <w:right w:w="108" w:type="dxa"/>
          </w:tblCellMar>
        </w:tblPrEx>
        <w:trPr>
          <w:ins w:id="1473" w:author="Huawei" w:date="2021-07-12T10:34:00Z"/>
        </w:trPr>
        <w:tc>
          <w:tcPr>
            <w:tcW w:w="4535" w:type="dxa"/>
            <w:gridSpan w:val="2"/>
            <w:tcBorders>
              <w:bottom w:val="single" w:sz="4" w:space="0" w:color="auto"/>
            </w:tcBorders>
          </w:tcPr>
          <w:p w14:paraId="2596DE82" w14:textId="77777777" w:rsidR="008B7869" w:rsidRPr="00F23C6D" w:rsidRDefault="008B7869" w:rsidP="005B0EEC">
            <w:pPr>
              <w:pStyle w:val="TAL"/>
              <w:rPr>
                <w:ins w:id="1474" w:author="Huawei" w:date="2021-07-12T10:34:00Z"/>
              </w:rPr>
            </w:pPr>
            <w:ins w:id="1475" w:author="Huawei" w:date="2021-07-12T10:34:00Z">
              <w:r w:rsidRPr="00F23C6D">
                <w:t xml:space="preserve">  }</w:t>
              </w:r>
            </w:ins>
          </w:p>
        </w:tc>
        <w:tc>
          <w:tcPr>
            <w:tcW w:w="2267" w:type="dxa"/>
          </w:tcPr>
          <w:p w14:paraId="27E2E749" w14:textId="77777777" w:rsidR="008B7869" w:rsidRPr="00F23C6D" w:rsidRDefault="008B7869" w:rsidP="005B0EEC">
            <w:pPr>
              <w:pStyle w:val="TAL"/>
              <w:rPr>
                <w:ins w:id="1476" w:author="Huawei" w:date="2021-07-12T10:34:00Z"/>
              </w:rPr>
            </w:pPr>
          </w:p>
        </w:tc>
        <w:tc>
          <w:tcPr>
            <w:tcW w:w="1700" w:type="dxa"/>
          </w:tcPr>
          <w:p w14:paraId="46CFAEFD" w14:textId="77777777" w:rsidR="008B7869" w:rsidRPr="00F23C6D" w:rsidRDefault="008B7869" w:rsidP="005B0EEC">
            <w:pPr>
              <w:pStyle w:val="TAL"/>
              <w:rPr>
                <w:ins w:id="1477" w:author="Huawei" w:date="2021-07-12T10:34:00Z"/>
              </w:rPr>
            </w:pPr>
          </w:p>
        </w:tc>
        <w:tc>
          <w:tcPr>
            <w:tcW w:w="1245" w:type="dxa"/>
          </w:tcPr>
          <w:p w14:paraId="28790717" w14:textId="77777777" w:rsidR="008B7869" w:rsidRPr="00F23C6D" w:rsidRDefault="008B7869" w:rsidP="005B0EEC">
            <w:pPr>
              <w:pStyle w:val="TAL"/>
              <w:rPr>
                <w:ins w:id="1478" w:author="Huawei" w:date="2021-07-12T10:34:00Z"/>
              </w:rPr>
            </w:pPr>
          </w:p>
        </w:tc>
      </w:tr>
      <w:tr w:rsidR="008B7869" w:rsidRPr="00F23C6D" w14:paraId="3FBD077D" w14:textId="77777777" w:rsidTr="005B0EEC">
        <w:tblPrEx>
          <w:tblCellMar>
            <w:left w:w="108" w:type="dxa"/>
            <w:right w:w="108" w:type="dxa"/>
          </w:tblCellMar>
        </w:tblPrEx>
        <w:trPr>
          <w:ins w:id="1479" w:author="Huawei" w:date="2021-07-12T10:34:00Z"/>
        </w:trPr>
        <w:tc>
          <w:tcPr>
            <w:tcW w:w="4535" w:type="dxa"/>
            <w:gridSpan w:val="2"/>
            <w:tcBorders>
              <w:bottom w:val="single" w:sz="4" w:space="0" w:color="auto"/>
            </w:tcBorders>
          </w:tcPr>
          <w:p w14:paraId="3069052A" w14:textId="77777777" w:rsidR="008B7869" w:rsidRPr="00F23C6D" w:rsidRDefault="008B7869" w:rsidP="005B0EEC">
            <w:pPr>
              <w:pStyle w:val="TAL"/>
              <w:rPr>
                <w:ins w:id="1480" w:author="Huawei" w:date="2021-07-12T10:34:00Z"/>
              </w:rPr>
            </w:pPr>
            <w:ins w:id="1481" w:author="Huawei" w:date="2021-07-12T10:34:00Z">
              <w:r w:rsidRPr="00F23C6D">
                <w:t>}</w:t>
              </w:r>
            </w:ins>
          </w:p>
        </w:tc>
        <w:tc>
          <w:tcPr>
            <w:tcW w:w="2267" w:type="dxa"/>
          </w:tcPr>
          <w:p w14:paraId="47F7E071" w14:textId="77777777" w:rsidR="008B7869" w:rsidRPr="00F23C6D" w:rsidRDefault="008B7869" w:rsidP="005B0EEC">
            <w:pPr>
              <w:pStyle w:val="TAL"/>
              <w:rPr>
                <w:ins w:id="1482" w:author="Huawei" w:date="2021-07-12T10:34:00Z"/>
              </w:rPr>
            </w:pPr>
          </w:p>
        </w:tc>
        <w:tc>
          <w:tcPr>
            <w:tcW w:w="1700" w:type="dxa"/>
          </w:tcPr>
          <w:p w14:paraId="0B6A3422" w14:textId="77777777" w:rsidR="008B7869" w:rsidRPr="00F23C6D" w:rsidRDefault="008B7869" w:rsidP="005B0EEC">
            <w:pPr>
              <w:pStyle w:val="TAL"/>
              <w:rPr>
                <w:ins w:id="1483" w:author="Huawei" w:date="2021-07-12T10:34:00Z"/>
              </w:rPr>
            </w:pPr>
          </w:p>
        </w:tc>
        <w:tc>
          <w:tcPr>
            <w:tcW w:w="1245" w:type="dxa"/>
          </w:tcPr>
          <w:p w14:paraId="045EB11B" w14:textId="77777777" w:rsidR="008B7869" w:rsidRPr="00F23C6D" w:rsidRDefault="008B7869" w:rsidP="005B0EEC">
            <w:pPr>
              <w:pStyle w:val="TAL"/>
              <w:rPr>
                <w:ins w:id="1484" w:author="Huawei" w:date="2021-07-12T10:34:00Z"/>
              </w:rPr>
            </w:pPr>
          </w:p>
        </w:tc>
      </w:tr>
    </w:tbl>
    <w:p w14:paraId="51D52678" w14:textId="77777777" w:rsidR="008B7869" w:rsidRDefault="008B7869" w:rsidP="008B7869">
      <w:pPr>
        <w:rPr>
          <w:ins w:id="1485" w:author="Huawei" w:date="2021-07-12T10:34:00Z"/>
          <w:lang w:eastAsia="sv-SE"/>
        </w:rPr>
      </w:pPr>
    </w:p>
    <w:p w14:paraId="79319E2F" w14:textId="0CE2210F" w:rsidR="008B7869" w:rsidRPr="00B4600B" w:rsidRDefault="008B7869" w:rsidP="008B7869">
      <w:pPr>
        <w:pStyle w:val="TH"/>
        <w:rPr>
          <w:ins w:id="1486" w:author="Huawei" w:date="2021-07-12T10:34:00Z"/>
          <w:lang w:eastAsia="zh-CN"/>
        </w:rPr>
      </w:pPr>
      <w:ins w:id="1487" w:author="Huawei" w:date="2021-07-12T10:34:00Z">
        <w:r>
          <w:lastRenderedPageBreak/>
          <w:t xml:space="preserve">Table </w:t>
        </w:r>
      </w:ins>
      <w:ins w:id="1488" w:author="Huawei" w:date="2021-07-12T10:43:00Z">
        <w:r w:rsidR="003F6C45">
          <w:t>6</w:t>
        </w:r>
      </w:ins>
      <w:ins w:id="1489" w:author="Huawei" w:date="2021-07-12T10:34:00Z">
        <w:r>
          <w:t>.5.3.3.4.3-2</w:t>
        </w:r>
        <w:r w:rsidRPr="00B4600B">
          <w:t xml:space="preserve">: </w:t>
        </w:r>
        <w:proofErr w:type="spellStart"/>
        <w:r w:rsidRPr="00B4600B">
          <w:t>CellGroupConfig</w:t>
        </w:r>
        <w:proofErr w:type="spellEnd"/>
        <w:r>
          <w:t xml:space="preserve"> </w:t>
        </w:r>
        <w:r>
          <w:rPr>
            <w:rFonts w:hint="eastAsia"/>
            <w:lang w:eastAsia="zh-CN"/>
          </w:rPr>
          <w:t>(</w:t>
        </w:r>
        <w:r w:rsidRPr="00F23C6D">
          <w:t xml:space="preserve">Table </w:t>
        </w:r>
      </w:ins>
      <w:ins w:id="1490" w:author="Huawei" w:date="2021-07-12T10:43:00Z">
        <w:r w:rsidR="003F6C45">
          <w:rPr>
            <w:lang w:eastAsia="sv-SE"/>
          </w:rPr>
          <w:t>6</w:t>
        </w:r>
      </w:ins>
      <w:ins w:id="1491" w:author="Huawei" w:date="2021-07-12T10:34:00Z">
        <w:r w:rsidRPr="00F23C6D">
          <w:rPr>
            <w:lang w:eastAsia="sv-SE"/>
          </w:rPr>
          <w:t>.5.3.</w:t>
        </w:r>
        <w:r>
          <w:rPr>
            <w:lang w:eastAsia="sv-SE"/>
          </w:rPr>
          <w:t>3</w:t>
        </w:r>
        <w:r w:rsidRPr="00F23C6D">
          <w:rPr>
            <w:lang w:eastAsia="sv-SE"/>
          </w:rPr>
          <w:t>.4.3</w:t>
        </w:r>
        <w:r w:rsidRPr="00F23C6D">
          <w:t>-</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4600B" w14:paraId="1706DDAF" w14:textId="77777777" w:rsidTr="005B0EEC">
        <w:trPr>
          <w:ins w:id="1492" w:author="Huawei" w:date="2021-07-12T10:34:00Z"/>
        </w:trPr>
        <w:tc>
          <w:tcPr>
            <w:tcW w:w="9747" w:type="dxa"/>
            <w:gridSpan w:val="4"/>
          </w:tcPr>
          <w:p w14:paraId="7F8E740C" w14:textId="77777777" w:rsidR="008B7869" w:rsidRPr="00B4600B" w:rsidRDefault="008B7869" w:rsidP="005B0EEC">
            <w:pPr>
              <w:pStyle w:val="TAH"/>
              <w:jc w:val="left"/>
              <w:rPr>
                <w:ins w:id="1493" w:author="Huawei" w:date="2021-07-12T10:34:00Z"/>
                <w:b w:val="0"/>
              </w:rPr>
            </w:pPr>
            <w:ins w:id="1494" w:author="Huawei" w:date="2021-07-12T10:34:00Z">
              <w:r w:rsidRPr="00B4600B">
                <w:rPr>
                  <w:b w:val="0"/>
                </w:rPr>
                <w:t xml:space="preserve">Derivation Path: </w:t>
              </w:r>
              <w:proofErr w:type="spellStart"/>
              <w:r w:rsidRPr="00A34B4F">
                <w:rPr>
                  <w:b w:val="0"/>
                </w:rPr>
                <w:t>TS</w:t>
              </w:r>
              <w:proofErr w:type="spellEnd"/>
              <w:r w:rsidRPr="00A34B4F">
                <w:rPr>
                  <w:b w:val="0"/>
                </w:rPr>
                <w:t xml:space="preserve"> 38.508-1 [14]</w:t>
              </w:r>
              <w:r w:rsidRPr="00B4600B">
                <w:rPr>
                  <w:b w:val="0"/>
                </w:rPr>
                <w:t xml:space="preserve">, </w:t>
              </w:r>
              <w:r w:rsidRPr="00A34B4F">
                <w:rPr>
                  <w:b w:val="0"/>
                </w:rPr>
                <w:t>Table 4.6.3-19</w:t>
              </w:r>
              <w:r>
                <w:rPr>
                  <w:b w:val="0"/>
                </w:rPr>
                <w:t xml:space="preserve"> with condition </w:t>
              </w:r>
              <w:proofErr w:type="spellStart"/>
              <w:r>
                <w:rPr>
                  <w:b w:val="0"/>
                </w:rPr>
                <w:t>SCell_add</w:t>
              </w:r>
              <w:proofErr w:type="spellEnd"/>
            </w:ins>
          </w:p>
        </w:tc>
      </w:tr>
      <w:tr w:rsidR="008B7869" w:rsidRPr="00B4600B" w14:paraId="77D63931" w14:textId="77777777" w:rsidTr="005B0EEC">
        <w:trPr>
          <w:ins w:id="1495" w:author="Huawei" w:date="2021-07-12T10:34:00Z"/>
        </w:trPr>
        <w:tc>
          <w:tcPr>
            <w:tcW w:w="4535" w:type="dxa"/>
          </w:tcPr>
          <w:p w14:paraId="7D7336A5" w14:textId="77777777" w:rsidR="008B7869" w:rsidRPr="00B4600B" w:rsidRDefault="008B7869" w:rsidP="005B0EEC">
            <w:pPr>
              <w:pStyle w:val="TAH"/>
              <w:rPr>
                <w:ins w:id="1496" w:author="Huawei" w:date="2021-07-12T10:34:00Z"/>
              </w:rPr>
            </w:pPr>
            <w:ins w:id="1497" w:author="Huawei" w:date="2021-07-12T10:34:00Z">
              <w:r w:rsidRPr="00B4600B">
                <w:t>Information Element</w:t>
              </w:r>
            </w:ins>
          </w:p>
        </w:tc>
        <w:tc>
          <w:tcPr>
            <w:tcW w:w="2267" w:type="dxa"/>
          </w:tcPr>
          <w:p w14:paraId="4804615C" w14:textId="77777777" w:rsidR="008B7869" w:rsidRPr="00B4600B" w:rsidRDefault="008B7869" w:rsidP="005B0EEC">
            <w:pPr>
              <w:pStyle w:val="TAH"/>
              <w:rPr>
                <w:ins w:id="1498" w:author="Huawei" w:date="2021-07-12T10:34:00Z"/>
              </w:rPr>
            </w:pPr>
            <w:ins w:id="1499" w:author="Huawei" w:date="2021-07-12T10:34:00Z">
              <w:r w:rsidRPr="00B4600B">
                <w:t>Value/remark</w:t>
              </w:r>
            </w:ins>
          </w:p>
        </w:tc>
        <w:tc>
          <w:tcPr>
            <w:tcW w:w="1700" w:type="dxa"/>
          </w:tcPr>
          <w:p w14:paraId="6B17E55B" w14:textId="77777777" w:rsidR="008B7869" w:rsidRPr="00B4600B" w:rsidRDefault="008B7869" w:rsidP="005B0EEC">
            <w:pPr>
              <w:pStyle w:val="TAH"/>
              <w:rPr>
                <w:ins w:id="1500" w:author="Huawei" w:date="2021-07-12T10:34:00Z"/>
              </w:rPr>
            </w:pPr>
            <w:ins w:id="1501" w:author="Huawei" w:date="2021-07-12T10:34:00Z">
              <w:r w:rsidRPr="00B4600B">
                <w:t>Comment</w:t>
              </w:r>
            </w:ins>
          </w:p>
        </w:tc>
        <w:tc>
          <w:tcPr>
            <w:tcW w:w="1245" w:type="dxa"/>
          </w:tcPr>
          <w:p w14:paraId="0EC6B339" w14:textId="77777777" w:rsidR="008B7869" w:rsidRPr="00B4600B" w:rsidRDefault="008B7869" w:rsidP="005B0EEC">
            <w:pPr>
              <w:pStyle w:val="TAH"/>
              <w:rPr>
                <w:ins w:id="1502" w:author="Huawei" w:date="2021-07-12T10:34:00Z"/>
              </w:rPr>
            </w:pPr>
            <w:ins w:id="1503" w:author="Huawei" w:date="2021-07-12T10:34:00Z">
              <w:r w:rsidRPr="00B4600B">
                <w:t>Condition</w:t>
              </w:r>
            </w:ins>
          </w:p>
        </w:tc>
      </w:tr>
      <w:tr w:rsidR="008B7869" w:rsidRPr="00B4600B" w14:paraId="536FBEC8" w14:textId="77777777" w:rsidTr="005B0EEC">
        <w:trPr>
          <w:ins w:id="1504" w:author="Huawei" w:date="2021-07-12T10:34:00Z"/>
        </w:trPr>
        <w:tc>
          <w:tcPr>
            <w:tcW w:w="4535" w:type="dxa"/>
          </w:tcPr>
          <w:p w14:paraId="705D0270" w14:textId="77777777" w:rsidR="008B7869" w:rsidRPr="00B4600B" w:rsidRDefault="008B7869" w:rsidP="005B0EEC">
            <w:pPr>
              <w:pStyle w:val="TAL"/>
              <w:rPr>
                <w:ins w:id="1505" w:author="Huawei" w:date="2021-07-12T10:34:00Z"/>
              </w:rPr>
            </w:pPr>
            <w:proofErr w:type="spellStart"/>
            <w:ins w:id="1506" w:author="Huawei" w:date="2021-07-12T10:34:00Z">
              <w:r w:rsidRPr="00B4600B">
                <w:t>CellGroupConfig</w:t>
              </w:r>
              <w:proofErr w:type="spellEnd"/>
              <w:r w:rsidRPr="00B4600B">
                <w:t xml:space="preserve"> ::= </w:t>
              </w:r>
              <w:r w:rsidRPr="00B4600B">
                <w:rPr>
                  <w:snapToGrid w:val="0"/>
                </w:rPr>
                <w:t xml:space="preserve">SEQUENCE </w:t>
              </w:r>
              <w:r w:rsidRPr="00B4600B">
                <w:t>{</w:t>
              </w:r>
            </w:ins>
          </w:p>
        </w:tc>
        <w:tc>
          <w:tcPr>
            <w:tcW w:w="2267" w:type="dxa"/>
          </w:tcPr>
          <w:p w14:paraId="3B33636C" w14:textId="77777777" w:rsidR="008B7869" w:rsidRPr="00B4600B" w:rsidRDefault="008B7869" w:rsidP="005B0EEC">
            <w:pPr>
              <w:pStyle w:val="TAL"/>
              <w:rPr>
                <w:ins w:id="1507" w:author="Huawei" w:date="2021-07-12T10:34:00Z"/>
              </w:rPr>
            </w:pPr>
          </w:p>
        </w:tc>
        <w:tc>
          <w:tcPr>
            <w:tcW w:w="1700" w:type="dxa"/>
          </w:tcPr>
          <w:p w14:paraId="3D79ECE4" w14:textId="77777777" w:rsidR="008B7869" w:rsidRPr="00B4600B" w:rsidRDefault="008B7869" w:rsidP="005B0EEC">
            <w:pPr>
              <w:pStyle w:val="TAL"/>
              <w:rPr>
                <w:ins w:id="1508" w:author="Huawei" w:date="2021-07-12T10:34:00Z"/>
              </w:rPr>
            </w:pPr>
          </w:p>
        </w:tc>
        <w:tc>
          <w:tcPr>
            <w:tcW w:w="1245" w:type="dxa"/>
          </w:tcPr>
          <w:p w14:paraId="0981CBAF" w14:textId="77777777" w:rsidR="008B7869" w:rsidRPr="00B4600B" w:rsidRDefault="008B7869" w:rsidP="005B0EEC">
            <w:pPr>
              <w:pStyle w:val="TAL"/>
              <w:rPr>
                <w:ins w:id="1509" w:author="Huawei" w:date="2021-07-12T10:34:00Z"/>
              </w:rPr>
            </w:pPr>
          </w:p>
        </w:tc>
      </w:tr>
      <w:tr w:rsidR="008B7869" w:rsidRPr="00B4600B" w14:paraId="11845BD7" w14:textId="77777777" w:rsidTr="005B0EEC">
        <w:trPr>
          <w:ins w:id="1510" w:author="Huawei" w:date="2021-07-12T10:34:00Z"/>
        </w:trPr>
        <w:tc>
          <w:tcPr>
            <w:tcW w:w="4535" w:type="dxa"/>
          </w:tcPr>
          <w:p w14:paraId="00F6E011" w14:textId="77777777" w:rsidR="008B7869" w:rsidRPr="00B4600B" w:rsidRDefault="008B7869" w:rsidP="005B0EEC">
            <w:pPr>
              <w:pStyle w:val="TAL"/>
              <w:rPr>
                <w:ins w:id="1511" w:author="Huawei" w:date="2021-07-12T10:34:00Z"/>
              </w:rPr>
            </w:pPr>
            <w:ins w:id="1512" w:author="Huawei" w:date="2021-07-12T10:34:00Z">
              <w:r w:rsidRPr="00B4600B">
                <w:t xml:space="preserve">  </w:t>
              </w:r>
              <w:proofErr w:type="spellStart"/>
              <w:r w:rsidRPr="00B4600B">
                <w:t>spCellConfig</w:t>
              </w:r>
              <w:proofErr w:type="spellEnd"/>
              <w:r w:rsidRPr="00B4600B">
                <w:t xml:space="preserve"> SEQUENCE {</w:t>
              </w:r>
            </w:ins>
          </w:p>
        </w:tc>
        <w:tc>
          <w:tcPr>
            <w:tcW w:w="2267" w:type="dxa"/>
          </w:tcPr>
          <w:p w14:paraId="19FEA4C0" w14:textId="77777777" w:rsidR="008B7869" w:rsidRPr="00B4600B" w:rsidRDefault="008B7869" w:rsidP="005B0EEC">
            <w:pPr>
              <w:pStyle w:val="TAL"/>
              <w:rPr>
                <w:ins w:id="1513" w:author="Huawei" w:date="2021-07-12T10:34:00Z"/>
              </w:rPr>
            </w:pPr>
          </w:p>
        </w:tc>
        <w:tc>
          <w:tcPr>
            <w:tcW w:w="1700" w:type="dxa"/>
          </w:tcPr>
          <w:p w14:paraId="5903128C" w14:textId="77777777" w:rsidR="008B7869" w:rsidRPr="00B4600B" w:rsidRDefault="008B7869" w:rsidP="005B0EEC">
            <w:pPr>
              <w:pStyle w:val="TAL"/>
              <w:rPr>
                <w:ins w:id="1514" w:author="Huawei" w:date="2021-07-12T10:34:00Z"/>
              </w:rPr>
            </w:pPr>
          </w:p>
        </w:tc>
        <w:tc>
          <w:tcPr>
            <w:tcW w:w="1245" w:type="dxa"/>
          </w:tcPr>
          <w:p w14:paraId="65EB5E0F" w14:textId="77777777" w:rsidR="008B7869" w:rsidRPr="00B4600B" w:rsidRDefault="008B7869" w:rsidP="005B0EEC">
            <w:pPr>
              <w:pStyle w:val="TAL"/>
              <w:rPr>
                <w:ins w:id="1515" w:author="Huawei" w:date="2021-07-12T10:34:00Z"/>
              </w:rPr>
            </w:pPr>
          </w:p>
        </w:tc>
      </w:tr>
      <w:tr w:rsidR="008B7869" w:rsidRPr="00B4600B" w14:paraId="05A31CB9" w14:textId="77777777" w:rsidTr="005B0EEC">
        <w:trPr>
          <w:ins w:id="1516" w:author="Huawei" w:date="2021-07-12T10:34:00Z"/>
        </w:trPr>
        <w:tc>
          <w:tcPr>
            <w:tcW w:w="4535" w:type="dxa"/>
            <w:tcBorders>
              <w:top w:val="single" w:sz="4" w:space="0" w:color="auto"/>
              <w:left w:val="single" w:sz="4" w:space="0" w:color="auto"/>
              <w:bottom w:val="nil"/>
              <w:right w:val="single" w:sz="4" w:space="0" w:color="auto"/>
            </w:tcBorders>
          </w:tcPr>
          <w:p w14:paraId="73C8AFD0" w14:textId="77777777" w:rsidR="008B7869" w:rsidRPr="00B4600B" w:rsidRDefault="008B7869" w:rsidP="005B0EEC">
            <w:pPr>
              <w:pStyle w:val="TAL"/>
              <w:rPr>
                <w:ins w:id="1517" w:author="Huawei" w:date="2021-07-12T10:34:00Z"/>
              </w:rPr>
            </w:pPr>
            <w:ins w:id="1518" w:author="Huawei" w:date="2021-07-12T10:34:00Z">
              <w:r w:rsidRPr="00B4600B">
                <w:t xml:space="preserve">    </w:t>
              </w:r>
              <w:proofErr w:type="spellStart"/>
              <w:r w:rsidRPr="00B4600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0DB206" w14:textId="77777777" w:rsidR="008B7869" w:rsidRPr="00B4600B" w:rsidRDefault="008B7869" w:rsidP="005B0EEC">
            <w:pPr>
              <w:pStyle w:val="TAL"/>
              <w:rPr>
                <w:ins w:id="1519" w:author="Huawei" w:date="2021-07-12T10:34:00Z"/>
              </w:rPr>
            </w:pPr>
            <w:proofErr w:type="spellStart"/>
            <w:ins w:id="1520" w:author="Huawei" w:date="2021-07-12T10:34:00Z">
              <w:r w:rsidRPr="00B4600B">
                <w:t>ServingCellConfig</w:t>
              </w:r>
              <w:r>
                <w:t>-SpCell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738CF0" w14:textId="7835E767" w:rsidR="008B7869" w:rsidRPr="00B4600B" w:rsidRDefault="008B7869" w:rsidP="003F6C45">
            <w:pPr>
              <w:pStyle w:val="TAL"/>
              <w:rPr>
                <w:ins w:id="1521" w:author="Huawei" w:date="2021-07-12T10:34:00Z"/>
              </w:rPr>
            </w:pPr>
            <w:ins w:id="1522" w:author="Huawei" w:date="2021-07-12T10:34:00Z">
              <w:r>
                <w:t xml:space="preserve">Table </w:t>
              </w:r>
            </w:ins>
            <w:ins w:id="1523" w:author="Huawei" w:date="2021-07-12T10:43:00Z">
              <w:r w:rsidR="003F6C45">
                <w:t>6</w:t>
              </w:r>
            </w:ins>
            <w:ins w:id="1524" w:author="Huawei" w:date="2021-07-12T10:34:00Z">
              <w:r>
                <w:t>.5.3.3.4.3-3</w:t>
              </w:r>
            </w:ins>
          </w:p>
        </w:tc>
        <w:tc>
          <w:tcPr>
            <w:tcW w:w="1245" w:type="dxa"/>
            <w:tcBorders>
              <w:top w:val="single" w:sz="4" w:space="0" w:color="auto"/>
              <w:left w:val="single" w:sz="4" w:space="0" w:color="auto"/>
              <w:bottom w:val="single" w:sz="4" w:space="0" w:color="auto"/>
              <w:right w:val="single" w:sz="4" w:space="0" w:color="auto"/>
            </w:tcBorders>
          </w:tcPr>
          <w:p w14:paraId="50F2974C" w14:textId="77777777" w:rsidR="008B7869" w:rsidRPr="00B4600B" w:rsidRDefault="008B7869" w:rsidP="005B0EEC">
            <w:pPr>
              <w:pStyle w:val="TAL"/>
              <w:rPr>
                <w:ins w:id="1525" w:author="Huawei" w:date="2021-07-12T10:34:00Z"/>
              </w:rPr>
            </w:pPr>
          </w:p>
        </w:tc>
      </w:tr>
      <w:tr w:rsidR="008B7869" w:rsidRPr="00B4600B" w14:paraId="4B3CF123" w14:textId="77777777" w:rsidTr="005B0EEC">
        <w:trPr>
          <w:ins w:id="1526" w:author="Huawei" w:date="2021-07-12T10:34:00Z"/>
        </w:trPr>
        <w:tc>
          <w:tcPr>
            <w:tcW w:w="4535" w:type="dxa"/>
          </w:tcPr>
          <w:p w14:paraId="5D919E13" w14:textId="77777777" w:rsidR="008B7869" w:rsidRPr="00B4600B" w:rsidRDefault="008B7869" w:rsidP="005B0EEC">
            <w:pPr>
              <w:pStyle w:val="TAL"/>
              <w:rPr>
                <w:ins w:id="1527" w:author="Huawei" w:date="2021-07-12T10:34:00Z"/>
              </w:rPr>
            </w:pPr>
            <w:ins w:id="1528" w:author="Huawei" w:date="2021-07-12T10:34:00Z">
              <w:r w:rsidRPr="00B4600B">
                <w:t xml:space="preserve">  }</w:t>
              </w:r>
            </w:ins>
          </w:p>
        </w:tc>
        <w:tc>
          <w:tcPr>
            <w:tcW w:w="2267" w:type="dxa"/>
          </w:tcPr>
          <w:p w14:paraId="366A39EF" w14:textId="77777777" w:rsidR="008B7869" w:rsidRPr="00B4600B" w:rsidRDefault="008B7869" w:rsidP="005B0EEC">
            <w:pPr>
              <w:pStyle w:val="TAL"/>
              <w:rPr>
                <w:ins w:id="1529" w:author="Huawei" w:date="2021-07-12T10:34:00Z"/>
              </w:rPr>
            </w:pPr>
          </w:p>
        </w:tc>
        <w:tc>
          <w:tcPr>
            <w:tcW w:w="1700" w:type="dxa"/>
          </w:tcPr>
          <w:p w14:paraId="243D6968" w14:textId="77777777" w:rsidR="008B7869" w:rsidRPr="00B4600B" w:rsidRDefault="008B7869" w:rsidP="005B0EEC">
            <w:pPr>
              <w:pStyle w:val="TAL"/>
              <w:rPr>
                <w:ins w:id="1530" w:author="Huawei" w:date="2021-07-12T10:34:00Z"/>
              </w:rPr>
            </w:pPr>
          </w:p>
        </w:tc>
        <w:tc>
          <w:tcPr>
            <w:tcW w:w="1245" w:type="dxa"/>
          </w:tcPr>
          <w:p w14:paraId="63017D9E" w14:textId="77777777" w:rsidR="008B7869" w:rsidRPr="00B4600B" w:rsidRDefault="008B7869" w:rsidP="005B0EEC">
            <w:pPr>
              <w:pStyle w:val="TAL"/>
              <w:rPr>
                <w:ins w:id="1531" w:author="Huawei" w:date="2021-07-12T10:34:00Z"/>
              </w:rPr>
            </w:pPr>
          </w:p>
        </w:tc>
      </w:tr>
      <w:tr w:rsidR="008B7869" w:rsidRPr="00B4600B" w14:paraId="5EBD9630" w14:textId="77777777" w:rsidTr="005B0EEC">
        <w:trPr>
          <w:ins w:id="1532" w:author="Huawei" w:date="2021-07-12T10:34:00Z"/>
        </w:trPr>
        <w:tc>
          <w:tcPr>
            <w:tcW w:w="4535" w:type="dxa"/>
          </w:tcPr>
          <w:p w14:paraId="7BFBA447" w14:textId="77777777" w:rsidR="008B7869" w:rsidRPr="00B4600B" w:rsidRDefault="008B7869" w:rsidP="005B0EEC">
            <w:pPr>
              <w:pStyle w:val="TAL"/>
              <w:rPr>
                <w:ins w:id="1533" w:author="Huawei" w:date="2021-07-12T10:34:00Z"/>
              </w:rPr>
            </w:pPr>
            <w:ins w:id="1534" w:author="Huawei" w:date="2021-07-12T10:34:00Z">
              <w:r w:rsidRPr="00B4600B">
                <w:t xml:space="preserve">  </w:t>
              </w:r>
              <w:proofErr w:type="spellStart"/>
              <w:r w:rsidRPr="00B4600B">
                <w:t>sCellToAddModList</w:t>
              </w:r>
              <w:proofErr w:type="spellEnd"/>
              <w:r w:rsidRPr="00B4600B">
                <w:t xml:space="preserve"> SEQUENCE (SIZE (1..maxNrofSCells)) OF </w:t>
              </w:r>
              <w:proofErr w:type="spellStart"/>
              <w:r w:rsidRPr="00B4600B">
                <w:t>SCellConfig</w:t>
              </w:r>
              <w:proofErr w:type="spellEnd"/>
              <w:r w:rsidRPr="00B4600B">
                <w:t xml:space="preserve"> {</w:t>
              </w:r>
            </w:ins>
          </w:p>
        </w:tc>
        <w:tc>
          <w:tcPr>
            <w:tcW w:w="2267" w:type="dxa"/>
          </w:tcPr>
          <w:p w14:paraId="7FDA2C74" w14:textId="77777777" w:rsidR="008B7869" w:rsidRPr="00B4600B" w:rsidRDefault="008B7869" w:rsidP="005B0EEC">
            <w:pPr>
              <w:pStyle w:val="TAL"/>
              <w:rPr>
                <w:ins w:id="1535" w:author="Huawei" w:date="2021-07-12T10:34:00Z"/>
              </w:rPr>
            </w:pPr>
            <w:ins w:id="1536" w:author="Huawei" w:date="2021-07-12T10:34:00Z">
              <w:r w:rsidRPr="00B4600B">
                <w:t>1 entry</w:t>
              </w:r>
            </w:ins>
          </w:p>
        </w:tc>
        <w:tc>
          <w:tcPr>
            <w:tcW w:w="1700" w:type="dxa"/>
          </w:tcPr>
          <w:p w14:paraId="6FE8574C" w14:textId="77777777" w:rsidR="008B7869" w:rsidRPr="00B4600B" w:rsidRDefault="008B7869" w:rsidP="005B0EEC">
            <w:pPr>
              <w:pStyle w:val="TAL"/>
              <w:rPr>
                <w:ins w:id="1537" w:author="Huawei" w:date="2021-07-12T10:34:00Z"/>
              </w:rPr>
            </w:pPr>
          </w:p>
        </w:tc>
        <w:tc>
          <w:tcPr>
            <w:tcW w:w="1245" w:type="dxa"/>
          </w:tcPr>
          <w:p w14:paraId="3F69F3DF" w14:textId="77777777" w:rsidR="008B7869" w:rsidRPr="00B4600B" w:rsidRDefault="008B7869" w:rsidP="005B0EEC">
            <w:pPr>
              <w:pStyle w:val="TAL"/>
              <w:rPr>
                <w:ins w:id="1538" w:author="Huawei" w:date="2021-07-12T10:34:00Z"/>
              </w:rPr>
            </w:pPr>
          </w:p>
        </w:tc>
      </w:tr>
      <w:tr w:rsidR="008B7869" w:rsidRPr="00B4600B" w14:paraId="34D696EA" w14:textId="77777777" w:rsidTr="005B0EEC">
        <w:trPr>
          <w:ins w:id="1539" w:author="Huawei" w:date="2021-07-12T10:34:00Z"/>
        </w:trPr>
        <w:tc>
          <w:tcPr>
            <w:tcW w:w="4535" w:type="dxa"/>
          </w:tcPr>
          <w:p w14:paraId="2A37AA06" w14:textId="77777777" w:rsidR="008B7869" w:rsidRPr="00B4600B" w:rsidRDefault="008B7869" w:rsidP="005B0EEC">
            <w:pPr>
              <w:pStyle w:val="TAL"/>
              <w:rPr>
                <w:ins w:id="1540" w:author="Huawei" w:date="2021-07-12T10:34:00Z"/>
              </w:rPr>
            </w:pPr>
            <w:ins w:id="1541" w:author="Huawei" w:date="2021-07-12T10:34:00Z">
              <w:r w:rsidRPr="00B4600B">
                <w:t xml:space="preserve">    </w:t>
              </w:r>
              <w:proofErr w:type="spellStart"/>
              <w:r w:rsidRPr="00B4600B">
                <w:t>SCellConfig</w:t>
              </w:r>
              <w:proofErr w:type="spellEnd"/>
              <w:r w:rsidRPr="00B4600B">
                <w:t>[1] SEQUENCE {</w:t>
              </w:r>
            </w:ins>
          </w:p>
        </w:tc>
        <w:tc>
          <w:tcPr>
            <w:tcW w:w="2267" w:type="dxa"/>
          </w:tcPr>
          <w:p w14:paraId="348261F3" w14:textId="77777777" w:rsidR="008B7869" w:rsidRPr="00B4600B" w:rsidRDefault="008B7869" w:rsidP="005B0EEC">
            <w:pPr>
              <w:pStyle w:val="TAL"/>
              <w:rPr>
                <w:ins w:id="1542" w:author="Huawei" w:date="2021-07-12T10:34:00Z"/>
              </w:rPr>
            </w:pPr>
          </w:p>
        </w:tc>
        <w:tc>
          <w:tcPr>
            <w:tcW w:w="1700" w:type="dxa"/>
          </w:tcPr>
          <w:p w14:paraId="08F482D8" w14:textId="77777777" w:rsidR="008B7869" w:rsidRPr="00B4600B" w:rsidRDefault="008B7869" w:rsidP="005B0EEC">
            <w:pPr>
              <w:pStyle w:val="TAL"/>
              <w:rPr>
                <w:ins w:id="1543" w:author="Huawei" w:date="2021-07-12T10:34:00Z"/>
              </w:rPr>
            </w:pPr>
            <w:ins w:id="1544" w:author="Huawei" w:date="2021-07-12T10:34:00Z">
              <w:r w:rsidRPr="00B4600B">
                <w:t>entry 1</w:t>
              </w:r>
            </w:ins>
          </w:p>
        </w:tc>
        <w:tc>
          <w:tcPr>
            <w:tcW w:w="1245" w:type="dxa"/>
          </w:tcPr>
          <w:p w14:paraId="274C4A99" w14:textId="77777777" w:rsidR="008B7869" w:rsidRPr="00B4600B" w:rsidRDefault="008B7869" w:rsidP="005B0EEC">
            <w:pPr>
              <w:pStyle w:val="TAL"/>
              <w:rPr>
                <w:ins w:id="1545" w:author="Huawei" w:date="2021-07-12T10:34:00Z"/>
              </w:rPr>
            </w:pPr>
          </w:p>
        </w:tc>
      </w:tr>
      <w:tr w:rsidR="008B7869" w:rsidRPr="00B4600B" w14:paraId="25426FF9" w14:textId="77777777" w:rsidTr="005B0EEC">
        <w:trPr>
          <w:ins w:id="1546" w:author="Huawei" w:date="2021-07-12T10:34:00Z"/>
        </w:trPr>
        <w:tc>
          <w:tcPr>
            <w:tcW w:w="4535" w:type="dxa"/>
          </w:tcPr>
          <w:p w14:paraId="276865DA" w14:textId="77777777" w:rsidR="008B7869" w:rsidRPr="00B4600B" w:rsidRDefault="008B7869" w:rsidP="005B0EEC">
            <w:pPr>
              <w:pStyle w:val="TAL"/>
              <w:rPr>
                <w:ins w:id="1547" w:author="Huawei" w:date="2021-07-12T10:34:00Z"/>
              </w:rPr>
            </w:pPr>
            <w:ins w:id="1548" w:author="Huawei" w:date="2021-07-12T10:34:00Z">
              <w:r w:rsidRPr="00B4600B">
                <w:t xml:space="preserve">      </w:t>
              </w:r>
              <w:proofErr w:type="spellStart"/>
              <w:r w:rsidRPr="00B4600B">
                <w:t>sCellConfigDedicated</w:t>
              </w:r>
              <w:proofErr w:type="spellEnd"/>
            </w:ins>
          </w:p>
        </w:tc>
        <w:tc>
          <w:tcPr>
            <w:tcW w:w="2267" w:type="dxa"/>
          </w:tcPr>
          <w:p w14:paraId="6B1823AD" w14:textId="77777777" w:rsidR="008B7869" w:rsidRPr="00B4600B" w:rsidRDefault="008B7869" w:rsidP="005B0EEC">
            <w:pPr>
              <w:pStyle w:val="TAL"/>
              <w:rPr>
                <w:ins w:id="1549" w:author="Huawei" w:date="2021-07-12T10:34:00Z"/>
              </w:rPr>
            </w:pPr>
            <w:proofErr w:type="spellStart"/>
            <w:ins w:id="1550" w:author="Huawei" w:date="2021-07-12T10:34:00Z">
              <w:r w:rsidRPr="00B4600B">
                <w:t>ServingCellConfig</w:t>
              </w:r>
              <w:r>
                <w:t>-SCell</w:t>
              </w:r>
              <w:proofErr w:type="spellEnd"/>
            </w:ins>
          </w:p>
        </w:tc>
        <w:tc>
          <w:tcPr>
            <w:tcW w:w="1700" w:type="dxa"/>
          </w:tcPr>
          <w:p w14:paraId="181D88A1" w14:textId="34E16B4C" w:rsidR="008B7869" w:rsidRPr="00B4600B" w:rsidRDefault="008B7869" w:rsidP="003F6C45">
            <w:pPr>
              <w:pStyle w:val="TAL"/>
              <w:rPr>
                <w:ins w:id="1551" w:author="Huawei" w:date="2021-07-12T10:34:00Z"/>
              </w:rPr>
            </w:pPr>
            <w:ins w:id="1552" w:author="Huawei" w:date="2021-07-12T10:34:00Z">
              <w:r>
                <w:t xml:space="preserve">Table </w:t>
              </w:r>
            </w:ins>
            <w:ins w:id="1553" w:author="Huawei" w:date="2021-07-12T10:43:00Z">
              <w:r w:rsidR="003F6C45">
                <w:t>6</w:t>
              </w:r>
            </w:ins>
            <w:ins w:id="1554" w:author="Huawei" w:date="2021-07-12T10:34:00Z">
              <w:r>
                <w:t>.5.3.3.4.3-4</w:t>
              </w:r>
            </w:ins>
          </w:p>
        </w:tc>
        <w:tc>
          <w:tcPr>
            <w:tcW w:w="1245" w:type="dxa"/>
          </w:tcPr>
          <w:p w14:paraId="400F47CE" w14:textId="77777777" w:rsidR="008B7869" w:rsidRPr="00B4600B" w:rsidRDefault="008B7869" w:rsidP="005B0EEC">
            <w:pPr>
              <w:pStyle w:val="TAL"/>
              <w:rPr>
                <w:ins w:id="1555" w:author="Huawei" w:date="2021-07-12T10:34:00Z"/>
              </w:rPr>
            </w:pPr>
          </w:p>
        </w:tc>
      </w:tr>
      <w:tr w:rsidR="008B7869" w:rsidRPr="00B4600B" w14:paraId="41E367E2" w14:textId="77777777" w:rsidTr="005B0EEC">
        <w:trPr>
          <w:ins w:id="1556" w:author="Huawei" w:date="2021-07-12T10:34:00Z"/>
        </w:trPr>
        <w:tc>
          <w:tcPr>
            <w:tcW w:w="4535" w:type="dxa"/>
          </w:tcPr>
          <w:p w14:paraId="00CE5789" w14:textId="77777777" w:rsidR="008B7869" w:rsidRPr="00B4600B" w:rsidRDefault="008B7869" w:rsidP="005B0EEC">
            <w:pPr>
              <w:pStyle w:val="TAL"/>
              <w:rPr>
                <w:ins w:id="1557" w:author="Huawei" w:date="2021-07-12T10:34:00Z"/>
              </w:rPr>
            </w:pPr>
            <w:ins w:id="1558" w:author="Huawei" w:date="2021-07-12T10:34:00Z">
              <w:r w:rsidRPr="00B4600B">
                <w:t xml:space="preserve">    }</w:t>
              </w:r>
            </w:ins>
          </w:p>
        </w:tc>
        <w:tc>
          <w:tcPr>
            <w:tcW w:w="2267" w:type="dxa"/>
          </w:tcPr>
          <w:p w14:paraId="0700DF77" w14:textId="77777777" w:rsidR="008B7869" w:rsidRPr="00B4600B" w:rsidRDefault="008B7869" w:rsidP="005B0EEC">
            <w:pPr>
              <w:pStyle w:val="TAL"/>
              <w:rPr>
                <w:ins w:id="1559" w:author="Huawei" w:date="2021-07-12T10:34:00Z"/>
              </w:rPr>
            </w:pPr>
          </w:p>
        </w:tc>
        <w:tc>
          <w:tcPr>
            <w:tcW w:w="1700" w:type="dxa"/>
          </w:tcPr>
          <w:p w14:paraId="478990A7" w14:textId="77777777" w:rsidR="008B7869" w:rsidRPr="00B4600B" w:rsidRDefault="008B7869" w:rsidP="005B0EEC">
            <w:pPr>
              <w:pStyle w:val="TAL"/>
              <w:rPr>
                <w:ins w:id="1560" w:author="Huawei" w:date="2021-07-12T10:34:00Z"/>
              </w:rPr>
            </w:pPr>
          </w:p>
        </w:tc>
        <w:tc>
          <w:tcPr>
            <w:tcW w:w="1245" w:type="dxa"/>
          </w:tcPr>
          <w:p w14:paraId="037F3365" w14:textId="77777777" w:rsidR="008B7869" w:rsidRPr="00B4600B" w:rsidRDefault="008B7869" w:rsidP="005B0EEC">
            <w:pPr>
              <w:pStyle w:val="TAL"/>
              <w:rPr>
                <w:ins w:id="1561" w:author="Huawei" w:date="2021-07-12T10:34:00Z"/>
              </w:rPr>
            </w:pPr>
          </w:p>
        </w:tc>
      </w:tr>
      <w:tr w:rsidR="008B7869" w:rsidRPr="00B4600B" w14:paraId="049E2970" w14:textId="77777777" w:rsidTr="005B0EEC">
        <w:trPr>
          <w:ins w:id="1562" w:author="Huawei" w:date="2021-07-12T10:34:00Z"/>
        </w:trPr>
        <w:tc>
          <w:tcPr>
            <w:tcW w:w="4535" w:type="dxa"/>
          </w:tcPr>
          <w:p w14:paraId="4C1519CD" w14:textId="77777777" w:rsidR="008B7869" w:rsidRPr="00B4600B" w:rsidRDefault="008B7869" w:rsidP="005B0EEC">
            <w:pPr>
              <w:pStyle w:val="TAL"/>
              <w:rPr>
                <w:ins w:id="1563" w:author="Huawei" w:date="2021-07-12T10:34:00Z"/>
              </w:rPr>
            </w:pPr>
            <w:ins w:id="1564" w:author="Huawei" w:date="2021-07-12T10:34:00Z">
              <w:r w:rsidRPr="00B4600B">
                <w:t xml:space="preserve">  }</w:t>
              </w:r>
            </w:ins>
          </w:p>
        </w:tc>
        <w:tc>
          <w:tcPr>
            <w:tcW w:w="2267" w:type="dxa"/>
          </w:tcPr>
          <w:p w14:paraId="608B9900" w14:textId="77777777" w:rsidR="008B7869" w:rsidRPr="00B4600B" w:rsidRDefault="008B7869" w:rsidP="005B0EEC">
            <w:pPr>
              <w:pStyle w:val="TAL"/>
              <w:rPr>
                <w:ins w:id="1565" w:author="Huawei" w:date="2021-07-12T10:34:00Z"/>
              </w:rPr>
            </w:pPr>
          </w:p>
        </w:tc>
        <w:tc>
          <w:tcPr>
            <w:tcW w:w="1700" w:type="dxa"/>
          </w:tcPr>
          <w:p w14:paraId="6679726F" w14:textId="77777777" w:rsidR="008B7869" w:rsidRPr="00B4600B" w:rsidRDefault="008B7869" w:rsidP="005B0EEC">
            <w:pPr>
              <w:pStyle w:val="TAL"/>
              <w:rPr>
                <w:ins w:id="1566" w:author="Huawei" w:date="2021-07-12T10:34:00Z"/>
              </w:rPr>
            </w:pPr>
          </w:p>
        </w:tc>
        <w:tc>
          <w:tcPr>
            <w:tcW w:w="1245" w:type="dxa"/>
          </w:tcPr>
          <w:p w14:paraId="5C27F991" w14:textId="77777777" w:rsidR="008B7869" w:rsidRPr="00B4600B" w:rsidRDefault="008B7869" w:rsidP="005B0EEC">
            <w:pPr>
              <w:pStyle w:val="TAL"/>
              <w:rPr>
                <w:ins w:id="1567" w:author="Huawei" w:date="2021-07-12T10:34:00Z"/>
              </w:rPr>
            </w:pPr>
          </w:p>
        </w:tc>
      </w:tr>
      <w:tr w:rsidR="008B7869" w:rsidRPr="00B4600B" w14:paraId="288B0A5A" w14:textId="77777777" w:rsidTr="005B0EEC">
        <w:trPr>
          <w:ins w:id="1568" w:author="Huawei" w:date="2021-07-12T10:34:00Z"/>
        </w:trPr>
        <w:tc>
          <w:tcPr>
            <w:tcW w:w="4535" w:type="dxa"/>
          </w:tcPr>
          <w:p w14:paraId="42A86788" w14:textId="77777777" w:rsidR="008B7869" w:rsidRPr="00B4600B" w:rsidRDefault="008B7869" w:rsidP="005B0EEC">
            <w:pPr>
              <w:pStyle w:val="TAL"/>
              <w:rPr>
                <w:ins w:id="1569" w:author="Huawei" w:date="2021-07-12T10:34:00Z"/>
              </w:rPr>
            </w:pPr>
            <w:ins w:id="1570" w:author="Huawei" w:date="2021-07-12T10:34:00Z">
              <w:r w:rsidRPr="00B4600B">
                <w:t>}</w:t>
              </w:r>
            </w:ins>
          </w:p>
        </w:tc>
        <w:tc>
          <w:tcPr>
            <w:tcW w:w="2267" w:type="dxa"/>
          </w:tcPr>
          <w:p w14:paraId="5198AEF0" w14:textId="77777777" w:rsidR="008B7869" w:rsidRPr="00B4600B" w:rsidRDefault="008B7869" w:rsidP="005B0EEC">
            <w:pPr>
              <w:pStyle w:val="TAL"/>
              <w:rPr>
                <w:ins w:id="1571" w:author="Huawei" w:date="2021-07-12T10:34:00Z"/>
              </w:rPr>
            </w:pPr>
          </w:p>
        </w:tc>
        <w:tc>
          <w:tcPr>
            <w:tcW w:w="1700" w:type="dxa"/>
          </w:tcPr>
          <w:p w14:paraId="697C018E" w14:textId="77777777" w:rsidR="008B7869" w:rsidRPr="00B4600B" w:rsidRDefault="008B7869" w:rsidP="005B0EEC">
            <w:pPr>
              <w:pStyle w:val="TAL"/>
              <w:rPr>
                <w:ins w:id="1572" w:author="Huawei" w:date="2021-07-12T10:34:00Z"/>
              </w:rPr>
            </w:pPr>
          </w:p>
        </w:tc>
        <w:tc>
          <w:tcPr>
            <w:tcW w:w="1245" w:type="dxa"/>
          </w:tcPr>
          <w:p w14:paraId="555492A8" w14:textId="77777777" w:rsidR="008B7869" w:rsidRPr="00B4600B" w:rsidRDefault="008B7869" w:rsidP="005B0EEC">
            <w:pPr>
              <w:pStyle w:val="TAL"/>
              <w:rPr>
                <w:ins w:id="1573" w:author="Huawei" w:date="2021-07-12T10:34:00Z"/>
              </w:rPr>
            </w:pPr>
          </w:p>
        </w:tc>
      </w:tr>
    </w:tbl>
    <w:p w14:paraId="7918F7EF" w14:textId="77777777" w:rsidR="008B7869" w:rsidRPr="00B4600B" w:rsidRDefault="008B7869" w:rsidP="008B7869">
      <w:pPr>
        <w:rPr>
          <w:ins w:id="1574" w:author="Huawei" w:date="2021-07-12T10:34:00Z"/>
        </w:rPr>
      </w:pPr>
    </w:p>
    <w:p w14:paraId="4DEC727A" w14:textId="5707A912" w:rsidR="008B7869" w:rsidRPr="00BE2064" w:rsidRDefault="008B7869" w:rsidP="008B7869">
      <w:pPr>
        <w:pStyle w:val="TH"/>
        <w:rPr>
          <w:ins w:id="1575" w:author="Huawei" w:date="2021-07-12T10:34:00Z"/>
        </w:rPr>
      </w:pPr>
      <w:ins w:id="1576" w:author="Huawei" w:date="2021-07-12T10:34:00Z">
        <w:r>
          <w:t xml:space="preserve">Table </w:t>
        </w:r>
      </w:ins>
      <w:ins w:id="1577" w:author="Huawei" w:date="2021-07-12T10:43:00Z">
        <w:r w:rsidR="003F6C45">
          <w:t>6</w:t>
        </w:r>
      </w:ins>
      <w:ins w:id="1578" w:author="Huawei" w:date="2021-07-12T10:34:00Z">
        <w:r>
          <w:t>.5.3.3.4.3-3</w:t>
        </w:r>
        <w:r w:rsidRPr="00BE2064">
          <w:t xml:space="preserve">: </w:t>
        </w:r>
        <w:proofErr w:type="spellStart"/>
        <w:r w:rsidRPr="00C0101E">
          <w:t>ServingCellConfig-SpCell</w:t>
        </w:r>
        <w:proofErr w:type="spellEnd"/>
        <w:r>
          <w:t xml:space="preserve"> (Table </w:t>
        </w:r>
      </w:ins>
      <w:ins w:id="1579" w:author="Huawei" w:date="2021-07-12T10:43:00Z">
        <w:r w:rsidR="003F6C45">
          <w:t>6</w:t>
        </w:r>
      </w:ins>
      <w:ins w:id="1580" w:author="Huawei" w:date="2021-07-12T10:34:00Z">
        <w:r>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60635C65" w14:textId="77777777" w:rsidTr="005B0EEC">
        <w:trPr>
          <w:ins w:id="1581" w:author="Huawei" w:date="2021-07-12T10:34:00Z"/>
        </w:trPr>
        <w:tc>
          <w:tcPr>
            <w:tcW w:w="9747" w:type="dxa"/>
            <w:gridSpan w:val="4"/>
          </w:tcPr>
          <w:p w14:paraId="02F08678" w14:textId="77777777" w:rsidR="008B7869" w:rsidRPr="00BE2064" w:rsidRDefault="008B7869" w:rsidP="005B0EEC">
            <w:pPr>
              <w:pStyle w:val="TAH"/>
              <w:jc w:val="left"/>
              <w:rPr>
                <w:ins w:id="1582" w:author="Huawei" w:date="2021-07-12T10:34:00Z"/>
                <w:b w:val="0"/>
              </w:rPr>
            </w:pPr>
            <w:ins w:id="1583" w:author="Huawei" w:date="2021-07-12T10:34:00Z">
              <w:r w:rsidRPr="00BE2064">
                <w:rPr>
                  <w:b w:val="0"/>
                </w:rPr>
                <w:t xml:space="preserve">Derivation Path: </w:t>
              </w:r>
              <w:proofErr w:type="spellStart"/>
              <w:r w:rsidRPr="00A34B4F">
                <w:rPr>
                  <w:b w:val="0"/>
                </w:rPr>
                <w:t>TS</w:t>
              </w:r>
              <w:proofErr w:type="spellEnd"/>
              <w:r w:rsidRPr="00A34B4F">
                <w:rPr>
                  <w:b w:val="0"/>
                </w:rPr>
                <w:t xml:space="preserve"> 38.508-1 [14]</w:t>
              </w:r>
              <w:r w:rsidRPr="00BE2064">
                <w:rPr>
                  <w:b w:val="0"/>
                </w:rPr>
                <w:t xml:space="preserve">, </w:t>
              </w:r>
              <w:r w:rsidRPr="00C0101E">
                <w:rPr>
                  <w:b w:val="0"/>
                </w:rPr>
                <w:t>Table 4.6.3-167</w:t>
              </w:r>
            </w:ins>
          </w:p>
        </w:tc>
      </w:tr>
      <w:tr w:rsidR="008B7869" w:rsidRPr="00BE2064" w14:paraId="4EDA2AC2" w14:textId="77777777" w:rsidTr="005B0EEC">
        <w:trPr>
          <w:ins w:id="1584" w:author="Huawei" w:date="2021-07-12T10:34:00Z"/>
        </w:trPr>
        <w:tc>
          <w:tcPr>
            <w:tcW w:w="4535" w:type="dxa"/>
          </w:tcPr>
          <w:p w14:paraId="5EDC6E60" w14:textId="77777777" w:rsidR="008B7869" w:rsidRPr="00BE2064" w:rsidRDefault="008B7869" w:rsidP="005B0EEC">
            <w:pPr>
              <w:pStyle w:val="TAH"/>
              <w:rPr>
                <w:ins w:id="1585" w:author="Huawei" w:date="2021-07-12T10:34:00Z"/>
              </w:rPr>
            </w:pPr>
            <w:ins w:id="1586" w:author="Huawei" w:date="2021-07-12T10:34:00Z">
              <w:r w:rsidRPr="00BE2064">
                <w:t>Information Element</w:t>
              </w:r>
            </w:ins>
          </w:p>
        </w:tc>
        <w:tc>
          <w:tcPr>
            <w:tcW w:w="2267" w:type="dxa"/>
          </w:tcPr>
          <w:p w14:paraId="498347FE" w14:textId="77777777" w:rsidR="008B7869" w:rsidRPr="00BE2064" w:rsidRDefault="008B7869" w:rsidP="005B0EEC">
            <w:pPr>
              <w:pStyle w:val="TAH"/>
              <w:rPr>
                <w:ins w:id="1587" w:author="Huawei" w:date="2021-07-12T10:34:00Z"/>
              </w:rPr>
            </w:pPr>
            <w:ins w:id="1588" w:author="Huawei" w:date="2021-07-12T10:34:00Z">
              <w:r w:rsidRPr="00BE2064">
                <w:t>Value/remark</w:t>
              </w:r>
            </w:ins>
          </w:p>
        </w:tc>
        <w:tc>
          <w:tcPr>
            <w:tcW w:w="1700" w:type="dxa"/>
          </w:tcPr>
          <w:p w14:paraId="4C6DC36C" w14:textId="77777777" w:rsidR="008B7869" w:rsidRPr="00BE2064" w:rsidRDefault="008B7869" w:rsidP="005B0EEC">
            <w:pPr>
              <w:pStyle w:val="TAH"/>
              <w:rPr>
                <w:ins w:id="1589" w:author="Huawei" w:date="2021-07-12T10:34:00Z"/>
              </w:rPr>
            </w:pPr>
            <w:ins w:id="1590" w:author="Huawei" w:date="2021-07-12T10:34:00Z">
              <w:r w:rsidRPr="00BE2064">
                <w:t>Comment</w:t>
              </w:r>
            </w:ins>
          </w:p>
        </w:tc>
        <w:tc>
          <w:tcPr>
            <w:tcW w:w="1245" w:type="dxa"/>
          </w:tcPr>
          <w:p w14:paraId="29EEF282" w14:textId="77777777" w:rsidR="008B7869" w:rsidRPr="00BE2064" w:rsidRDefault="008B7869" w:rsidP="005B0EEC">
            <w:pPr>
              <w:pStyle w:val="TAH"/>
              <w:rPr>
                <w:ins w:id="1591" w:author="Huawei" w:date="2021-07-12T10:34:00Z"/>
              </w:rPr>
            </w:pPr>
            <w:ins w:id="1592" w:author="Huawei" w:date="2021-07-12T10:34:00Z">
              <w:r w:rsidRPr="00BE2064">
                <w:t>Condition</w:t>
              </w:r>
            </w:ins>
          </w:p>
        </w:tc>
      </w:tr>
      <w:tr w:rsidR="008B7869" w:rsidRPr="00BE2064" w14:paraId="2E060019" w14:textId="77777777" w:rsidTr="005B0EEC">
        <w:trPr>
          <w:ins w:id="1593" w:author="Huawei" w:date="2021-07-12T10:34:00Z"/>
        </w:trPr>
        <w:tc>
          <w:tcPr>
            <w:tcW w:w="4535" w:type="dxa"/>
          </w:tcPr>
          <w:p w14:paraId="22A743E6" w14:textId="77777777" w:rsidR="008B7869" w:rsidRPr="00BE2064" w:rsidRDefault="008B7869" w:rsidP="005B0EEC">
            <w:pPr>
              <w:pStyle w:val="TAL"/>
              <w:rPr>
                <w:ins w:id="1594" w:author="Huawei" w:date="2021-07-12T10:34:00Z"/>
              </w:rPr>
            </w:pPr>
            <w:proofErr w:type="spellStart"/>
            <w:ins w:id="1595" w:author="Huawei" w:date="2021-07-12T10:34:00Z">
              <w:r w:rsidRPr="00BE2064">
                <w:t>ServingCellConfig</w:t>
              </w:r>
              <w:proofErr w:type="spellEnd"/>
              <w:r w:rsidRPr="00BE2064">
                <w:t xml:space="preserve"> ::= SEQUENCE {</w:t>
              </w:r>
            </w:ins>
          </w:p>
        </w:tc>
        <w:tc>
          <w:tcPr>
            <w:tcW w:w="2267" w:type="dxa"/>
          </w:tcPr>
          <w:p w14:paraId="05E485DB" w14:textId="77777777" w:rsidR="008B7869" w:rsidRPr="00BE2064" w:rsidRDefault="008B7869" w:rsidP="005B0EEC">
            <w:pPr>
              <w:pStyle w:val="TAL"/>
              <w:rPr>
                <w:ins w:id="1596" w:author="Huawei" w:date="2021-07-12T10:34:00Z"/>
              </w:rPr>
            </w:pPr>
          </w:p>
        </w:tc>
        <w:tc>
          <w:tcPr>
            <w:tcW w:w="1700" w:type="dxa"/>
          </w:tcPr>
          <w:p w14:paraId="2AEFD7FC" w14:textId="77777777" w:rsidR="008B7869" w:rsidRPr="00BE2064" w:rsidRDefault="008B7869" w:rsidP="005B0EEC">
            <w:pPr>
              <w:pStyle w:val="TAL"/>
              <w:rPr>
                <w:ins w:id="1597" w:author="Huawei" w:date="2021-07-12T10:34:00Z"/>
              </w:rPr>
            </w:pPr>
          </w:p>
        </w:tc>
        <w:tc>
          <w:tcPr>
            <w:tcW w:w="1245" w:type="dxa"/>
          </w:tcPr>
          <w:p w14:paraId="4E3DA594" w14:textId="77777777" w:rsidR="008B7869" w:rsidRPr="00BE2064" w:rsidRDefault="008B7869" w:rsidP="005B0EEC">
            <w:pPr>
              <w:pStyle w:val="TAL"/>
              <w:rPr>
                <w:ins w:id="1598" w:author="Huawei" w:date="2021-07-12T10:34:00Z"/>
              </w:rPr>
            </w:pPr>
          </w:p>
        </w:tc>
      </w:tr>
      <w:tr w:rsidR="008B7869" w:rsidRPr="00BE2064" w14:paraId="77C11324" w14:textId="77777777" w:rsidTr="005B0EEC">
        <w:trPr>
          <w:ins w:id="1599" w:author="Huawei" w:date="2021-07-12T10:34:00Z"/>
        </w:trPr>
        <w:tc>
          <w:tcPr>
            <w:tcW w:w="4535" w:type="dxa"/>
          </w:tcPr>
          <w:p w14:paraId="373E970C" w14:textId="77777777" w:rsidR="008B7869" w:rsidRPr="00BE2064" w:rsidRDefault="008B7869" w:rsidP="005B0EEC">
            <w:pPr>
              <w:pStyle w:val="TAL"/>
              <w:rPr>
                <w:ins w:id="1600" w:author="Huawei" w:date="2021-07-12T10:34:00Z"/>
              </w:rPr>
            </w:pPr>
            <w:ins w:id="1601" w:author="Huawei" w:date="2021-07-12T10:34:00Z">
              <w:r w:rsidRPr="00BE2064">
                <w:t xml:space="preserve">  </w:t>
              </w:r>
              <w:proofErr w:type="spellStart"/>
              <w:r w:rsidRPr="00BE2064">
                <w:t>csi-MeasConfig</w:t>
              </w:r>
              <w:proofErr w:type="spellEnd"/>
            </w:ins>
          </w:p>
        </w:tc>
        <w:tc>
          <w:tcPr>
            <w:tcW w:w="2267" w:type="dxa"/>
          </w:tcPr>
          <w:p w14:paraId="77358AA3" w14:textId="62F65777" w:rsidR="008B7869" w:rsidRPr="00BE2064" w:rsidRDefault="008B7869" w:rsidP="005B0EEC">
            <w:pPr>
              <w:pStyle w:val="TAL"/>
              <w:rPr>
                <w:ins w:id="1602" w:author="Huawei" w:date="2021-07-12T10:34:00Z"/>
              </w:rPr>
            </w:pPr>
            <w:ins w:id="1603" w:author="Huawei" w:date="2021-07-12T10:34:00Z">
              <w:r w:rsidRPr="00C0101E">
                <w:t>CSI-</w:t>
              </w:r>
              <w:proofErr w:type="spellStart"/>
              <w:r w:rsidRPr="00C0101E">
                <w:t>MeasConfig</w:t>
              </w:r>
              <w:proofErr w:type="spellEnd"/>
              <w:r w:rsidRPr="00C0101E">
                <w:t xml:space="preserve"> for </w:t>
              </w:r>
              <w:proofErr w:type="spellStart"/>
              <w:r w:rsidRPr="00C0101E">
                <w:t>RRM</w:t>
              </w:r>
              <w:proofErr w:type="spellEnd"/>
              <w:r>
                <w:t xml:space="preserve"> specified in </w:t>
              </w:r>
              <w:proofErr w:type="spellStart"/>
              <w:r>
                <w:t>TS</w:t>
              </w:r>
              <w:proofErr w:type="spellEnd"/>
              <w:r>
                <w:t xml:space="preserve"> 38.508-1 [14] </w:t>
              </w:r>
            </w:ins>
            <w:ins w:id="1604" w:author="Huawei" w:date="2021-07-21T17:50:00Z">
              <w:r w:rsidR="0029115E" w:rsidRPr="00BE2064">
                <w:t>Table 7.3.1-6</w:t>
              </w:r>
            </w:ins>
          </w:p>
        </w:tc>
        <w:tc>
          <w:tcPr>
            <w:tcW w:w="1700" w:type="dxa"/>
          </w:tcPr>
          <w:p w14:paraId="5C1482E7" w14:textId="77777777" w:rsidR="008B7869" w:rsidRPr="00BE2064" w:rsidRDefault="008B7869" w:rsidP="005B0EEC">
            <w:pPr>
              <w:pStyle w:val="TAL"/>
              <w:rPr>
                <w:ins w:id="1605" w:author="Huawei" w:date="2021-07-12T10:34:00Z"/>
              </w:rPr>
            </w:pPr>
          </w:p>
        </w:tc>
        <w:tc>
          <w:tcPr>
            <w:tcW w:w="1245" w:type="dxa"/>
          </w:tcPr>
          <w:p w14:paraId="19EEC325" w14:textId="77777777" w:rsidR="008B7869" w:rsidRPr="00BE2064" w:rsidRDefault="008B7869" w:rsidP="005B0EEC">
            <w:pPr>
              <w:pStyle w:val="TAL"/>
              <w:rPr>
                <w:ins w:id="1606" w:author="Huawei" w:date="2021-07-12T10:34:00Z"/>
              </w:rPr>
            </w:pPr>
          </w:p>
        </w:tc>
      </w:tr>
      <w:tr w:rsidR="008B7869" w:rsidRPr="00BE2064" w14:paraId="2474783B" w14:textId="77777777" w:rsidTr="005B0EEC">
        <w:trPr>
          <w:ins w:id="1607" w:author="Huawei" w:date="2021-07-12T10:34:00Z"/>
        </w:trPr>
        <w:tc>
          <w:tcPr>
            <w:tcW w:w="4535" w:type="dxa"/>
            <w:tcBorders>
              <w:bottom w:val="single" w:sz="4" w:space="0" w:color="auto"/>
            </w:tcBorders>
          </w:tcPr>
          <w:p w14:paraId="45084ED4" w14:textId="77777777" w:rsidR="008B7869" w:rsidRPr="00BE2064" w:rsidRDefault="008B7869" w:rsidP="005B0EEC">
            <w:pPr>
              <w:pStyle w:val="TAL"/>
              <w:rPr>
                <w:ins w:id="1608" w:author="Huawei" w:date="2021-07-12T10:34:00Z"/>
              </w:rPr>
            </w:pPr>
            <w:ins w:id="1609" w:author="Huawei" w:date="2021-07-12T10:34:00Z">
              <w:r w:rsidRPr="00BE2064">
                <w:t>}</w:t>
              </w:r>
            </w:ins>
          </w:p>
        </w:tc>
        <w:tc>
          <w:tcPr>
            <w:tcW w:w="2267" w:type="dxa"/>
          </w:tcPr>
          <w:p w14:paraId="6AC4F381" w14:textId="77777777" w:rsidR="008B7869" w:rsidRPr="00BE2064" w:rsidRDefault="008B7869" w:rsidP="005B0EEC">
            <w:pPr>
              <w:pStyle w:val="TAL"/>
              <w:rPr>
                <w:ins w:id="1610" w:author="Huawei" w:date="2021-07-12T10:34:00Z"/>
              </w:rPr>
            </w:pPr>
          </w:p>
        </w:tc>
        <w:tc>
          <w:tcPr>
            <w:tcW w:w="1700" w:type="dxa"/>
          </w:tcPr>
          <w:p w14:paraId="20BE898F" w14:textId="77777777" w:rsidR="008B7869" w:rsidRPr="00BE2064" w:rsidRDefault="008B7869" w:rsidP="005B0EEC">
            <w:pPr>
              <w:pStyle w:val="TAL"/>
              <w:rPr>
                <w:ins w:id="1611" w:author="Huawei" w:date="2021-07-12T10:34:00Z"/>
              </w:rPr>
            </w:pPr>
          </w:p>
        </w:tc>
        <w:tc>
          <w:tcPr>
            <w:tcW w:w="1245" w:type="dxa"/>
          </w:tcPr>
          <w:p w14:paraId="48B009CA" w14:textId="77777777" w:rsidR="008B7869" w:rsidRPr="00BE2064" w:rsidRDefault="008B7869" w:rsidP="005B0EEC">
            <w:pPr>
              <w:pStyle w:val="TAL"/>
              <w:rPr>
                <w:ins w:id="1612" w:author="Huawei" w:date="2021-07-12T10:34:00Z"/>
              </w:rPr>
            </w:pPr>
          </w:p>
        </w:tc>
      </w:tr>
    </w:tbl>
    <w:p w14:paraId="23352DDA" w14:textId="77777777" w:rsidR="008B7869" w:rsidRPr="00BE2064" w:rsidRDefault="008B7869" w:rsidP="008B7869">
      <w:pPr>
        <w:rPr>
          <w:ins w:id="1613" w:author="Huawei" w:date="2021-07-12T10:34:00Z"/>
        </w:rPr>
      </w:pPr>
    </w:p>
    <w:p w14:paraId="4A2CC36F" w14:textId="26C9DBC5" w:rsidR="008B7869" w:rsidRPr="00BE2064" w:rsidRDefault="008B7869" w:rsidP="008B7869">
      <w:pPr>
        <w:pStyle w:val="TH"/>
        <w:rPr>
          <w:ins w:id="1614" w:author="Huawei" w:date="2021-07-12T10:34:00Z"/>
        </w:rPr>
      </w:pPr>
      <w:ins w:id="1615" w:author="Huawei" w:date="2021-07-12T10:34:00Z">
        <w:r>
          <w:t xml:space="preserve">Table </w:t>
        </w:r>
      </w:ins>
      <w:ins w:id="1616" w:author="Huawei" w:date="2021-07-12T10:43:00Z">
        <w:r w:rsidR="003F6C45">
          <w:t>6</w:t>
        </w:r>
      </w:ins>
      <w:ins w:id="1617" w:author="Huawei" w:date="2021-07-12T10:34:00Z">
        <w:r>
          <w:t>.5.3.3.4.3-4</w:t>
        </w:r>
        <w:r w:rsidRPr="00BE2064">
          <w:t xml:space="preserve">: </w:t>
        </w:r>
        <w:proofErr w:type="spellStart"/>
        <w:r w:rsidRPr="00C0101E">
          <w:t>ServingCellConfig-</w:t>
        </w:r>
        <w:r>
          <w:t>SCell</w:t>
        </w:r>
        <w:proofErr w:type="spellEnd"/>
        <w:r>
          <w:t xml:space="preserve"> (Table </w:t>
        </w:r>
      </w:ins>
      <w:ins w:id="1618" w:author="Huawei" w:date="2021-07-12T10:43:00Z">
        <w:r w:rsidR="003F6C45">
          <w:t>6</w:t>
        </w:r>
      </w:ins>
      <w:ins w:id="1619" w:author="Huawei" w:date="2021-07-12T10:34:00Z">
        <w:r>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1D0DAFC2" w14:textId="77777777" w:rsidTr="005B0EEC">
        <w:trPr>
          <w:ins w:id="1620" w:author="Huawei" w:date="2021-07-12T10:34:00Z"/>
        </w:trPr>
        <w:tc>
          <w:tcPr>
            <w:tcW w:w="9747" w:type="dxa"/>
            <w:gridSpan w:val="4"/>
          </w:tcPr>
          <w:p w14:paraId="32525EDA" w14:textId="77777777" w:rsidR="008B7869" w:rsidRPr="00BE2064" w:rsidRDefault="008B7869" w:rsidP="005B0EEC">
            <w:pPr>
              <w:pStyle w:val="TAH"/>
              <w:jc w:val="left"/>
              <w:rPr>
                <w:ins w:id="1621" w:author="Huawei" w:date="2021-07-12T10:34:00Z"/>
                <w:b w:val="0"/>
              </w:rPr>
            </w:pPr>
            <w:ins w:id="1622" w:author="Huawei" w:date="2021-07-12T10:34:00Z">
              <w:r w:rsidRPr="00BE2064">
                <w:rPr>
                  <w:b w:val="0"/>
                </w:rPr>
                <w:t xml:space="preserve">Derivation Path: </w:t>
              </w:r>
              <w:proofErr w:type="spellStart"/>
              <w:r w:rsidRPr="00A34B4F">
                <w:rPr>
                  <w:b w:val="0"/>
                </w:rPr>
                <w:t>TS</w:t>
              </w:r>
              <w:proofErr w:type="spellEnd"/>
              <w:r w:rsidRPr="00A34B4F">
                <w:rPr>
                  <w:b w:val="0"/>
                </w:rPr>
                <w:t xml:space="preserve"> 38.508-1 [14]</w:t>
              </w:r>
              <w:r w:rsidRPr="00BE2064">
                <w:rPr>
                  <w:b w:val="0"/>
                </w:rPr>
                <w:t xml:space="preserve">, </w:t>
              </w:r>
              <w:r w:rsidRPr="00C0101E">
                <w:rPr>
                  <w:b w:val="0"/>
                </w:rPr>
                <w:t>Table 4.6.3-167</w:t>
              </w:r>
              <w:r>
                <w:rPr>
                  <w:b w:val="0"/>
                </w:rPr>
                <w:t xml:space="preserve"> with condition </w:t>
              </w:r>
              <w:proofErr w:type="spellStart"/>
              <w:r>
                <w:rPr>
                  <w:b w:val="0"/>
                </w:rPr>
                <w:t>No_UL</w:t>
              </w:r>
              <w:proofErr w:type="spellEnd"/>
            </w:ins>
          </w:p>
        </w:tc>
      </w:tr>
      <w:tr w:rsidR="008B7869" w:rsidRPr="00BE2064" w14:paraId="26E65F72" w14:textId="77777777" w:rsidTr="005B0EEC">
        <w:trPr>
          <w:ins w:id="1623" w:author="Huawei" w:date="2021-07-12T10:34:00Z"/>
        </w:trPr>
        <w:tc>
          <w:tcPr>
            <w:tcW w:w="4535" w:type="dxa"/>
          </w:tcPr>
          <w:p w14:paraId="311C61CC" w14:textId="77777777" w:rsidR="008B7869" w:rsidRPr="00BE2064" w:rsidRDefault="008B7869" w:rsidP="005B0EEC">
            <w:pPr>
              <w:pStyle w:val="TAH"/>
              <w:rPr>
                <w:ins w:id="1624" w:author="Huawei" w:date="2021-07-12T10:34:00Z"/>
              </w:rPr>
            </w:pPr>
            <w:ins w:id="1625" w:author="Huawei" w:date="2021-07-12T10:34:00Z">
              <w:r w:rsidRPr="00BE2064">
                <w:t>Information Element</w:t>
              </w:r>
            </w:ins>
          </w:p>
        </w:tc>
        <w:tc>
          <w:tcPr>
            <w:tcW w:w="2267" w:type="dxa"/>
          </w:tcPr>
          <w:p w14:paraId="28E08B0E" w14:textId="77777777" w:rsidR="008B7869" w:rsidRPr="00BE2064" w:rsidRDefault="008B7869" w:rsidP="005B0EEC">
            <w:pPr>
              <w:pStyle w:val="TAH"/>
              <w:rPr>
                <w:ins w:id="1626" w:author="Huawei" w:date="2021-07-12T10:34:00Z"/>
              </w:rPr>
            </w:pPr>
            <w:ins w:id="1627" w:author="Huawei" w:date="2021-07-12T10:34:00Z">
              <w:r w:rsidRPr="00BE2064">
                <w:t>Value/remark</w:t>
              </w:r>
            </w:ins>
          </w:p>
        </w:tc>
        <w:tc>
          <w:tcPr>
            <w:tcW w:w="1700" w:type="dxa"/>
          </w:tcPr>
          <w:p w14:paraId="4943578D" w14:textId="77777777" w:rsidR="008B7869" w:rsidRPr="00BE2064" w:rsidRDefault="008B7869" w:rsidP="005B0EEC">
            <w:pPr>
              <w:pStyle w:val="TAH"/>
              <w:rPr>
                <w:ins w:id="1628" w:author="Huawei" w:date="2021-07-12T10:34:00Z"/>
              </w:rPr>
            </w:pPr>
            <w:ins w:id="1629" w:author="Huawei" w:date="2021-07-12T10:34:00Z">
              <w:r w:rsidRPr="00BE2064">
                <w:t>Comment</w:t>
              </w:r>
            </w:ins>
          </w:p>
        </w:tc>
        <w:tc>
          <w:tcPr>
            <w:tcW w:w="1245" w:type="dxa"/>
          </w:tcPr>
          <w:p w14:paraId="3782904B" w14:textId="77777777" w:rsidR="008B7869" w:rsidRPr="00BE2064" w:rsidRDefault="008B7869" w:rsidP="005B0EEC">
            <w:pPr>
              <w:pStyle w:val="TAH"/>
              <w:rPr>
                <w:ins w:id="1630" w:author="Huawei" w:date="2021-07-12T10:34:00Z"/>
              </w:rPr>
            </w:pPr>
            <w:ins w:id="1631" w:author="Huawei" w:date="2021-07-12T10:34:00Z">
              <w:r w:rsidRPr="00BE2064">
                <w:t>Condition</w:t>
              </w:r>
            </w:ins>
          </w:p>
        </w:tc>
      </w:tr>
      <w:tr w:rsidR="008B7869" w:rsidRPr="00BE2064" w14:paraId="50D94DCE" w14:textId="77777777" w:rsidTr="005B0EEC">
        <w:trPr>
          <w:ins w:id="1632" w:author="Huawei" w:date="2021-07-12T10:34:00Z"/>
        </w:trPr>
        <w:tc>
          <w:tcPr>
            <w:tcW w:w="4535" w:type="dxa"/>
          </w:tcPr>
          <w:p w14:paraId="6EE855DA" w14:textId="77777777" w:rsidR="008B7869" w:rsidRPr="00BE2064" w:rsidRDefault="008B7869" w:rsidP="005B0EEC">
            <w:pPr>
              <w:pStyle w:val="TAL"/>
              <w:rPr>
                <w:ins w:id="1633" w:author="Huawei" w:date="2021-07-12T10:34:00Z"/>
              </w:rPr>
            </w:pPr>
            <w:proofErr w:type="spellStart"/>
            <w:ins w:id="1634" w:author="Huawei" w:date="2021-07-12T10:34:00Z">
              <w:r w:rsidRPr="00BE2064">
                <w:t>ServingCellConfig</w:t>
              </w:r>
              <w:proofErr w:type="spellEnd"/>
              <w:r w:rsidRPr="00BE2064">
                <w:t xml:space="preserve"> ::= SEQUENCE {</w:t>
              </w:r>
            </w:ins>
          </w:p>
        </w:tc>
        <w:tc>
          <w:tcPr>
            <w:tcW w:w="2267" w:type="dxa"/>
          </w:tcPr>
          <w:p w14:paraId="62328A4C" w14:textId="77777777" w:rsidR="008B7869" w:rsidRPr="00BE2064" w:rsidRDefault="008B7869" w:rsidP="005B0EEC">
            <w:pPr>
              <w:pStyle w:val="TAL"/>
              <w:rPr>
                <w:ins w:id="1635" w:author="Huawei" w:date="2021-07-12T10:34:00Z"/>
              </w:rPr>
            </w:pPr>
          </w:p>
        </w:tc>
        <w:tc>
          <w:tcPr>
            <w:tcW w:w="1700" w:type="dxa"/>
          </w:tcPr>
          <w:p w14:paraId="47F07A6C" w14:textId="77777777" w:rsidR="008B7869" w:rsidRPr="00BE2064" w:rsidRDefault="008B7869" w:rsidP="005B0EEC">
            <w:pPr>
              <w:pStyle w:val="TAL"/>
              <w:rPr>
                <w:ins w:id="1636" w:author="Huawei" w:date="2021-07-12T10:34:00Z"/>
              </w:rPr>
            </w:pPr>
          </w:p>
        </w:tc>
        <w:tc>
          <w:tcPr>
            <w:tcW w:w="1245" w:type="dxa"/>
          </w:tcPr>
          <w:p w14:paraId="6F9561E4" w14:textId="77777777" w:rsidR="008B7869" w:rsidRPr="00BE2064" w:rsidRDefault="008B7869" w:rsidP="005B0EEC">
            <w:pPr>
              <w:pStyle w:val="TAL"/>
              <w:rPr>
                <w:ins w:id="1637" w:author="Huawei" w:date="2021-07-12T10:34:00Z"/>
              </w:rPr>
            </w:pPr>
          </w:p>
        </w:tc>
      </w:tr>
      <w:tr w:rsidR="008B7869" w:rsidRPr="00BE2064" w14:paraId="27488287" w14:textId="77777777" w:rsidTr="005B0EEC">
        <w:trPr>
          <w:ins w:id="1638" w:author="Huawei" w:date="2021-07-12T10:34:00Z"/>
        </w:trPr>
        <w:tc>
          <w:tcPr>
            <w:tcW w:w="4535" w:type="dxa"/>
          </w:tcPr>
          <w:p w14:paraId="3B8AB9EB" w14:textId="77777777" w:rsidR="008B7869" w:rsidRPr="00BE2064" w:rsidRDefault="008B7869" w:rsidP="005B0EEC">
            <w:pPr>
              <w:pStyle w:val="TAL"/>
              <w:rPr>
                <w:ins w:id="1639" w:author="Huawei" w:date="2021-07-12T10:34:00Z"/>
              </w:rPr>
            </w:pPr>
            <w:ins w:id="1640" w:author="Huawei" w:date="2021-07-12T10:34:00Z">
              <w:r w:rsidRPr="00BE2064">
                <w:t xml:space="preserve">  </w:t>
              </w:r>
              <w:proofErr w:type="spellStart"/>
              <w:r w:rsidRPr="00BE2064">
                <w:t>csi-MeasConfig</w:t>
              </w:r>
              <w:proofErr w:type="spellEnd"/>
            </w:ins>
          </w:p>
        </w:tc>
        <w:tc>
          <w:tcPr>
            <w:tcW w:w="2267" w:type="dxa"/>
          </w:tcPr>
          <w:p w14:paraId="540B3D4B" w14:textId="7DE2C590" w:rsidR="008B7869" w:rsidRPr="00BE2064" w:rsidRDefault="008B7869" w:rsidP="005B0EEC">
            <w:pPr>
              <w:pStyle w:val="TAL"/>
              <w:rPr>
                <w:ins w:id="1641" w:author="Huawei" w:date="2021-07-12T10:34:00Z"/>
              </w:rPr>
            </w:pPr>
            <w:ins w:id="1642" w:author="Huawei" w:date="2021-07-12T10:34:00Z">
              <w:r w:rsidRPr="00C0101E">
                <w:t>CSI-</w:t>
              </w:r>
              <w:proofErr w:type="spellStart"/>
              <w:r w:rsidRPr="00C0101E">
                <w:t>MeasConfig</w:t>
              </w:r>
              <w:proofErr w:type="spellEnd"/>
              <w:r w:rsidRPr="00C0101E">
                <w:t xml:space="preserve"> for </w:t>
              </w:r>
              <w:proofErr w:type="spellStart"/>
              <w:r w:rsidRPr="00C0101E">
                <w:t>RRM</w:t>
              </w:r>
              <w:proofErr w:type="spellEnd"/>
              <w:r>
                <w:t xml:space="preserve"> specified in </w:t>
              </w:r>
              <w:proofErr w:type="spellStart"/>
              <w:r>
                <w:t>TS</w:t>
              </w:r>
              <w:proofErr w:type="spellEnd"/>
              <w:r>
                <w:t xml:space="preserve"> 38.508-1 [14] </w:t>
              </w:r>
            </w:ins>
            <w:ins w:id="1643" w:author="Huawei" w:date="2021-07-21T17:50:00Z">
              <w:r w:rsidR="0029115E" w:rsidRPr="00BE2064">
                <w:t>Table 7.3.1-6</w:t>
              </w:r>
            </w:ins>
          </w:p>
        </w:tc>
        <w:tc>
          <w:tcPr>
            <w:tcW w:w="1700" w:type="dxa"/>
          </w:tcPr>
          <w:p w14:paraId="4E3B46AE" w14:textId="77777777" w:rsidR="008B7869" w:rsidRPr="00BE2064" w:rsidRDefault="008B7869" w:rsidP="005B0EEC">
            <w:pPr>
              <w:pStyle w:val="TAL"/>
              <w:rPr>
                <w:ins w:id="1644" w:author="Huawei" w:date="2021-07-12T10:34:00Z"/>
              </w:rPr>
            </w:pPr>
          </w:p>
        </w:tc>
        <w:tc>
          <w:tcPr>
            <w:tcW w:w="1245" w:type="dxa"/>
          </w:tcPr>
          <w:p w14:paraId="53135248" w14:textId="77777777" w:rsidR="008B7869" w:rsidRPr="00BE2064" w:rsidRDefault="008B7869" w:rsidP="005B0EEC">
            <w:pPr>
              <w:pStyle w:val="TAL"/>
              <w:rPr>
                <w:ins w:id="1645" w:author="Huawei" w:date="2021-07-12T10:34:00Z"/>
              </w:rPr>
            </w:pPr>
          </w:p>
        </w:tc>
      </w:tr>
      <w:tr w:rsidR="008B7869" w:rsidRPr="00BE2064" w14:paraId="6BF6AA71" w14:textId="77777777" w:rsidTr="005B0EEC">
        <w:trPr>
          <w:ins w:id="1646" w:author="Huawei" w:date="2021-07-12T10:34:00Z"/>
        </w:trPr>
        <w:tc>
          <w:tcPr>
            <w:tcW w:w="4535" w:type="dxa"/>
            <w:tcBorders>
              <w:bottom w:val="single" w:sz="4" w:space="0" w:color="auto"/>
            </w:tcBorders>
          </w:tcPr>
          <w:p w14:paraId="23C43DE0" w14:textId="77777777" w:rsidR="008B7869" w:rsidRPr="00BE2064" w:rsidRDefault="008B7869" w:rsidP="005B0EEC">
            <w:pPr>
              <w:pStyle w:val="TAL"/>
              <w:rPr>
                <w:ins w:id="1647" w:author="Huawei" w:date="2021-07-12T10:34:00Z"/>
              </w:rPr>
            </w:pPr>
            <w:ins w:id="1648" w:author="Huawei" w:date="2021-07-12T10:34:00Z">
              <w:r w:rsidRPr="00BE2064">
                <w:t>}</w:t>
              </w:r>
            </w:ins>
          </w:p>
        </w:tc>
        <w:tc>
          <w:tcPr>
            <w:tcW w:w="2267" w:type="dxa"/>
          </w:tcPr>
          <w:p w14:paraId="3A868322" w14:textId="77777777" w:rsidR="008B7869" w:rsidRPr="00BE2064" w:rsidRDefault="008B7869" w:rsidP="005B0EEC">
            <w:pPr>
              <w:pStyle w:val="TAL"/>
              <w:rPr>
                <w:ins w:id="1649" w:author="Huawei" w:date="2021-07-12T10:34:00Z"/>
              </w:rPr>
            </w:pPr>
          </w:p>
        </w:tc>
        <w:tc>
          <w:tcPr>
            <w:tcW w:w="1700" w:type="dxa"/>
          </w:tcPr>
          <w:p w14:paraId="55617123" w14:textId="77777777" w:rsidR="008B7869" w:rsidRPr="00BE2064" w:rsidRDefault="008B7869" w:rsidP="005B0EEC">
            <w:pPr>
              <w:pStyle w:val="TAL"/>
              <w:rPr>
                <w:ins w:id="1650" w:author="Huawei" w:date="2021-07-12T10:34:00Z"/>
              </w:rPr>
            </w:pPr>
          </w:p>
        </w:tc>
        <w:tc>
          <w:tcPr>
            <w:tcW w:w="1245" w:type="dxa"/>
          </w:tcPr>
          <w:p w14:paraId="163E37FD" w14:textId="77777777" w:rsidR="008B7869" w:rsidRPr="00BE2064" w:rsidRDefault="008B7869" w:rsidP="005B0EEC">
            <w:pPr>
              <w:pStyle w:val="TAL"/>
              <w:rPr>
                <w:ins w:id="1651" w:author="Huawei" w:date="2021-07-12T10:34:00Z"/>
              </w:rPr>
            </w:pPr>
          </w:p>
        </w:tc>
      </w:tr>
    </w:tbl>
    <w:p w14:paraId="5560580C" w14:textId="77777777" w:rsidR="008B7869" w:rsidRPr="00F23C6D" w:rsidRDefault="008B7869" w:rsidP="008B7869">
      <w:pPr>
        <w:rPr>
          <w:ins w:id="1652" w:author="Huawei" w:date="2021-07-12T10:33:00Z"/>
          <w:lang w:eastAsia="sv-SE"/>
        </w:rPr>
      </w:pPr>
    </w:p>
    <w:p w14:paraId="3B1CFA8E" w14:textId="13F7E754" w:rsidR="008B7869" w:rsidRPr="00796872" w:rsidDel="008B7869" w:rsidRDefault="008B7869" w:rsidP="008B7869">
      <w:pPr>
        <w:rPr>
          <w:del w:id="1653" w:author="Huawei" w:date="2021-07-12T10:33:00Z"/>
          <w:lang w:eastAsia="sv-SE"/>
        </w:rPr>
      </w:pPr>
      <w:del w:id="1654" w:author="Huawei" w:date="2021-07-12T10:33:00Z">
        <w:r w:rsidRPr="00796872" w:rsidDel="008B7869">
          <w:rPr>
            <w:lang w:eastAsia="zh-TW"/>
          </w:rPr>
          <w:delText>Same message contents as described in section 6.5.3.1.4.3</w:delText>
        </w:r>
      </w:del>
    </w:p>
    <w:p w14:paraId="61C4FF69" w14:textId="77777777" w:rsidR="008B7869" w:rsidRPr="00796872" w:rsidRDefault="008B7869" w:rsidP="008B7869">
      <w:pPr>
        <w:pStyle w:val="H6"/>
        <w:rPr>
          <w:lang w:eastAsia="sv-SE"/>
        </w:rPr>
      </w:pPr>
      <w:r w:rsidRPr="00796872">
        <w:rPr>
          <w:lang w:eastAsia="sv-SE"/>
        </w:rPr>
        <w:t>6.5.3.3.5</w:t>
      </w:r>
      <w:r w:rsidRPr="00796872">
        <w:rPr>
          <w:lang w:eastAsia="sv-SE"/>
        </w:rPr>
        <w:tab/>
        <w:t>Test requirement</w:t>
      </w:r>
    </w:p>
    <w:p w14:paraId="5D875993" w14:textId="77777777" w:rsidR="008B7869" w:rsidRPr="00796872" w:rsidRDefault="008B7869" w:rsidP="008B7869">
      <w:pPr>
        <w:rPr>
          <w:lang w:eastAsia="sv-SE"/>
        </w:rPr>
      </w:pPr>
      <w:r w:rsidRPr="00796872">
        <w:rPr>
          <w:lang w:eastAsia="zh-TW"/>
        </w:rPr>
        <w:t xml:space="preserve">Same test requirement as described in section 6.5.3.1.5, except </w:t>
      </w:r>
      <w:proofErr w:type="spellStart"/>
      <w:r w:rsidRPr="00796872">
        <w:t>T</w:t>
      </w:r>
      <w:r w:rsidRPr="00796872">
        <w:rPr>
          <w:vertAlign w:val="subscript"/>
        </w:rPr>
        <w:t>activation_time</w:t>
      </w:r>
      <w:proofErr w:type="spellEnd"/>
      <w:r w:rsidRPr="00796872">
        <w:t xml:space="preserve"> will be replaced with the value</w:t>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t xml:space="preserve"> T</w:t>
      </w:r>
      <w:r w:rsidRPr="00796872">
        <w:rPr>
          <w:rStyle w:val="EQChar"/>
          <w:vertAlign w:val="subscript"/>
        </w:rPr>
        <w:t>FirstSSB_MAX</w:t>
      </w:r>
      <w:r w:rsidRPr="00796872">
        <w:rPr>
          <w:rStyle w:val="EQChar"/>
        </w:rPr>
        <w:t xml:space="preserve"> + T</w:t>
      </w:r>
      <w:r w:rsidRPr="00796872">
        <w:rPr>
          <w:rStyle w:val="EQChar"/>
          <w:vertAlign w:val="subscript"/>
        </w:rPr>
        <w:t>SMTC_MAX</w:t>
      </w:r>
      <w:r w:rsidRPr="00796872">
        <w:rPr>
          <w:rStyle w:val="EQChar"/>
        </w:rPr>
        <w:t xml:space="preserve"> + 2*T</w:t>
      </w:r>
      <w:r w:rsidRPr="00796872">
        <w:rPr>
          <w:rStyle w:val="EQChar"/>
          <w:vertAlign w:val="subscript"/>
        </w:rPr>
        <w:t>rs</w:t>
      </w:r>
      <w:r w:rsidRPr="00796872">
        <w:rPr>
          <w:rStyle w:val="EQChar"/>
        </w:rPr>
        <w:t xml:space="preserve"> + 5ms</w:t>
      </w:r>
      <w:r w:rsidRPr="00796872">
        <w:rPr>
          <w:rStyle w:val="EQChar"/>
        </w:rPr>
        <w:fldChar w:fldCharType="end"/>
      </w:r>
      <w:r w:rsidRPr="00796872">
        <w:rPr>
          <w:rStyle w:val="EQChar"/>
        </w:rPr>
        <w:t xml:space="preserve"> </w:t>
      </w:r>
      <w:r w:rsidRPr="00796872">
        <w:rPr>
          <w:rStyle w:val="EQChar"/>
        </w:rPr>
        <w:fldChar w:fldCharType="end"/>
      </w: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C74F9" w14:textId="77777777" w:rsidR="00D10717" w:rsidRDefault="00D10717">
      <w:r>
        <w:separator/>
      </w:r>
    </w:p>
  </w:endnote>
  <w:endnote w:type="continuationSeparator" w:id="0">
    <w:p w14:paraId="12E13B73" w14:textId="77777777" w:rsidR="00D10717" w:rsidRDefault="00D1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F9B25" w14:textId="77777777" w:rsidR="00D10717" w:rsidRDefault="00D10717">
      <w:r>
        <w:separator/>
      </w:r>
    </w:p>
  </w:footnote>
  <w:footnote w:type="continuationSeparator" w:id="0">
    <w:p w14:paraId="729471CD" w14:textId="77777777" w:rsidR="00D10717" w:rsidRDefault="00D10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B0EEC" w:rsidRDefault="005B0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B0EEC" w:rsidRDefault="005B0E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B0EEC" w:rsidRDefault="005B0E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B0EEC" w:rsidRDefault="005B0E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913E4"/>
    <w:rsid w:val="000A5882"/>
    <w:rsid w:val="000A6394"/>
    <w:rsid w:val="000B7FED"/>
    <w:rsid w:val="000C038A"/>
    <w:rsid w:val="000C6598"/>
    <w:rsid w:val="000D1739"/>
    <w:rsid w:val="000D44B3"/>
    <w:rsid w:val="000F02B8"/>
    <w:rsid w:val="00110856"/>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9115E"/>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71646"/>
    <w:rsid w:val="004826D1"/>
    <w:rsid w:val="004851E5"/>
    <w:rsid w:val="004A220A"/>
    <w:rsid w:val="004A389E"/>
    <w:rsid w:val="004B75B7"/>
    <w:rsid w:val="004C49F4"/>
    <w:rsid w:val="004D44BC"/>
    <w:rsid w:val="004D4B29"/>
    <w:rsid w:val="004E1489"/>
    <w:rsid w:val="0051580D"/>
    <w:rsid w:val="005169D2"/>
    <w:rsid w:val="00547111"/>
    <w:rsid w:val="00550E6D"/>
    <w:rsid w:val="00552CD4"/>
    <w:rsid w:val="00592D74"/>
    <w:rsid w:val="005973A7"/>
    <w:rsid w:val="005A3DC0"/>
    <w:rsid w:val="005B0EEC"/>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33E06"/>
    <w:rsid w:val="008438E3"/>
    <w:rsid w:val="008626E7"/>
    <w:rsid w:val="00867AB1"/>
    <w:rsid w:val="00870EE7"/>
    <w:rsid w:val="00884AB4"/>
    <w:rsid w:val="008863B9"/>
    <w:rsid w:val="00895CB3"/>
    <w:rsid w:val="008A45A6"/>
    <w:rsid w:val="008B14FE"/>
    <w:rsid w:val="008B7869"/>
    <w:rsid w:val="008C5435"/>
    <w:rsid w:val="008E4583"/>
    <w:rsid w:val="008F3789"/>
    <w:rsid w:val="008F5E90"/>
    <w:rsid w:val="008F686C"/>
    <w:rsid w:val="00911F1B"/>
    <w:rsid w:val="009148DE"/>
    <w:rsid w:val="00924C35"/>
    <w:rsid w:val="00926706"/>
    <w:rsid w:val="00941E30"/>
    <w:rsid w:val="0095189D"/>
    <w:rsid w:val="00967455"/>
    <w:rsid w:val="00971E01"/>
    <w:rsid w:val="009777D9"/>
    <w:rsid w:val="00991B88"/>
    <w:rsid w:val="0099334A"/>
    <w:rsid w:val="009971F0"/>
    <w:rsid w:val="009A2D8A"/>
    <w:rsid w:val="009A5753"/>
    <w:rsid w:val="009A579D"/>
    <w:rsid w:val="009B7831"/>
    <w:rsid w:val="009B7B7D"/>
    <w:rsid w:val="009C3C2B"/>
    <w:rsid w:val="009D4D2C"/>
    <w:rsid w:val="009E3297"/>
    <w:rsid w:val="009F734F"/>
    <w:rsid w:val="009F7384"/>
    <w:rsid w:val="00A026BE"/>
    <w:rsid w:val="00A03569"/>
    <w:rsid w:val="00A055D2"/>
    <w:rsid w:val="00A246B6"/>
    <w:rsid w:val="00A27AEF"/>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53AB"/>
    <w:rsid w:val="00C0101E"/>
    <w:rsid w:val="00C04172"/>
    <w:rsid w:val="00C05472"/>
    <w:rsid w:val="00C13D5B"/>
    <w:rsid w:val="00C511FD"/>
    <w:rsid w:val="00C656F7"/>
    <w:rsid w:val="00C66BA2"/>
    <w:rsid w:val="00C77510"/>
    <w:rsid w:val="00C90502"/>
    <w:rsid w:val="00C95668"/>
    <w:rsid w:val="00C95985"/>
    <w:rsid w:val="00CA6701"/>
    <w:rsid w:val="00CA6A70"/>
    <w:rsid w:val="00CB37AD"/>
    <w:rsid w:val="00CB5E3A"/>
    <w:rsid w:val="00CC5026"/>
    <w:rsid w:val="00CC68D0"/>
    <w:rsid w:val="00CF0073"/>
    <w:rsid w:val="00CF32F7"/>
    <w:rsid w:val="00D03F9A"/>
    <w:rsid w:val="00D06D51"/>
    <w:rsid w:val="00D07BD7"/>
    <w:rsid w:val="00D07F54"/>
    <w:rsid w:val="00D10717"/>
    <w:rsid w:val="00D1119C"/>
    <w:rsid w:val="00D15050"/>
    <w:rsid w:val="00D1716B"/>
    <w:rsid w:val="00D17B27"/>
    <w:rsid w:val="00D23A19"/>
    <w:rsid w:val="00D24991"/>
    <w:rsid w:val="00D31906"/>
    <w:rsid w:val="00D50255"/>
    <w:rsid w:val="00D6429B"/>
    <w:rsid w:val="00D66520"/>
    <w:rsid w:val="00D70F8B"/>
    <w:rsid w:val="00D74C9F"/>
    <w:rsid w:val="00D77866"/>
    <w:rsid w:val="00D900C7"/>
    <w:rsid w:val="00D94AE3"/>
    <w:rsid w:val="00DA704C"/>
    <w:rsid w:val="00DB7F3D"/>
    <w:rsid w:val="00DC24E2"/>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3681">
      <w:bodyDiv w:val="1"/>
      <w:marLeft w:val="0"/>
      <w:marRight w:val="0"/>
      <w:marTop w:val="0"/>
      <w:marBottom w:val="0"/>
      <w:divBdr>
        <w:top w:val="none" w:sz="0" w:space="0" w:color="auto"/>
        <w:left w:val="none" w:sz="0" w:space="0" w:color="auto"/>
        <w:bottom w:val="none" w:sz="0" w:space="0" w:color="auto"/>
        <w:right w:val="none" w:sz="0" w:space="0" w:color="auto"/>
      </w:divBdr>
    </w:div>
    <w:div w:id="209488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B81F-0945-42AA-876E-E1ED9732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5290</Words>
  <Characters>30154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2021-08-20T02:26:00Z</dcterms:created>
  <dcterms:modified xsi:type="dcterms:W3CDTF">2021-08-25T10:01:00Z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(3)gZWFo6FIP1JL8v7JaiRrx7jtBOcAkyJyXEByb6g5WU1D3tDDFhaW39qkUQm54tkFmMu9MorF
kWLcIjONxK7F/Kh+XCOs16vvsxIfecITtoMfTQ0bWRDAqnEBqIuO0TsH0ZGA+xyeQK1q2AQV
A72qmQOgGSljiWSs9UCaUK7dS7ubqWnlboP1LT/3MgrYg/+ay+0m+GJ/fC9KvVQ7KItNiglh
qeH1DBQWpBMx81T34/</vt:lpwstr>
  </property>
  <property fmtid="{D5CDD505-2E9C-101B-9397-08002B2CF9AE}" pid="22" name="_2015_ms_pID_7253431">
    <vt:lpwstr>Zx984opxRGZ+7zTglDRP9reFmBuZkvemW+MJnE/5c3z2QywbQMjesW
MaGp5dGNbZvxGXTeea3yMu94lrIpzZcVA8k8Bn5zYq5s7I5RLLNEMziZl1DRg58d1t5g+q+t
Wh5Dsnw5KvwOTC5MB/dDe8DZDrwVnIrEFRnIEMoPrhM5Pv+MVblMIl2YYJtKw4f4O1eD8KQo
rtb4yTk8mHUxFdRqNjr0A42PmAMTT9sb/WVX</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1628181931</vt:lpwstr>
  </property>
</Properties>
</file>